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204D4" w14:textId="71CEB824" w:rsidR="008A305F" w:rsidRPr="00E028A5" w:rsidRDefault="008A305F" w:rsidP="008A305F">
      <w:pPr>
        <w:pStyle w:val="CRCoverPage"/>
        <w:tabs>
          <w:tab w:val="right" w:pos="9639"/>
          <w:tab w:val="right" w:pos="13323"/>
        </w:tabs>
        <w:spacing w:after="0"/>
        <w:jc w:val="both"/>
        <w:rPr>
          <w:rFonts w:cs="Arial"/>
          <w:b/>
          <w:sz w:val="24"/>
          <w:szCs w:val="24"/>
          <w:lang w:val="sv-SE"/>
        </w:rPr>
      </w:pPr>
      <w:r w:rsidRPr="00E028A5">
        <w:rPr>
          <w:rFonts w:cs="Arial"/>
          <w:b/>
          <w:sz w:val="24"/>
          <w:szCs w:val="24"/>
          <w:lang w:val="sv-SE"/>
        </w:rPr>
        <w:t>3GPP TSG-RAN3 #107bis-e</w:t>
      </w:r>
      <w:r w:rsidRPr="00E028A5">
        <w:rPr>
          <w:rFonts w:cs="Arial"/>
          <w:b/>
          <w:sz w:val="24"/>
          <w:szCs w:val="24"/>
          <w:lang w:val="sv-SE"/>
        </w:rPr>
        <w:tab/>
      </w:r>
      <w:r w:rsidR="00D5279D" w:rsidRPr="00D5279D">
        <w:rPr>
          <w:rFonts w:cs="Arial"/>
          <w:b/>
          <w:sz w:val="24"/>
          <w:szCs w:val="24"/>
          <w:lang w:val="sv-SE"/>
        </w:rPr>
        <w:t>R3-202263</w:t>
      </w:r>
    </w:p>
    <w:p w14:paraId="6E4002D1" w14:textId="77777777" w:rsidR="008A305F" w:rsidRDefault="008A305F" w:rsidP="008A305F">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20</w:t>
      </w:r>
      <w:r w:rsidRPr="00565EFC">
        <w:rPr>
          <w:rFonts w:eastAsia="PMingLiU"/>
          <w:noProof w:val="0"/>
          <w:sz w:val="24"/>
          <w:szCs w:val="28"/>
          <w:vertAlign w:val="superscript"/>
          <w:lang w:eastAsia="zh-TW"/>
        </w:rPr>
        <w:t>th</w:t>
      </w:r>
      <w:r>
        <w:rPr>
          <w:rFonts w:eastAsia="PMingLiU"/>
          <w:noProof w:val="0"/>
          <w:sz w:val="24"/>
          <w:szCs w:val="28"/>
          <w:lang w:eastAsia="zh-TW"/>
        </w:rPr>
        <w:t xml:space="preserve"> April – 30</w:t>
      </w:r>
      <w:r w:rsidRPr="00565EFC">
        <w:rPr>
          <w:rFonts w:eastAsia="PMingLiU"/>
          <w:noProof w:val="0"/>
          <w:sz w:val="24"/>
          <w:szCs w:val="28"/>
          <w:vertAlign w:val="superscript"/>
          <w:lang w:eastAsia="zh-TW"/>
        </w:rPr>
        <w:t>th</w:t>
      </w:r>
      <w:r>
        <w:rPr>
          <w:rFonts w:eastAsia="PMingLiU"/>
          <w:noProof w:val="0"/>
          <w:sz w:val="24"/>
          <w:szCs w:val="28"/>
          <w:lang w:eastAsia="zh-TW"/>
        </w:rPr>
        <w:t xml:space="preserve"> April 2020</w:t>
      </w:r>
    </w:p>
    <w:p w14:paraId="28B908E8" w14:textId="77777777" w:rsidR="008A305F" w:rsidRDefault="008A305F" w:rsidP="008A305F">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6876BC9D" w14:textId="5FA7BB1C" w:rsidR="00285BF4" w:rsidRPr="00D5279D" w:rsidRDefault="00285BF4" w:rsidP="00285BF4">
      <w:pPr>
        <w:pStyle w:val="3GPPHeader"/>
        <w:jc w:val="both"/>
        <w:rPr>
          <w:rFonts w:cs="Arial"/>
          <w:lang w:val="en-GB"/>
        </w:rPr>
      </w:pPr>
      <w:r w:rsidRPr="00D5279D">
        <w:rPr>
          <w:lang w:val="en-GB"/>
        </w:rPr>
        <w:tab/>
        <w:t xml:space="preserve">                                   </w:t>
      </w:r>
    </w:p>
    <w:p w14:paraId="2E2EAF20" w14:textId="77777777" w:rsidR="00285BF4" w:rsidRPr="00D5279D" w:rsidRDefault="00285BF4" w:rsidP="00285BF4">
      <w:pPr>
        <w:pStyle w:val="3GPPHeader"/>
        <w:jc w:val="both"/>
        <w:rPr>
          <w:lang w:val="en-GB"/>
        </w:rPr>
      </w:pPr>
    </w:p>
    <w:p w14:paraId="50011B2B" w14:textId="77777777" w:rsidR="00285BF4" w:rsidRPr="00D5279D" w:rsidRDefault="00285BF4" w:rsidP="00285BF4">
      <w:pPr>
        <w:pStyle w:val="3GPPHeader"/>
        <w:jc w:val="both"/>
        <w:rPr>
          <w:rFonts w:cs="Arial"/>
          <w:sz w:val="22"/>
          <w:lang w:val="en-GB"/>
        </w:rPr>
      </w:pPr>
      <w:r w:rsidRPr="00D5279D">
        <w:rPr>
          <w:rFonts w:cs="Arial"/>
          <w:sz w:val="22"/>
          <w:lang w:val="en-GB"/>
        </w:rPr>
        <w:t>Agenda Item:</w:t>
      </w:r>
      <w:r w:rsidRPr="00D5279D">
        <w:rPr>
          <w:rFonts w:cs="Arial"/>
          <w:sz w:val="22"/>
          <w:lang w:val="en-GB"/>
        </w:rPr>
        <w:tab/>
        <w:t>10.2.3.1</w:t>
      </w:r>
    </w:p>
    <w:p w14:paraId="557C1178" w14:textId="77777777" w:rsidR="00285BF4" w:rsidRPr="00D5279D" w:rsidRDefault="00285BF4" w:rsidP="00285BF4">
      <w:pPr>
        <w:pStyle w:val="3GPPHeader"/>
        <w:jc w:val="both"/>
        <w:rPr>
          <w:rFonts w:cs="Arial"/>
          <w:sz w:val="22"/>
          <w:lang w:val="en-GB"/>
        </w:rPr>
      </w:pPr>
      <w:r w:rsidRPr="00D5279D">
        <w:rPr>
          <w:rFonts w:cs="Arial"/>
          <w:sz w:val="22"/>
          <w:lang w:val="en-GB"/>
        </w:rPr>
        <w:t>Source:</w:t>
      </w:r>
      <w:r w:rsidRPr="00D5279D">
        <w:rPr>
          <w:rFonts w:cs="Arial"/>
          <w:sz w:val="22"/>
          <w:lang w:val="en-GB"/>
        </w:rPr>
        <w:tab/>
        <w:t>Ericsson</w:t>
      </w:r>
    </w:p>
    <w:p w14:paraId="13B70210" w14:textId="7571F7D2" w:rsidR="00285BF4" w:rsidRPr="00D5279D" w:rsidRDefault="00285BF4" w:rsidP="00285BF4">
      <w:pPr>
        <w:pStyle w:val="3GPPHeader"/>
        <w:jc w:val="both"/>
        <w:rPr>
          <w:rFonts w:cs="Arial"/>
          <w:sz w:val="22"/>
          <w:lang w:val="en-GB"/>
        </w:rPr>
      </w:pPr>
      <w:r w:rsidRPr="00D5279D">
        <w:rPr>
          <w:rFonts w:cs="Arial"/>
          <w:sz w:val="22"/>
          <w:lang w:val="en-GB"/>
        </w:rPr>
        <w:t>Title:</w:t>
      </w:r>
      <w:r w:rsidRPr="00D5279D">
        <w:rPr>
          <w:rFonts w:cs="Arial"/>
          <w:sz w:val="22"/>
          <w:lang w:val="en-GB"/>
        </w:rPr>
        <w:tab/>
        <w:t xml:space="preserve">TP for RACH Report Signalling on </w:t>
      </w:r>
      <w:r w:rsidR="00AB15EE" w:rsidRPr="00D5279D">
        <w:rPr>
          <w:rFonts w:cs="Arial"/>
          <w:sz w:val="22"/>
          <w:lang w:val="en-GB"/>
        </w:rPr>
        <w:t xml:space="preserve">F1 </w:t>
      </w:r>
      <w:r w:rsidRPr="00D5279D">
        <w:rPr>
          <w:rFonts w:cs="Arial"/>
          <w:sz w:val="22"/>
          <w:lang w:val="en-GB"/>
        </w:rPr>
        <w:t>Interface</w:t>
      </w:r>
    </w:p>
    <w:p w14:paraId="6ED6CEA4" w14:textId="196E39C6" w:rsidR="00285BF4" w:rsidRPr="00D5279D" w:rsidRDefault="00285BF4" w:rsidP="00285BF4">
      <w:pPr>
        <w:pStyle w:val="3GPPHeader"/>
        <w:jc w:val="both"/>
        <w:rPr>
          <w:rFonts w:cs="Arial"/>
          <w:sz w:val="22"/>
          <w:lang w:val="en-GB"/>
        </w:rPr>
      </w:pPr>
      <w:r w:rsidRPr="00D5279D">
        <w:rPr>
          <w:rFonts w:cs="Arial"/>
          <w:sz w:val="22"/>
          <w:lang w:val="en-GB"/>
        </w:rPr>
        <w:t>Document for:</w:t>
      </w:r>
      <w:r w:rsidRPr="00D5279D">
        <w:rPr>
          <w:rFonts w:cs="Arial"/>
          <w:sz w:val="22"/>
          <w:lang w:val="en-GB"/>
        </w:rPr>
        <w:tab/>
        <w:t xml:space="preserve">Discussion, </w:t>
      </w:r>
      <w:r w:rsidR="00AB15EE" w:rsidRPr="00D5279D">
        <w:rPr>
          <w:rFonts w:cs="Arial"/>
          <w:sz w:val="22"/>
          <w:lang w:val="en-GB"/>
        </w:rPr>
        <w:t>Text Proposal</w:t>
      </w:r>
    </w:p>
    <w:p w14:paraId="41C25793" w14:textId="77777777" w:rsidR="00285BF4" w:rsidRDefault="00285BF4" w:rsidP="00285BF4">
      <w:pPr>
        <w:pStyle w:val="Heading1"/>
        <w:tabs>
          <w:tab w:val="num" w:pos="432"/>
        </w:tabs>
        <w:overflowPunct w:val="0"/>
        <w:autoSpaceDE w:val="0"/>
        <w:autoSpaceDN w:val="0"/>
        <w:adjustRightInd w:val="0"/>
        <w:ind w:left="432" w:hanging="432"/>
        <w:jc w:val="both"/>
        <w:textAlignment w:val="baseline"/>
      </w:pPr>
      <w:r w:rsidRPr="00CE0424">
        <w:t>Introduction</w:t>
      </w:r>
    </w:p>
    <w:p w14:paraId="57A66EC1" w14:textId="5096CAE1" w:rsidR="00285BF4" w:rsidRPr="00FB7128" w:rsidRDefault="00285BF4" w:rsidP="00285BF4">
      <w:pPr>
        <w:jc w:val="both"/>
        <w:rPr>
          <w:rFonts w:asciiTheme="minorHAnsi" w:hAnsiTheme="minorHAnsi" w:cstheme="minorHAnsi"/>
        </w:rPr>
      </w:pPr>
      <w:r w:rsidRPr="00FB7128">
        <w:rPr>
          <w:rFonts w:asciiTheme="minorHAnsi" w:hAnsiTheme="minorHAnsi" w:cstheme="minorHAnsi"/>
        </w:rPr>
        <w:t xml:space="preserve">RAN3 has converged to the point that RACH report shall be forwarded from </w:t>
      </w:r>
      <w:proofErr w:type="spellStart"/>
      <w:r w:rsidRPr="00FB7128">
        <w:rPr>
          <w:rFonts w:asciiTheme="minorHAnsi" w:hAnsiTheme="minorHAnsi" w:cstheme="minorHAnsi"/>
        </w:rPr>
        <w:t>gNB</w:t>
      </w:r>
      <w:proofErr w:type="spellEnd"/>
      <w:r w:rsidRPr="00FB7128">
        <w:rPr>
          <w:rFonts w:asciiTheme="minorHAnsi" w:hAnsiTheme="minorHAnsi" w:cstheme="minorHAnsi"/>
        </w:rPr>
        <w:t>-CU to</w:t>
      </w:r>
      <w:r w:rsidR="003946CD">
        <w:rPr>
          <w:rFonts w:asciiTheme="minorHAnsi" w:hAnsiTheme="minorHAnsi" w:cstheme="minorHAnsi"/>
        </w:rPr>
        <w:t xml:space="preserve"> </w:t>
      </w:r>
      <w:proofErr w:type="spellStart"/>
      <w:r w:rsidRPr="00FB7128">
        <w:rPr>
          <w:rFonts w:asciiTheme="minorHAnsi" w:hAnsiTheme="minorHAnsi" w:cstheme="minorHAnsi"/>
        </w:rPr>
        <w:t>gNB</w:t>
      </w:r>
      <w:proofErr w:type="spellEnd"/>
      <w:r w:rsidRPr="00FB7128">
        <w:rPr>
          <w:rFonts w:asciiTheme="minorHAnsi" w:hAnsiTheme="minorHAnsi" w:cstheme="minorHAnsi"/>
        </w:rPr>
        <w:t xml:space="preserve">-DU. </w:t>
      </w:r>
      <w:r>
        <w:rPr>
          <w:rFonts w:asciiTheme="minorHAnsi" w:hAnsiTheme="minorHAnsi" w:cstheme="minorHAnsi"/>
        </w:rPr>
        <w:t xml:space="preserve">As shown in Figure 1  </w:t>
      </w:r>
      <w:r w:rsidRPr="00FB7128">
        <w:rPr>
          <w:rFonts w:asciiTheme="minorHAnsi" w:hAnsiTheme="minorHAnsi" w:cstheme="minorHAnsi"/>
        </w:rPr>
        <w:t>RACH report may be fetched in two different ways:</w:t>
      </w:r>
    </w:p>
    <w:p w14:paraId="26F3BF7A" w14:textId="77777777" w:rsidR="00285BF4" w:rsidRDefault="00285BF4" w:rsidP="00285BF4">
      <w:pPr>
        <w:pStyle w:val="ListParagraph"/>
        <w:numPr>
          <w:ilvl w:val="0"/>
          <w:numId w:val="19"/>
        </w:numPr>
        <w:jc w:val="both"/>
      </w:pPr>
      <w:r>
        <w:t xml:space="preserve">via UE information Request/Response procedure directly by the </w:t>
      </w:r>
      <w:proofErr w:type="spellStart"/>
      <w:r>
        <w:t>gNB</w:t>
      </w:r>
      <w:proofErr w:type="spellEnd"/>
      <w:r>
        <w:t xml:space="preserve">-CU, or </w:t>
      </w:r>
    </w:p>
    <w:p w14:paraId="70056B3B" w14:textId="74E544DD" w:rsidR="00285BF4" w:rsidRDefault="00A832E6" w:rsidP="00285BF4">
      <w:pPr>
        <w:pStyle w:val="ListParagraph"/>
        <w:numPr>
          <w:ilvl w:val="0"/>
          <w:numId w:val="19"/>
        </w:numPr>
        <w:jc w:val="both"/>
      </w:pPr>
      <w:r>
        <w:t>via</w:t>
      </w:r>
      <w:r w:rsidR="00285BF4">
        <w:t xml:space="preserve"> </w:t>
      </w:r>
      <w:proofErr w:type="spellStart"/>
      <w:r w:rsidR="00285BF4">
        <w:t>Xn</w:t>
      </w:r>
      <w:proofErr w:type="spellEnd"/>
      <w:r w:rsidR="00285BF4">
        <w:t xml:space="preserve"> interface, when a RAN node fetches the RACH report from the UE belonging to another node.</w:t>
      </w:r>
    </w:p>
    <w:p w14:paraId="1AEFB451" w14:textId="77777777" w:rsidR="00285BF4" w:rsidRDefault="00285BF4" w:rsidP="00285BF4">
      <w:pPr>
        <w:pStyle w:val="ListParagraph"/>
        <w:jc w:val="both"/>
      </w:pPr>
    </w:p>
    <w:p w14:paraId="78E540E5" w14:textId="4CA86167" w:rsidR="00285BF4" w:rsidRDefault="00440260" w:rsidP="00285BF4">
      <w:pPr>
        <w:jc w:val="center"/>
      </w:pPr>
      <w:r>
        <w:rPr>
          <w:noProof/>
        </w:rPr>
        <w:drawing>
          <wp:inline distT="0" distB="0" distL="0" distR="0" wp14:anchorId="72AD8FB2" wp14:editId="7AE21CC1">
            <wp:extent cx="5332021" cy="3661236"/>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E associated versus non-UE associated RACH report.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33068" cy="3661955"/>
                    </a:xfrm>
                    <a:prstGeom prst="rect">
                      <a:avLst/>
                    </a:prstGeom>
                  </pic:spPr>
                </pic:pic>
              </a:graphicData>
            </a:graphic>
          </wp:inline>
        </w:drawing>
      </w:r>
    </w:p>
    <w:p w14:paraId="0DF7773F" w14:textId="77777777" w:rsidR="00285BF4" w:rsidRDefault="00285BF4" w:rsidP="00285BF4">
      <w:pPr>
        <w:jc w:val="both"/>
        <w:rPr>
          <w:rFonts w:asciiTheme="minorHAnsi" w:hAnsiTheme="minorHAnsi" w:cstheme="minorHAnsi"/>
        </w:rPr>
      </w:pPr>
      <w:r>
        <w:rPr>
          <w:rFonts w:asciiTheme="minorHAnsi" w:hAnsiTheme="minorHAnsi" w:cstheme="minorHAnsi"/>
        </w:rPr>
        <w:t xml:space="preserve">Figure 1. RACH reports a) associated to the UE and b) not associated to the UE.  </w:t>
      </w:r>
    </w:p>
    <w:p w14:paraId="69A66EA5" w14:textId="797AD776" w:rsidR="00285BF4" w:rsidRDefault="00285BF4" w:rsidP="00285BF4">
      <w:pPr>
        <w:jc w:val="both"/>
        <w:rPr>
          <w:rFonts w:asciiTheme="minorHAnsi" w:hAnsiTheme="minorHAnsi" w:cstheme="minorHAnsi"/>
        </w:rPr>
      </w:pPr>
      <w:r w:rsidRPr="00F316EB">
        <w:rPr>
          <w:rFonts w:asciiTheme="minorHAnsi" w:hAnsiTheme="minorHAnsi" w:cstheme="minorHAnsi"/>
        </w:rPr>
        <w:t>In case (a) RAC</w:t>
      </w:r>
      <w:r w:rsidR="000334D5">
        <w:rPr>
          <w:rFonts w:asciiTheme="minorHAnsi" w:hAnsiTheme="minorHAnsi" w:cstheme="minorHAnsi"/>
        </w:rPr>
        <w:t>H</w:t>
      </w:r>
      <w:r w:rsidRPr="00F316EB">
        <w:rPr>
          <w:rFonts w:asciiTheme="minorHAnsi" w:hAnsiTheme="minorHAnsi" w:cstheme="minorHAnsi"/>
        </w:rPr>
        <w:t xml:space="preserve"> report can be associated to the UE as </w:t>
      </w:r>
      <w:r w:rsidR="008A305F">
        <w:rPr>
          <w:rFonts w:asciiTheme="minorHAnsi" w:hAnsiTheme="minorHAnsi" w:cstheme="minorHAnsi"/>
        </w:rPr>
        <w:t xml:space="preserve">a </w:t>
      </w:r>
      <w:r w:rsidRPr="00F316EB">
        <w:rPr>
          <w:rFonts w:asciiTheme="minorHAnsi" w:hAnsiTheme="minorHAnsi" w:cstheme="minorHAnsi"/>
        </w:rPr>
        <w:t xml:space="preserve">UE context and </w:t>
      </w:r>
      <w:r w:rsidR="008A305F">
        <w:rPr>
          <w:rFonts w:asciiTheme="minorHAnsi" w:hAnsiTheme="minorHAnsi" w:cstheme="minorHAnsi"/>
        </w:rPr>
        <w:t>signalling connection for that UE</w:t>
      </w:r>
      <w:r w:rsidRPr="00F316EB">
        <w:rPr>
          <w:rFonts w:asciiTheme="minorHAnsi" w:hAnsiTheme="minorHAnsi" w:cstheme="minorHAnsi"/>
        </w:rPr>
        <w:t xml:space="preserve"> exist. However</w:t>
      </w:r>
      <w:r>
        <w:rPr>
          <w:rFonts w:asciiTheme="minorHAnsi" w:hAnsiTheme="minorHAnsi" w:cstheme="minorHAnsi"/>
        </w:rPr>
        <w:t>,</w:t>
      </w:r>
      <w:r w:rsidRPr="00F316EB">
        <w:rPr>
          <w:rFonts w:asciiTheme="minorHAnsi" w:hAnsiTheme="minorHAnsi" w:cstheme="minorHAnsi"/>
        </w:rPr>
        <w:t xml:space="preserve"> in case (b) since the RAC</w:t>
      </w:r>
      <w:r w:rsidR="00E6471A">
        <w:rPr>
          <w:rFonts w:asciiTheme="minorHAnsi" w:hAnsiTheme="minorHAnsi" w:cstheme="minorHAnsi"/>
        </w:rPr>
        <w:t>H</w:t>
      </w:r>
      <w:r w:rsidRPr="00F316EB">
        <w:rPr>
          <w:rFonts w:asciiTheme="minorHAnsi" w:hAnsiTheme="minorHAnsi" w:cstheme="minorHAnsi"/>
        </w:rPr>
        <w:t xml:space="preserve"> report is received from another RAN node, </w:t>
      </w:r>
      <w:r w:rsidR="008A305F">
        <w:rPr>
          <w:rFonts w:asciiTheme="minorHAnsi" w:hAnsiTheme="minorHAnsi" w:cstheme="minorHAnsi"/>
        </w:rPr>
        <w:t xml:space="preserve">the </w:t>
      </w:r>
      <w:r w:rsidRPr="00F316EB">
        <w:rPr>
          <w:rFonts w:asciiTheme="minorHAnsi" w:hAnsiTheme="minorHAnsi" w:cstheme="minorHAnsi"/>
        </w:rPr>
        <w:t xml:space="preserve">UE context and </w:t>
      </w:r>
      <w:r w:rsidR="008A305F">
        <w:rPr>
          <w:rFonts w:asciiTheme="minorHAnsi" w:hAnsiTheme="minorHAnsi" w:cstheme="minorHAnsi"/>
        </w:rPr>
        <w:t>signalling connection</w:t>
      </w:r>
      <w:r w:rsidRPr="00F316EB">
        <w:rPr>
          <w:rFonts w:asciiTheme="minorHAnsi" w:hAnsiTheme="minorHAnsi" w:cstheme="minorHAnsi"/>
        </w:rPr>
        <w:t xml:space="preserve"> may not exist in the receiving </w:t>
      </w:r>
      <w:proofErr w:type="spellStart"/>
      <w:r w:rsidRPr="00F316EB">
        <w:rPr>
          <w:rFonts w:asciiTheme="minorHAnsi" w:hAnsiTheme="minorHAnsi" w:cstheme="minorHAnsi"/>
        </w:rPr>
        <w:t>gNB</w:t>
      </w:r>
      <w:proofErr w:type="spellEnd"/>
      <w:r w:rsidRPr="00F316EB">
        <w:rPr>
          <w:rFonts w:asciiTheme="minorHAnsi" w:hAnsiTheme="minorHAnsi" w:cstheme="minorHAnsi"/>
        </w:rPr>
        <w:t>-CU. In this case</w:t>
      </w:r>
      <w:r w:rsidR="00BA5C78">
        <w:rPr>
          <w:rFonts w:asciiTheme="minorHAnsi" w:hAnsiTheme="minorHAnsi" w:cstheme="minorHAnsi"/>
        </w:rPr>
        <w:t>,</w:t>
      </w:r>
      <w:r w:rsidRPr="00F316EB">
        <w:rPr>
          <w:rFonts w:asciiTheme="minorHAnsi" w:hAnsiTheme="minorHAnsi" w:cstheme="minorHAnsi"/>
        </w:rPr>
        <w:t xml:space="preserve"> a non</w:t>
      </w:r>
      <w:r w:rsidR="00BA5C78">
        <w:rPr>
          <w:rFonts w:asciiTheme="minorHAnsi" w:hAnsiTheme="minorHAnsi" w:cstheme="minorHAnsi"/>
        </w:rPr>
        <w:t xml:space="preserve"> </w:t>
      </w:r>
      <w:r w:rsidRPr="00F316EB">
        <w:rPr>
          <w:rFonts w:asciiTheme="minorHAnsi" w:hAnsiTheme="minorHAnsi" w:cstheme="minorHAnsi"/>
        </w:rPr>
        <w:t>UE</w:t>
      </w:r>
      <w:r w:rsidR="00BA5C78">
        <w:rPr>
          <w:rFonts w:asciiTheme="minorHAnsi" w:hAnsiTheme="minorHAnsi" w:cstheme="minorHAnsi"/>
        </w:rPr>
        <w:t>-</w:t>
      </w:r>
      <w:r w:rsidRPr="00F316EB">
        <w:rPr>
          <w:rFonts w:asciiTheme="minorHAnsi" w:hAnsiTheme="minorHAnsi" w:cstheme="minorHAnsi"/>
        </w:rPr>
        <w:t xml:space="preserve">associated procedure is required to forward the received RACH report from </w:t>
      </w:r>
      <w:proofErr w:type="spellStart"/>
      <w:r w:rsidRPr="00F316EB">
        <w:rPr>
          <w:rFonts w:asciiTheme="minorHAnsi" w:hAnsiTheme="minorHAnsi" w:cstheme="minorHAnsi"/>
        </w:rPr>
        <w:t>gNB</w:t>
      </w:r>
      <w:proofErr w:type="spellEnd"/>
      <w:r w:rsidRPr="00F316EB">
        <w:rPr>
          <w:rFonts w:asciiTheme="minorHAnsi" w:hAnsiTheme="minorHAnsi" w:cstheme="minorHAnsi"/>
        </w:rPr>
        <w:t xml:space="preserve">-CU to the </w:t>
      </w:r>
      <w:proofErr w:type="spellStart"/>
      <w:r w:rsidRPr="00F316EB">
        <w:rPr>
          <w:rFonts w:asciiTheme="minorHAnsi" w:hAnsiTheme="minorHAnsi" w:cstheme="minorHAnsi"/>
        </w:rPr>
        <w:t>gNB</w:t>
      </w:r>
      <w:proofErr w:type="spellEnd"/>
      <w:r w:rsidRPr="00F316EB">
        <w:rPr>
          <w:rFonts w:asciiTheme="minorHAnsi" w:hAnsiTheme="minorHAnsi" w:cstheme="minorHAnsi"/>
        </w:rPr>
        <w:t xml:space="preserve">-DU.  </w:t>
      </w:r>
    </w:p>
    <w:p w14:paraId="30EFAA13" w14:textId="71CE05CA" w:rsidR="00285BF4" w:rsidRPr="00F316EB" w:rsidRDefault="00285BF4" w:rsidP="00285BF4">
      <w:pPr>
        <w:jc w:val="both"/>
        <w:rPr>
          <w:rFonts w:asciiTheme="minorHAnsi" w:hAnsiTheme="minorHAnsi" w:cstheme="minorHAnsi"/>
        </w:rPr>
      </w:pPr>
      <w:r>
        <w:rPr>
          <w:rFonts w:asciiTheme="minorHAnsi" w:hAnsiTheme="minorHAnsi" w:cstheme="minorHAnsi"/>
        </w:rPr>
        <w:lastRenderedPageBreak/>
        <w:t>In the following</w:t>
      </w:r>
      <w:r w:rsidR="009D3EA9">
        <w:rPr>
          <w:rFonts w:asciiTheme="minorHAnsi" w:hAnsiTheme="minorHAnsi" w:cstheme="minorHAnsi"/>
        </w:rPr>
        <w:t>,</w:t>
      </w:r>
      <w:r>
        <w:rPr>
          <w:rFonts w:asciiTheme="minorHAnsi" w:hAnsiTheme="minorHAnsi" w:cstheme="minorHAnsi"/>
        </w:rPr>
        <w:t xml:space="preserve"> we provide a TP</w:t>
      </w:r>
      <w:r w:rsidR="007F2AE4">
        <w:rPr>
          <w:rFonts w:asciiTheme="minorHAnsi" w:hAnsiTheme="minorHAnsi" w:cstheme="minorHAnsi"/>
        </w:rPr>
        <w:t xml:space="preserve"> on top of the</w:t>
      </w:r>
      <w:r w:rsidR="009060C2">
        <w:rPr>
          <w:rFonts w:asciiTheme="minorHAnsi" w:hAnsiTheme="minorHAnsi" w:cstheme="minorHAnsi"/>
        </w:rPr>
        <w:t xml:space="preserve"> current F1 interface</w:t>
      </w:r>
      <w:r w:rsidR="007F2AE4">
        <w:rPr>
          <w:rFonts w:asciiTheme="minorHAnsi" w:hAnsiTheme="minorHAnsi" w:cstheme="minorHAnsi"/>
        </w:rPr>
        <w:t xml:space="preserve"> B</w:t>
      </w:r>
      <w:r w:rsidR="009060C2">
        <w:rPr>
          <w:rFonts w:asciiTheme="minorHAnsi" w:hAnsiTheme="minorHAnsi" w:cstheme="minorHAnsi"/>
        </w:rPr>
        <w:t>L</w:t>
      </w:r>
      <w:r w:rsidR="007F2AE4">
        <w:rPr>
          <w:rFonts w:asciiTheme="minorHAnsi" w:hAnsiTheme="minorHAnsi" w:cstheme="minorHAnsi"/>
        </w:rPr>
        <w:t xml:space="preserve"> CR </w:t>
      </w:r>
      <w:r w:rsidR="009060C2">
        <w:rPr>
          <w:rFonts w:asciiTheme="minorHAnsi" w:hAnsiTheme="minorHAnsi" w:cstheme="minorHAnsi"/>
        </w:rPr>
        <w:t>(</w:t>
      </w:r>
      <w:r w:rsidR="007F2AE4">
        <w:rPr>
          <w:rFonts w:asciiTheme="minorHAnsi" w:hAnsiTheme="minorHAnsi" w:cstheme="minorHAnsi"/>
        </w:rPr>
        <w:t>R3-200014</w:t>
      </w:r>
      <w:r w:rsidR="009060C2">
        <w:rPr>
          <w:rFonts w:asciiTheme="minorHAnsi" w:hAnsiTheme="minorHAnsi" w:cstheme="minorHAnsi"/>
        </w:rPr>
        <w:t>)</w:t>
      </w:r>
      <w:r w:rsidR="007F2AE4">
        <w:rPr>
          <w:rFonts w:asciiTheme="minorHAnsi" w:hAnsiTheme="minorHAnsi" w:cstheme="minorHAnsi"/>
        </w:rPr>
        <w:t>,</w:t>
      </w:r>
      <w:r>
        <w:rPr>
          <w:rFonts w:asciiTheme="minorHAnsi" w:hAnsiTheme="minorHAnsi" w:cstheme="minorHAnsi"/>
        </w:rPr>
        <w:t xml:space="preserve"> covering both UE associated signal and non-UE associated</w:t>
      </w:r>
      <w:r w:rsidR="000334D5">
        <w:rPr>
          <w:rFonts w:asciiTheme="minorHAnsi" w:hAnsiTheme="minorHAnsi" w:cstheme="minorHAnsi"/>
        </w:rPr>
        <w:t xml:space="preserve"> RACH reports</w:t>
      </w:r>
      <w:r w:rsidR="00211AE1">
        <w:rPr>
          <w:rFonts w:asciiTheme="minorHAnsi" w:hAnsiTheme="minorHAnsi" w:cstheme="minorHAnsi"/>
        </w:rPr>
        <w:t xml:space="preserve"> captured as A</w:t>
      </w:r>
      <w:r w:rsidR="00F2616E">
        <w:rPr>
          <w:rFonts w:asciiTheme="minorHAnsi" w:hAnsiTheme="minorHAnsi" w:cstheme="minorHAnsi"/>
        </w:rPr>
        <w:t>CCESS</w:t>
      </w:r>
      <w:r w:rsidR="00211AE1">
        <w:rPr>
          <w:rFonts w:asciiTheme="minorHAnsi" w:hAnsiTheme="minorHAnsi" w:cstheme="minorHAnsi"/>
        </w:rPr>
        <w:t xml:space="preserve"> A</w:t>
      </w:r>
      <w:r w:rsidR="00F2616E">
        <w:rPr>
          <w:rFonts w:asciiTheme="minorHAnsi" w:hAnsiTheme="minorHAnsi" w:cstheme="minorHAnsi"/>
        </w:rPr>
        <w:t>ND</w:t>
      </w:r>
      <w:r w:rsidR="00211AE1">
        <w:rPr>
          <w:rFonts w:asciiTheme="minorHAnsi" w:hAnsiTheme="minorHAnsi" w:cstheme="minorHAnsi"/>
        </w:rPr>
        <w:t xml:space="preserve"> </w:t>
      </w:r>
      <w:r w:rsidR="00F2616E">
        <w:rPr>
          <w:rFonts w:asciiTheme="minorHAnsi" w:hAnsiTheme="minorHAnsi" w:cstheme="minorHAnsi"/>
        </w:rPr>
        <w:t>MOBILITY</w:t>
      </w:r>
      <w:r w:rsidR="00211AE1">
        <w:rPr>
          <w:rFonts w:asciiTheme="minorHAnsi" w:hAnsiTheme="minorHAnsi" w:cstheme="minorHAnsi"/>
        </w:rPr>
        <w:t xml:space="preserve"> </w:t>
      </w:r>
      <w:r w:rsidR="00F2616E">
        <w:rPr>
          <w:rFonts w:asciiTheme="minorHAnsi" w:hAnsiTheme="minorHAnsi" w:cstheme="minorHAnsi"/>
        </w:rPr>
        <w:t>INDICATION</w:t>
      </w:r>
      <w:r w:rsidR="00211AE1">
        <w:rPr>
          <w:rFonts w:asciiTheme="minorHAnsi" w:hAnsiTheme="minorHAnsi" w:cstheme="minorHAnsi"/>
        </w:rPr>
        <w:t xml:space="preserve"> procedure</w:t>
      </w:r>
      <w:r>
        <w:rPr>
          <w:rFonts w:asciiTheme="minorHAnsi" w:hAnsiTheme="minorHAnsi" w:cstheme="minorHAnsi"/>
        </w:rPr>
        <w:t>.</w:t>
      </w:r>
    </w:p>
    <w:p w14:paraId="755C7796" w14:textId="77777777" w:rsidR="00285BF4" w:rsidRDefault="00285BF4" w:rsidP="00285BF4">
      <w:pPr>
        <w:jc w:val="both"/>
        <w:rPr>
          <w:lang w:eastAsia="en-GB"/>
        </w:rPr>
      </w:pPr>
    </w:p>
    <w:p w14:paraId="7764A9C7" w14:textId="77777777" w:rsidR="00285BF4" w:rsidRDefault="00285BF4" w:rsidP="00285BF4">
      <w:pPr>
        <w:pStyle w:val="Heading1"/>
        <w:tabs>
          <w:tab w:val="num" w:pos="432"/>
        </w:tabs>
        <w:overflowPunct w:val="0"/>
        <w:autoSpaceDE w:val="0"/>
        <w:autoSpaceDN w:val="0"/>
        <w:adjustRightInd w:val="0"/>
        <w:ind w:left="432" w:hanging="432"/>
        <w:jc w:val="both"/>
        <w:textAlignment w:val="baseline"/>
      </w:pPr>
      <w:r>
        <w:t>Text proposal for BL CR for TS 38.423</w:t>
      </w:r>
    </w:p>
    <w:p w14:paraId="63D08CB6" w14:textId="77777777" w:rsidR="001E41F3" w:rsidRDefault="001E41F3">
      <w:pPr>
        <w:rPr>
          <w:noProof/>
        </w:rPr>
      </w:pPr>
    </w:p>
    <w:p w14:paraId="63D08CB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3D08CB8" w14:textId="77777777" w:rsidR="00D46B74" w:rsidRPr="00A423D1" w:rsidRDefault="00D46B74" w:rsidP="00D46B74">
      <w:pPr>
        <w:pStyle w:val="Heading1"/>
      </w:pPr>
      <w:bookmarkStart w:id="0" w:name="_Toc14044293"/>
      <w:r w:rsidRPr="00A423D1">
        <w:t>8</w:t>
      </w:r>
      <w:r w:rsidRPr="00A423D1">
        <w:tab/>
        <w:t>F1AP procedures</w:t>
      </w:r>
      <w:bookmarkEnd w:id="0"/>
    </w:p>
    <w:p w14:paraId="63D08CB9" w14:textId="77777777" w:rsidR="00D46B74" w:rsidRPr="00A423D1" w:rsidRDefault="00D46B74" w:rsidP="00D46B74">
      <w:pPr>
        <w:pStyle w:val="Heading2"/>
        <w:rPr>
          <w:rFonts w:eastAsia="Yu Mincho"/>
        </w:rPr>
      </w:pPr>
      <w:bookmarkStart w:id="1" w:name="_Toc14044294"/>
      <w:r w:rsidRPr="00A423D1">
        <w:rPr>
          <w:rFonts w:eastAsia="Yu Mincho"/>
        </w:rPr>
        <w:t>8.1</w:t>
      </w:r>
      <w:r w:rsidRPr="00A423D1">
        <w:rPr>
          <w:rFonts w:eastAsia="Yu Mincho"/>
        </w:rPr>
        <w:tab/>
        <w:t>List of F1AP Elementary procedures</w:t>
      </w:r>
      <w:bookmarkEnd w:id="1"/>
    </w:p>
    <w:p w14:paraId="63D08CBA" w14:textId="77777777"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14:paraId="63D08CBB" w14:textId="77777777" w:rsidR="00D46B74" w:rsidRPr="00A423D1" w:rsidRDefault="00D46B74" w:rsidP="00D46B74">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14:paraId="63D08CC0" w14:textId="77777777" w:rsidTr="00992B3A">
        <w:trPr>
          <w:cantSplit/>
          <w:jc w:val="center"/>
        </w:trPr>
        <w:tc>
          <w:tcPr>
            <w:tcW w:w="1544" w:type="dxa"/>
            <w:vMerge w:val="restart"/>
          </w:tcPr>
          <w:p w14:paraId="63D08CBC" w14:textId="77777777"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14:paraId="63D08CBD" w14:textId="77777777" w:rsidR="00D46B74" w:rsidRPr="00A423D1" w:rsidRDefault="00D46B74" w:rsidP="00992B3A">
            <w:pPr>
              <w:pStyle w:val="TAH"/>
              <w:rPr>
                <w:rFonts w:eastAsia="Yu Mincho"/>
              </w:rPr>
            </w:pPr>
            <w:r w:rsidRPr="00A423D1">
              <w:rPr>
                <w:rFonts w:eastAsia="Yu Mincho"/>
              </w:rPr>
              <w:t>Initiating Message</w:t>
            </w:r>
          </w:p>
        </w:tc>
        <w:tc>
          <w:tcPr>
            <w:tcW w:w="2286" w:type="dxa"/>
          </w:tcPr>
          <w:p w14:paraId="63D08CBE" w14:textId="77777777" w:rsidR="00D46B74" w:rsidRPr="00A423D1" w:rsidRDefault="00D46B74" w:rsidP="00992B3A">
            <w:pPr>
              <w:pStyle w:val="TAH"/>
              <w:rPr>
                <w:rFonts w:eastAsia="Yu Mincho"/>
              </w:rPr>
            </w:pPr>
            <w:r w:rsidRPr="00A423D1">
              <w:rPr>
                <w:rFonts w:eastAsia="Yu Mincho"/>
              </w:rPr>
              <w:t>Successful Outcome</w:t>
            </w:r>
          </w:p>
        </w:tc>
        <w:tc>
          <w:tcPr>
            <w:tcW w:w="2534" w:type="dxa"/>
          </w:tcPr>
          <w:p w14:paraId="63D08CBF" w14:textId="77777777" w:rsidR="00D46B74" w:rsidRPr="00A423D1" w:rsidRDefault="00D46B74" w:rsidP="00992B3A">
            <w:pPr>
              <w:pStyle w:val="TAH"/>
              <w:rPr>
                <w:rFonts w:eastAsia="Yu Mincho"/>
              </w:rPr>
            </w:pPr>
            <w:r w:rsidRPr="00A423D1">
              <w:rPr>
                <w:rFonts w:eastAsia="Yu Mincho"/>
              </w:rPr>
              <w:t>Unsuccessful Outcome</w:t>
            </w:r>
          </w:p>
        </w:tc>
      </w:tr>
      <w:tr w:rsidR="00D46B74" w:rsidRPr="00A423D1" w14:paraId="63D08CC5" w14:textId="77777777" w:rsidTr="00992B3A">
        <w:trPr>
          <w:cantSplit/>
          <w:jc w:val="center"/>
        </w:trPr>
        <w:tc>
          <w:tcPr>
            <w:tcW w:w="1544" w:type="dxa"/>
            <w:vMerge/>
          </w:tcPr>
          <w:p w14:paraId="63D08CC1" w14:textId="77777777" w:rsidR="00D46B74" w:rsidRPr="00A423D1" w:rsidRDefault="00D46B74" w:rsidP="00992B3A">
            <w:pPr>
              <w:pStyle w:val="TAH"/>
              <w:rPr>
                <w:rFonts w:eastAsia="Yu Mincho"/>
              </w:rPr>
            </w:pPr>
          </w:p>
        </w:tc>
        <w:tc>
          <w:tcPr>
            <w:tcW w:w="2108" w:type="dxa"/>
            <w:vMerge/>
          </w:tcPr>
          <w:p w14:paraId="63D08CC2" w14:textId="77777777" w:rsidR="00D46B74" w:rsidRPr="00A423D1" w:rsidRDefault="00D46B74" w:rsidP="00992B3A">
            <w:pPr>
              <w:pStyle w:val="TAH"/>
              <w:rPr>
                <w:rFonts w:eastAsia="Yu Mincho"/>
              </w:rPr>
            </w:pPr>
          </w:p>
        </w:tc>
        <w:tc>
          <w:tcPr>
            <w:tcW w:w="2286" w:type="dxa"/>
          </w:tcPr>
          <w:p w14:paraId="63D08CC3" w14:textId="77777777" w:rsidR="00D46B74" w:rsidRPr="00A423D1" w:rsidRDefault="00D46B74" w:rsidP="00992B3A">
            <w:pPr>
              <w:pStyle w:val="TAH"/>
              <w:rPr>
                <w:rFonts w:eastAsia="Yu Mincho"/>
              </w:rPr>
            </w:pPr>
            <w:r w:rsidRPr="00A423D1">
              <w:rPr>
                <w:rFonts w:eastAsia="Yu Mincho"/>
              </w:rPr>
              <w:t>Response message</w:t>
            </w:r>
          </w:p>
        </w:tc>
        <w:tc>
          <w:tcPr>
            <w:tcW w:w="2534" w:type="dxa"/>
          </w:tcPr>
          <w:p w14:paraId="63D08CC4" w14:textId="77777777" w:rsidR="00D46B74" w:rsidRPr="00A423D1" w:rsidRDefault="00D46B74" w:rsidP="00992B3A">
            <w:pPr>
              <w:pStyle w:val="TAH"/>
              <w:rPr>
                <w:rFonts w:eastAsia="Yu Mincho"/>
              </w:rPr>
            </w:pPr>
            <w:r w:rsidRPr="00A423D1">
              <w:rPr>
                <w:rFonts w:eastAsia="Yu Mincho"/>
              </w:rPr>
              <w:t>Response message</w:t>
            </w:r>
          </w:p>
        </w:tc>
      </w:tr>
      <w:tr w:rsidR="00D46B74" w:rsidRPr="00A423D1" w14:paraId="63D08CCA" w14:textId="77777777" w:rsidTr="00992B3A">
        <w:trPr>
          <w:cantSplit/>
          <w:jc w:val="center"/>
        </w:trPr>
        <w:tc>
          <w:tcPr>
            <w:tcW w:w="1544" w:type="dxa"/>
          </w:tcPr>
          <w:p w14:paraId="63D08CC6" w14:textId="77777777" w:rsidR="00D46B74" w:rsidRPr="00A423D1" w:rsidRDefault="00D46B74" w:rsidP="00992B3A">
            <w:pPr>
              <w:pStyle w:val="TAL"/>
              <w:rPr>
                <w:rFonts w:eastAsia="Yu Mincho"/>
              </w:rPr>
            </w:pPr>
            <w:r w:rsidRPr="00A423D1">
              <w:rPr>
                <w:rFonts w:eastAsia="Yu Mincho"/>
              </w:rPr>
              <w:t>Reset</w:t>
            </w:r>
          </w:p>
        </w:tc>
        <w:tc>
          <w:tcPr>
            <w:tcW w:w="2108" w:type="dxa"/>
          </w:tcPr>
          <w:p w14:paraId="63D08CC7" w14:textId="77777777" w:rsidR="00D46B74" w:rsidRPr="00A423D1" w:rsidRDefault="00D46B74" w:rsidP="00992B3A">
            <w:pPr>
              <w:pStyle w:val="TAL"/>
              <w:rPr>
                <w:rFonts w:eastAsia="Yu Mincho"/>
              </w:rPr>
            </w:pPr>
            <w:r w:rsidRPr="00A423D1">
              <w:rPr>
                <w:rFonts w:eastAsia="Yu Mincho"/>
              </w:rPr>
              <w:t>RESET</w:t>
            </w:r>
          </w:p>
        </w:tc>
        <w:tc>
          <w:tcPr>
            <w:tcW w:w="2286" w:type="dxa"/>
          </w:tcPr>
          <w:p w14:paraId="63D08CC8" w14:textId="77777777" w:rsidR="00D46B74" w:rsidRPr="00A423D1" w:rsidRDefault="00D46B74" w:rsidP="00992B3A">
            <w:pPr>
              <w:pStyle w:val="TAL"/>
              <w:rPr>
                <w:rFonts w:eastAsia="Yu Mincho"/>
              </w:rPr>
            </w:pPr>
            <w:r w:rsidRPr="00A423D1">
              <w:rPr>
                <w:rFonts w:eastAsia="Yu Mincho"/>
              </w:rPr>
              <w:t>RESET ACKNOWLEDGE</w:t>
            </w:r>
          </w:p>
        </w:tc>
        <w:tc>
          <w:tcPr>
            <w:tcW w:w="2534" w:type="dxa"/>
          </w:tcPr>
          <w:p w14:paraId="63D08CC9" w14:textId="77777777" w:rsidR="00D46B74" w:rsidRPr="00A423D1" w:rsidRDefault="00D46B74" w:rsidP="00992B3A">
            <w:pPr>
              <w:pStyle w:val="TAL"/>
              <w:rPr>
                <w:rFonts w:eastAsia="Yu Mincho"/>
              </w:rPr>
            </w:pPr>
          </w:p>
        </w:tc>
      </w:tr>
      <w:tr w:rsidR="00D46B74" w:rsidRPr="00A423D1" w14:paraId="63D08CCF" w14:textId="77777777" w:rsidTr="00992B3A">
        <w:trPr>
          <w:cantSplit/>
          <w:jc w:val="center"/>
        </w:trPr>
        <w:tc>
          <w:tcPr>
            <w:tcW w:w="1544" w:type="dxa"/>
          </w:tcPr>
          <w:p w14:paraId="63D08CCB" w14:textId="77777777" w:rsidR="00D46B74" w:rsidRPr="00A423D1" w:rsidRDefault="00D46B74" w:rsidP="00992B3A">
            <w:pPr>
              <w:pStyle w:val="TAL"/>
              <w:rPr>
                <w:rFonts w:eastAsia="Yu Mincho"/>
              </w:rPr>
            </w:pPr>
            <w:r w:rsidRPr="00A423D1">
              <w:rPr>
                <w:rFonts w:eastAsia="Yu Mincho"/>
              </w:rPr>
              <w:t>F1 Setup</w:t>
            </w:r>
          </w:p>
        </w:tc>
        <w:tc>
          <w:tcPr>
            <w:tcW w:w="2108" w:type="dxa"/>
          </w:tcPr>
          <w:p w14:paraId="63D08CCC" w14:textId="77777777" w:rsidR="00D46B74" w:rsidRPr="00A423D1" w:rsidRDefault="00D46B74" w:rsidP="00992B3A">
            <w:pPr>
              <w:pStyle w:val="TAL"/>
              <w:rPr>
                <w:rFonts w:eastAsia="Yu Mincho"/>
              </w:rPr>
            </w:pPr>
            <w:r w:rsidRPr="00A423D1">
              <w:rPr>
                <w:rFonts w:eastAsia="Yu Mincho"/>
              </w:rPr>
              <w:t>F1 SETUP REQUEST</w:t>
            </w:r>
          </w:p>
        </w:tc>
        <w:tc>
          <w:tcPr>
            <w:tcW w:w="2286" w:type="dxa"/>
          </w:tcPr>
          <w:p w14:paraId="63D08CCD" w14:textId="77777777" w:rsidR="00D46B74" w:rsidRPr="00A423D1" w:rsidRDefault="00D46B74" w:rsidP="00992B3A">
            <w:pPr>
              <w:pStyle w:val="TAL"/>
              <w:rPr>
                <w:rFonts w:eastAsia="Yu Mincho"/>
              </w:rPr>
            </w:pPr>
            <w:r w:rsidRPr="00A423D1">
              <w:rPr>
                <w:rFonts w:eastAsia="Yu Mincho"/>
              </w:rPr>
              <w:t>F1 SETUP RESPONSE</w:t>
            </w:r>
          </w:p>
        </w:tc>
        <w:tc>
          <w:tcPr>
            <w:tcW w:w="2534" w:type="dxa"/>
          </w:tcPr>
          <w:p w14:paraId="63D08CCE" w14:textId="77777777" w:rsidR="00D46B74" w:rsidRPr="00A423D1" w:rsidRDefault="00D46B74" w:rsidP="00992B3A">
            <w:pPr>
              <w:pStyle w:val="TAL"/>
              <w:rPr>
                <w:rFonts w:eastAsia="Yu Mincho"/>
              </w:rPr>
            </w:pPr>
            <w:r w:rsidRPr="00A423D1">
              <w:rPr>
                <w:rFonts w:eastAsia="Yu Mincho"/>
              </w:rPr>
              <w:t>F1 SETUP FAILURE</w:t>
            </w:r>
          </w:p>
        </w:tc>
      </w:tr>
      <w:tr w:rsidR="00D46B74" w:rsidRPr="00A423D1" w14:paraId="63D08CD4"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3D08CD0" w14:textId="77777777" w:rsidR="00D46B74" w:rsidRPr="00A423D1" w:rsidRDefault="00D46B74" w:rsidP="00992B3A">
            <w:pPr>
              <w:pStyle w:val="TAL"/>
              <w:rPr>
                <w:rFonts w:eastAsia="Yu Mincho"/>
              </w:rPr>
            </w:pPr>
            <w:proofErr w:type="spellStart"/>
            <w:r w:rsidRPr="00A423D1">
              <w:rPr>
                <w:rFonts w:eastAsia="Yu Mincho"/>
              </w:rPr>
              <w:t>gNB</w:t>
            </w:r>
            <w:proofErr w:type="spellEnd"/>
            <w:r w:rsidRPr="00A423D1">
              <w:rPr>
                <w:rFonts w:eastAsia="Yu Mincho"/>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3D08CD1" w14:textId="77777777"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3D08CD2" w14:textId="77777777"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3D08CD3" w14:textId="77777777"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14:paraId="63D08CD9"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3D08CD5" w14:textId="77777777" w:rsidR="00D46B74" w:rsidRPr="00A423D1" w:rsidRDefault="00D46B74" w:rsidP="00992B3A">
            <w:pPr>
              <w:pStyle w:val="TAL"/>
              <w:rPr>
                <w:rFonts w:eastAsia="Yu Mincho"/>
              </w:rPr>
            </w:pPr>
            <w:proofErr w:type="spellStart"/>
            <w:r w:rsidRPr="00A423D1">
              <w:rPr>
                <w:rFonts w:eastAsia="Yu Mincho"/>
              </w:rPr>
              <w:t>gNB</w:t>
            </w:r>
            <w:proofErr w:type="spellEnd"/>
            <w:r w:rsidRPr="00A423D1">
              <w:rPr>
                <w:rFonts w:eastAsia="Yu Mincho"/>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3D08CD6" w14:textId="77777777"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3D08CD7" w14:textId="77777777"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3D08CD8" w14:textId="77777777"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14:paraId="63D08CDE"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3D08CDA" w14:textId="77777777"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63D08CDB" w14:textId="77777777"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3D08CDC" w14:textId="77777777"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3D08CDD" w14:textId="77777777" w:rsidR="00D46B74" w:rsidRPr="00A423D1" w:rsidRDefault="00D46B74" w:rsidP="00992B3A">
            <w:pPr>
              <w:pStyle w:val="TAL"/>
              <w:rPr>
                <w:rFonts w:eastAsia="Yu Mincho"/>
              </w:rPr>
            </w:pPr>
            <w:r w:rsidRPr="00A423D1">
              <w:rPr>
                <w:rFonts w:eastAsia="Yu Mincho"/>
              </w:rPr>
              <w:t>UE CONTEXT SETUP FAILURE</w:t>
            </w:r>
          </w:p>
        </w:tc>
      </w:tr>
      <w:tr w:rsidR="00D46B74" w:rsidRPr="00A423D1" w14:paraId="63D08CE3"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3D08CDF" w14:textId="77777777" w:rsidR="00D46B74" w:rsidRPr="00A423D1" w:rsidRDefault="00D46B74" w:rsidP="00992B3A">
            <w:pPr>
              <w:pStyle w:val="TAL"/>
              <w:rPr>
                <w:rFonts w:eastAsia="Yu Mincho"/>
              </w:rPr>
            </w:pPr>
            <w:r w:rsidRPr="00A423D1">
              <w:rPr>
                <w:rFonts w:eastAsia="Yu Mincho"/>
              </w:rPr>
              <w:t>UE Context Release (</w:t>
            </w:r>
            <w:proofErr w:type="spellStart"/>
            <w:r w:rsidRPr="00A423D1">
              <w:rPr>
                <w:rFonts w:eastAsia="Yu Mincho"/>
              </w:rPr>
              <w:t>gNB</w:t>
            </w:r>
            <w:proofErr w:type="spellEnd"/>
            <w:r w:rsidRPr="00A423D1">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63D08CE0" w14:textId="77777777"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3D08CE1" w14:textId="77777777"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3D08CE2" w14:textId="77777777" w:rsidR="00D46B74" w:rsidRPr="00A423D1" w:rsidRDefault="00D46B74" w:rsidP="00992B3A">
            <w:pPr>
              <w:pStyle w:val="TAL"/>
              <w:rPr>
                <w:rFonts w:eastAsia="Yu Mincho"/>
              </w:rPr>
            </w:pPr>
          </w:p>
        </w:tc>
      </w:tr>
      <w:tr w:rsidR="00D46B74" w:rsidRPr="00A423D1" w14:paraId="63D08CE8"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3D08CE4" w14:textId="77777777" w:rsidR="00D46B74" w:rsidRPr="00A423D1" w:rsidRDefault="00D46B74" w:rsidP="00992B3A">
            <w:pPr>
              <w:pStyle w:val="TAL"/>
              <w:rPr>
                <w:rFonts w:eastAsia="Yu Mincho"/>
              </w:rPr>
            </w:pPr>
            <w:r w:rsidRPr="00A423D1">
              <w:rPr>
                <w:rFonts w:eastAsia="Yu Mincho"/>
              </w:rPr>
              <w:t>UE Context Modification (</w:t>
            </w:r>
            <w:proofErr w:type="spellStart"/>
            <w:r w:rsidRPr="00A423D1">
              <w:rPr>
                <w:rFonts w:eastAsia="Yu Mincho"/>
              </w:rPr>
              <w:t>gNB</w:t>
            </w:r>
            <w:proofErr w:type="spellEnd"/>
            <w:r w:rsidRPr="00A423D1">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63D08CE5" w14:textId="77777777"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3D08CE6" w14:textId="77777777"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3D08CE7" w14:textId="77777777" w:rsidR="00D46B74" w:rsidRPr="00A423D1" w:rsidRDefault="00D46B74" w:rsidP="00992B3A">
            <w:pPr>
              <w:pStyle w:val="TAL"/>
              <w:rPr>
                <w:rFonts w:eastAsia="Yu Mincho"/>
              </w:rPr>
            </w:pPr>
            <w:r w:rsidRPr="00A423D1">
              <w:rPr>
                <w:rFonts w:eastAsia="Yu Mincho"/>
              </w:rPr>
              <w:t>UE CONTEXT MODIFICATION FAILURE</w:t>
            </w:r>
          </w:p>
        </w:tc>
      </w:tr>
      <w:tr w:rsidR="00D46B74" w:rsidRPr="00A423D1" w14:paraId="63D08CED"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3D08CE9" w14:textId="77777777" w:rsidR="00D46B74" w:rsidRPr="00A423D1" w:rsidRDefault="00D46B74" w:rsidP="00992B3A">
            <w:pPr>
              <w:pStyle w:val="TAL"/>
              <w:rPr>
                <w:rFonts w:eastAsia="Yu Mincho"/>
              </w:rPr>
            </w:pPr>
            <w:r w:rsidRPr="00A423D1">
              <w:rPr>
                <w:rFonts w:eastAsia="Yu Mincho"/>
              </w:rPr>
              <w:t>UE Context Modification Required (</w:t>
            </w:r>
            <w:proofErr w:type="spellStart"/>
            <w:r w:rsidRPr="00A423D1">
              <w:rPr>
                <w:rFonts w:eastAsia="Yu Mincho"/>
              </w:rPr>
              <w:t>gNB</w:t>
            </w:r>
            <w:proofErr w:type="spellEnd"/>
            <w:r w:rsidRPr="00A423D1">
              <w:rPr>
                <w:rFonts w:eastAsia="Yu Mincho"/>
              </w:rPr>
              <w:t>-DU initiated)</w:t>
            </w:r>
          </w:p>
        </w:tc>
        <w:tc>
          <w:tcPr>
            <w:tcW w:w="2108" w:type="dxa"/>
            <w:tcBorders>
              <w:top w:val="single" w:sz="6" w:space="0" w:color="000000"/>
              <w:left w:val="single" w:sz="6" w:space="0" w:color="000000"/>
              <w:bottom w:val="single" w:sz="6" w:space="0" w:color="000000"/>
              <w:right w:val="single" w:sz="6" w:space="0" w:color="000000"/>
            </w:tcBorders>
          </w:tcPr>
          <w:p w14:paraId="63D08CEA" w14:textId="77777777"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63D08CEB" w14:textId="77777777"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63D08CEC" w14:textId="77777777" w:rsidR="00D46B74" w:rsidRPr="00A423D1" w:rsidRDefault="00D46B74" w:rsidP="00992B3A">
            <w:pPr>
              <w:pStyle w:val="TAL"/>
              <w:rPr>
                <w:rFonts w:eastAsia="Yu Mincho"/>
              </w:rPr>
            </w:pPr>
            <w:r w:rsidRPr="00A423D1">
              <w:rPr>
                <w:lang w:eastAsia="zh-CN"/>
              </w:rPr>
              <w:t>UE CONTEXT MODIFICATION REFUSE</w:t>
            </w:r>
          </w:p>
        </w:tc>
      </w:tr>
      <w:tr w:rsidR="00D46B74" w:rsidRPr="00A423D1" w14:paraId="63D08CF2"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3D08CEE" w14:textId="77777777"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63D08CEF" w14:textId="77777777"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63D08CF0" w14:textId="77777777"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63D08CF1" w14:textId="77777777" w:rsidR="00D46B74" w:rsidRPr="00A423D1" w:rsidRDefault="00D46B74" w:rsidP="00992B3A">
            <w:pPr>
              <w:pStyle w:val="TAL"/>
              <w:rPr>
                <w:rFonts w:eastAsia="Yu Mincho"/>
              </w:rPr>
            </w:pPr>
          </w:p>
        </w:tc>
      </w:tr>
      <w:tr w:rsidR="00D46B74" w:rsidRPr="00A423D1" w14:paraId="63D08CF7"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3D08CF3" w14:textId="77777777"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14:paraId="63D08CF4" w14:textId="77777777"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3D08CF5" w14:textId="77777777"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14:paraId="63D08CF6" w14:textId="77777777" w:rsidR="00D46B74" w:rsidRPr="00A423D1" w:rsidRDefault="00D46B74" w:rsidP="00992B3A">
            <w:pPr>
              <w:pStyle w:val="TAL"/>
              <w:rPr>
                <w:rFonts w:eastAsia="Yu Mincho"/>
              </w:rPr>
            </w:pPr>
          </w:p>
        </w:tc>
      </w:tr>
      <w:tr w:rsidR="00D46B74" w:rsidRPr="00A423D1" w14:paraId="63D08CFC"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3D08CF8" w14:textId="77777777"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63D08CF9" w14:textId="77777777"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63D08CFA" w14:textId="77777777"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63D08CFB" w14:textId="77777777" w:rsidR="00D46B74" w:rsidRPr="00A423D1" w:rsidRDefault="00D46B74" w:rsidP="00992B3A">
            <w:pPr>
              <w:pStyle w:val="TAL"/>
              <w:rPr>
                <w:rFonts w:eastAsia="Yu Mincho"/>
              </w:rPr>
            </w:pPr>
          </w:p>
        </w:tc>
      </w:tr>
      <w:tr w:rsidR="00D46B74" w:rsidRPr="00A423D1" w14:paraId="63D08D01" w14:textId="77777777" w:rsidTr="00992B3A">
        <w:trPr>
          <w:cantSplit/>
          <w:jc w:val="center"/>
          <w:ins w:id="2" w:author="Author"/>
        </w:trPr>
        <w:tc>
          <w:tcPr>
            <w:tcW w:w="1544" w:type="dxa"/>
            <w:tcBorders>
              <w:top w:val="single" w:sz="6" w:space="0" w:color="000000"/>
              <w:left w:val="single" w:sz="4" w:space="0" w:color="auto"/>
              <w:bottom w:val="single" w:sz="6" w:space="0" w:color="000000"/>
              <w:right w:val="single" w:sz="6" w:space="0" w:color="000000"/>
            </w:tcBorders>
          </w:tcPr>
          <w:p w14:paraId="63D08CFD" w14:textId="77777777" w:rsidR="00D46B74" w:rsidRPr="00A423D1" w:rsidRDefault="00D46B74" w:rsidP="00D46B74">
            <w:pPr>
              <w:pStyle w:val="TAL"/>
              <w:rPr>
                <w:ins w:id="3" w:author="Author"/>
                <w:rFonts w:cs="Arial"/>
              </w:rPr>
            </w:pPr>
            <w:bookmarkStart w:id="4" w:name="_GoBack" w:colFirst="0" w:colLast="4"/>
            <w:ins w:id="5"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63D08CFE" w14:textId="77777777" w:rsidR="00D46B74" w:rsidRPr="00A423D1" w:rsidRDefault="00D46B74" w:rsidP="00D46B74">
            <w:pPr>
              <w:pStyle w:val="TAL"/>
              <w:rPr>
                <w:ins w:id="6" w:author="Author"/>
                <w:rFonts w:cs="Arial"/>
              </w:rPr>
            </w:pPr>
            <w:ins w:id="7"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63D08CFF" w14:textId="77777777" w:rsidR="00D46B74" w:rsidRPr="00A423D1" w:rsidRDefault="00D46B74" w:rsidP="00D46B74">
            <w:pPr>
              <w:pStyle w:val="TAL"/>
              <w:rPr>
                <w:ins w:id="8" w:author="Author"/>
                <w:rFonts w:cs="Arial"/>
              </w:rPr>
            </w:pPr>
            <w:ins w:id="9"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63D08D00" w14:textId="77777777" w:rsidR="00D46B74" w:rsidRPr="00A423D1" w:rsidRDefault="00D46B74" w:rsidP="00D46B74">
            <w:pPr>
              <w:pStyle w:val="TAL"/>
              <w:rPr>
                <w:ins w:id="10" w:author="Author"/>
                <w:rFonts w:eastAsia="Yu Mincho"/>
              </w:rPr>
            </w:pPr>
            <w:ins w:id="11" w:author="Author">
              <w:r w:rsidRPr="00AA5DA2">
                <w:rPr>
                  <w:lang w:eastAsia="ja-JP"/>
                </w:rPr>
                <w:t>RESOURCE STATUS FAILURE</w:t>
              </w:r>
            </w:ins>
          </w:p>
        </w:tc>
      </w:tr>
      <w:bookmarkEnd w:id="4"/>
    </w:tbl>
    <w:p w14:paraId="63D08D02" w14:textId="77777777" w:rsidR="00D46B74" w:rsidRPr="00A423D1" w:rsidRDefault="00D46B74" w:rsidP="00D46B74">
      <w:pPr>
        <w:rPr>
          <w:rFonts w:eastAsia="Yu Mincho"/>
        </w:rPr>
      </w:pPr>
    </w:p>
    <w:p w14:paraId="63D08D03" w14:textId="77777777"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14:paraId="63D08D06" w14:textId="77777777" w:rsidTr="00992B3A">
        <w:trPr>
          <w:jc w:val="center"/>
        </w:trPr>
        <w:tc>
          <w:tcPr>
            <w:tcW w:w="3085" w:type="dxa"/>
          </w:tcPr>
          <w:p w14:paraId="63D08D04" w14:textId="77777777" w:rsidR="00D46B74" w:rsidRPr="00A423D1" w:rsidRDefault="00D46B74" w:rsidP="00992B3A">
            <w:pPr>
              <w:pStyle w:val="TAH"/>
              <w:rPr>
                <w:rFonts w:eastAsia="Yu Mincho"/>
              </w:rPr>
            </w:pPr>
            <w:r w:rsidRPr="00A423D1">
              <w:rPr>
                <w:rFonts w:eastAsia="Yu Mincho"/>
              </w:rPr>
              <w:t>Elementary Procedure</w:t>
            </w:r>
          </w:p>
        </w:tc>
        <w:tc>
          <w:tcPr>
            <w:tcW w:w="3250" w:type="dxa"/>
          </w:tcPr>
          <w:p w14:paraId="63D08D05" w14:textId="77777777" w:rsidR="00D46B74" w:rsidRPr="00A423D1" w:rsidRDefault="00D46B74" w:rsidP="00992B3A">
            <w:pPr>
              <w:pStyle w:val="TAH"/>
              <w:rPr>
                <w:rFonts w:eastAsia="Yu Mincho"/>
              </w:rPr>
            </w:pPr>
            <w:r w:rsidRPr="00A423D1">
              <w:rPr>
                <w:rFonts w:eastAsia="Yu Mincho"/>
              </w:rPr>
              <w:t>Message</w:t>
            </w:r>
          </w:p>
        </w:tc>
      </w:tr>
      <w:tr w:rsidR="00D46B74" w:rsidRPr="00A423D1" w14:paraId="63D08D09" w14:textId="77777777" w:rsidTr="00992B3A">
        <w:trPr>
          <w:jc w:val="center"/>
        </w:trPr>
        <w:tc>
          <w:tcPr>
            <w:tcW w:w="3085" w:type="dxa"/>
          </w:tcPr>
          <w:p w14:paraId="63D08D07" w14:textId="77777777" w:rsidR="00D46B74" w:rsidRPr="00A423D1" w:rsidRDefault="00D46B74" w:rsidP="00992B3A">
            <w:pPr>
              <w:pStyle w:val="TAL"/>
              <w:rPr>
                <w:rFonts w:eastAsia="Yu Mincho"/>
              </w:rPr>
            </w:pPr>
            <w:r w:rsidRPr="00A423D1">
              <w:rPr>
                <w:rFonts w:eastAsia="Yu Mincho"/>
              </w:rPr>
              <w:t>Error Indication</w:t>
            </w:r>
          </w:p>
        </w:tc>
        <w:tc>
          <w:tcPr>
            <w:tcW w:w="3250" w:type="dxa"/>
          </w:tcPr>
          <w:p w14:paraId="63D08D08" w14:textId="77777777" w:rsidR="00D46B74" w:rsidRPr="00A423D1" w:rsidRDefault="00D46B74" w:rsidP="00992B3A">
            <w:pPr>
              <w:pStyle w:val="TAL"/>
              <w:rPr>
                <w:rFonts w:eastAsia="Yu Mincho"/>
              </w:rPr>
            </w:pPr>
            <w:r w:rsidRPr="00A423D1">
              <w:rPr>
                <w:rFonts w:eastAsia="Yu Mincho"/>
              </w:rPr>
              <w:t>ERROR INDICATION</w:t>
            </w:r>
          </w:p>
        </w:tc>
      </w:tr>
      <w:tr w:rsidR="00D46B74" w:rsidRPr="00A423D1" w14:paraId="63D08D0C" w14:textId="77777777" w:rsidTr="00992B3A">
        <w:trPr>
          <w:jc w:val="center"/>
        </w:trPr>
        <w:tc>
          <w:tcPr>
            <w:tcW w:w="3085" w:type="dxa"/>
          </w:tcPr>
          <w:p w14:paraId="63D08D0A" w14:textId="77777777" w:rsidR="00D46B74" w:rsidRPr="00A423D1" w:rsidRDefault="00D46B74" w:rsidP="00992B3A">
            <w:pPr>
              <w:pStyle w:val="TAL"/>
              <w:rPr>
                <w:rFonts w:eastAsia="Yu Mincho"/>
              </w:rPr>
            </w:pPr>
            <w:r w:rsidRPr="00A423D1">
              <w:rPr>
                <w:rFonts w:eastAsia="Yu Mincho"/>
              </w:rPr>
              <w:t>UE Context Release Request (</w:t>
            </w:r>
            <w:proofErr w:type="spellStart"/>
            <w:r w:rsidRPr="00A423D1">
              <w:rPr>
                <w:rFonts w:eastAsia="Yu Mincho"/>
              </w:rPr>
              <w:t>gNB</w:t>
            </w:r>
            <w:proofErr w:type="spellEnd"/>
            <w:r w:rsidRPr="00A423D1">
              <w:rPr>
                <w:rFonts w:eastAsia="Yu Mincho"/>
              </w:rPr>
              <w:t>-DU initiated)</w:t>
            </w:r>
          </w:p>
        </w:tc>
        <w:tc>
          <w:tcPr>
            <w:tcW w:w="3250" w:type="dxa"/>
          </w:tcPr>
          <w:p w14:paraId="63D08D0B" w14:textId="77777777" w:rsidR="00D46B74" w:rsidRPr="00A423D1" w:rsidRDefault="00D46B74" w:rsidP="00992B3A">
            <w:pPr>
              <w:pStyle w:val="TAL"/>
              <w:rPr>
                <w:rFonts w:eastAsia="Yu Mincho"/>
              </w:rPr>
            </w:pPr>
            <w:r w:rsidRPr="00A423D1">
              <w:rPr>
                <w:rFonts w:eastAsia="Yu Mincho"/>
              </w:rPr>
              <w:t>UE CONTEXT RELEASE REQUEST</w:t>
            </w:r>
          </w:p>
        </w:tc>
      </w:tr>
      <w:tr w:rsidR="00D46B74" w:rsidRPr="00A423D1" w14:paraId="63D08D0F" w14:textId="77777777" w:rsidTr="00992B3A">
        <w:trPr>
          <w:jc w:val="center"/>
        </w:trPr>
        <w:tc>
          <w:tcPr>
            <w:tcW w:w="3085" w:type="dxa"/>
          </w:tcPr>
          <w:p w14:paraId="63D08D0D" w14:textId="77777777" w:rsidR="00D46B74" w:rsidRPr="00A423D1" w:rsidRDefault="00D46B74" w:rsidP="00992B3A">
            <w:pPr>
              <w:pStyle w:val="TAL"/>
              <w:rPr>
                <w:rFonts w:eastAsia="Yu Mincho"/>
              </w:rPr>
            </w:pPr>
            <w:r w:rsidRPr="00A423D1">
              <w:rPr>
                <w:rFonts w:eastAsia="Yu Mincho"/>
              </w:rPr>
              <w:t>Initial UL RRC Message Transfer</w:t>
            </w:r>
          </w:p>
        </w:tc>
        <w:tc>
          <w:tcPr>
            <w:tcW w:w="3250" w:type="dxa"/>
          </w:tcPr>
          <w:p w14:paraId="63D08D0E" w14:textId="77777777" w:rsidR="00D46B74" w:rsidRPr="00A423D1" w:rsidRDefault="00D46B74" w:rsidP="00992B3A">
            <w:pPr>
              <w:pStyle w:val="TAL"/>
              <w:rPr>
                <w:rFonts w:eastAsia="Yu Mincho"/>
              </w:rPr>
            </w:pPr>
            <w:r w:rsidRPr="00A423D1">
              <w:rPr>
                <w:rFonts w:eastAsia="Yu Mincho"/>
              </w:rPr>
              <w:t>INITIAL UL RRC MESSAGE TRANSFER</w:t>
            </w:r>
          </w:p>
        </w:tc>
      </w:tr>
      <w:tr w:rsidR="00D46B74" w:rsidRPr="00A423D1" w14:paraId="63D08D12"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D08D10" w14:textId="77777777"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63D08D11" w14:textId="77777777" w:rsidR="00D46B74" w:rsidRPr="00A423D1" w:rsidRDefault="00D46B74" w:rsidP="00992B3A">
            <w:pPr>
              <w:pStyle w:val="TAL"/>
              <w:rPr>
                <w:rFonts w:eastAsia="Yu Mincho"/>
              </w:rPr>
            </w:pPr>
            <w:r w:rsidRPr="00A423D1">
              <w:rPr>
                <w:rFonts w:eastAsia="Yu Mincho"/>
              </w:rPr>
              <w:t>DL RRC MESSAGE TRANSFER</w:t>
            </w:r>
          </w:p>
        </w:tc>
      </w:tr>
      <w:tr w:rsidR="00D46B74" w:rsidRPr="00A423D1" w14:paraId="63D08D15"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D08D13" w14:textId="77777777"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63D08D14" w14:textId="77777777" w:rsidR="00D46B74" w:rsidRPr="00A423D1" w:rsidRDefault="00D46B74" w:rsidP="00992B3A">
            <w:pPr>
              <w:pStyle w:val="TAL"/>
              <w:rPr>
                <w:rFonts w:eastAsia="Yu Mincho"/>
              </w:rPr>
            </w:pPr>
            <w:r w:rsidRPr="00A423D1">
              <w:rPr>
                <w:rFonts w:eastAsia="Yu Mincho"/>
              </w:rPr>
              <w:t>UL RRC MESSAGE TRANSFER</w:t>
            </w:r>
          </w:p>
        </w:tc>
      </w:tr>
      <w:tr w:rsidR="00D46B74" w:rsidRPr="00A423D1" w14:paraId="63D08D18"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D08D16" w14:textId="77777777"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63D08D17" w14:textId="77777777" w:rsidR="00D46B74" w:rsidRPr="00A423D1" w:rsidRDefault="00D46B74" w:rsidP="00992B3A">
            <w:pPr>
              <w:pStyle w:val="TAL"/>
              <w:rPr>
                <w:rFonts w:eastAsia="Yu Mincho"/>
              </w:rPr>
            </w:pPr>
            <w:r w:rsidRPr="00A423D1">
              <w:rPr>
                <w:rFonts w:eastAsia="Yu Mincho"/>
              </w:rPr>
              <w:t>UE INACTIVITY NOTIFICATION</w:t>
            </w:r>
          </w:p>
        </w:tc>
      </w:tr>
      <w:tr w:rsidR="00D46B74" w:rsidRPr="00A423D1" w14:paraId="63D08D1B"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D08D19" w14:textId="77777777"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63D08D1A" w14:textId="77777777"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14:paraId="63D08D1E"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D08D1C" w14:textId="77777777"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63D08D1D" w14:textId="77777777" w:rsidR="00D46B74" w:rsidRPr="00A423D1" w:rsidRDefault="00D46B74" w:rsidP="00992B3A">
            <w:pPr>
              <w:pStyle w:val="TAL"/>
              <w:rPr>
                <w:rFonts w:eastAsia="Yu Mincho"/>
              </w:rPr>
            </w:pPr>
            <w:r w:rsidRPr="00A423D1">
              <w:rPr>
                <w:rFonts w:eastAsia="Yu Mincho"/>
              </w:rPr>
              <w:t>PAGING</w:t>
            </w:r>
          </w:p>
        </w:tc>
      </w:tr>
      <w:tr w:rsidR="00D46B74" w:rsidRPr="00A423D1" w14:paraId="63D08D21"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D08D1F" w14:textId="77777777"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63D08D20" w14:textId="77777777" w:rsidR="00D46B74" w:rsidRPr="00A423D1" w:rsidRDefault="00D46B74" w:rsidP="00992B3A">
            <w:pPr>
              <w:pStyle w:val="TAL"/>
              <w:rPr>
                <w:rFonts w:eastAsia="Yu Mincho"/>
              </w:rPr>
            </w:pPr>
            <w:r w:rsidRPr="00A423D1">
              <w:rPr>
                <w:rFonts w:eastAsia="Yu Mincho"/>
              </w:rPr>
              <w:t>NOTIFY</w:t>
            </w:r>
          </w:p>
        </w:tc>
      </w:tr>
      <w:tr w:rsidR="00D46B74" w:rsidRPr="00A423D1" w14:paraId="63D08D24"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D08D22" w14:textId="77777777"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63D08D23" w14:textId="77777777" w:rsidR="00D46B74" w:rsidRPr="00A423D1" w:rsidRDefault="00D46B74" w:rsidP="00992B3A">
            <w:pPr>
              <w:pStyle w:val="TAL"/>
              <w:rPr>
                <w:rFonts w:eastAsia="Yu Mincho"/>
              </w:rPr>
            </w:pPr>
            <w:r w:rsidRPr="00A423D1">
              <w:rPr>
                <w:rFonts w:eastAsia="Yu Mincho"/>
              </w:rPr>
              <w:t>PWS RESTART INDICATION</w:t>
            </w:r>
          </w:p>
        </w:tc>
      </w:tr>
      <w:tr w:rsidR="00D46B74" w:rsidRPr="00A423D1" w14:paraId="63D08D27"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D08D25" w14:textId="77777777"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63D08D26" w14:textId="77777777" w:rsidR="00D46B74" w:rsidRPr="00A423D1" w:rsidRDefault="00D46B74" w:rsidP="00992B3A">
            <w:pPr>
              <w:pStyle w:val="TAL"/>
              <w:rPr>
                <w:rFonts w:eastAsia="Yu Mincho"/>
              </w:rPr>
            </w:pPr>
            <w:r w:rsidRPr="00A423D1">
              <w:rPr>
                <w:rFonts w:eastAsia="Yu Mincho"/>
              </w:rPr>
              <w:t>PWS FAILURE INDICATION</w:t>
            </w:r>
          </w:p>
        </w:tc>
      </w:tr>
      <w:tr w:rsidR="00D46B74" w:rsidRPr="00A423D1" w14:paraId="63D08D2A"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D08D28" w14:textId="77777777" w:rsidR="00D46B74" w:rsidRPr="00A423D1" w:rsidRDefault="00D46B74" w:rsidP="00992B3A">
            <w:pPr>
              <w:pStyle w:val="TAL"/>
            </w:pPr>
            <w:proofErr w:type="spellStart"/>
            <w:r w:rsidRPr="00A423D1">
              <w:t>gNB</w:t>
            </w:r>
            <w:proofErr w:type="spellEnd"/>
            <w:r w:rsidRPr="00A423D1">
              <w:t>-DU Status Indication</w:t>
            </w:r>
          </w:p>
        </w:tc>
        <w:tc>
          <w:tcPr>
            <w:tcW w:w="3250" w:type="dxa"/>
            <w:tcBorders>
              <w:top w:val="single" w:sz="6" w:space="0" w:color="auto"/>
              <w:left w:val="single" w:sz="6" w:space="0" w:color="auto"/>
              <w:bottom w:val="single" w:sz="6" w:space="0" w:color="auto"/>
              <w:right w:val="single" w:sz="6" w:space="0" w:color="auto"/>
            </w:tcBorders>
          </w:tcPr>
          <w:p w14:paraId="63D08D29" w14:textId="77777777" w:rsidR="00D46B74" w:rsidRPr="00A423D1" w:rsidRDefault="00D46B74" w:rsidP="00992B3A">
            <w:pPr>
              <w:pStyle w:val="TAL"/>
            </w:pPr>
            <w:r w:rsidRPr="00A423D1">
              <w:t>GNB-DU STATUS INDICATION</w:t>
            </w:r>
          </w:p>
        </w:tc>
      </w:tr>
      <w:tr w:rsidR="00D46B74" w:rsidRPr="00A423D1" w14:paraId="63D08D2D"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D08D2B" w14:textId="77777777"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63D08D2C" w14:textId="77777777" w:rsidR="00D46B74" w:rsidRPr="00A423D1" w:rsidRDefault="00D46B74" w:rsidP="00992B3A">
            <w:pPr>
              <w:pStyle w:val="TAL"/>
            </w:pPr>
            <w:r w:rsidRPr="00A423D1">
              <w:rPr>
                <w:rFonts w:eastAsia="Yu Mincho"/>
                <w:noProof/>
              </w:rPr>
              <w:t>RRC DELIVERY REPORT</w:t>
            </w:r>
          </w:p>
        </w:tc>
      </w:tr>
      <w:tr w:rsidR="00D46B74" w:rsidRPr="00A423D1" w14:paraId="63D08D30"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D08D2E" w14:textId="77777777"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63D08D2F" w14:textId="77777777" w:rsidR="00D46B74" w:rsidRPr="00A423D1" w:rsidRDefault="00D46B74" w:rsidP="00992B3A">
            <w:pPr>
              <w:pStyle w:val="TAL"/>
              <w:rPr>
                <w:rFonts w:eastAsia="Yu Mincho"/>
                <w:noProof/>
              </w:rPr>
            </w:pPr>
            <w:r w:rsidRPr="00A423D1">
              <w:rPr>
                <w:rFonts w:eastAsia="Yu Mincho"/>
                <w:noProof/>
              </w:rPr>
              <w:t>NETWORK ACCESS RATE REDUCTION</w:t>
            </w:r>
          </w:p>
        </w:tc>
      </w:tr>
      <w:tr w:rsidR="0005373C" w:rsidRPr="00A423D1" w14:paraId="63D08D33"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D08D31" w14:textId="77777777" w:rsidR="0005373C" w:rsidRPr="00EA5FA7" w:rsidRDefault="0005373C" w:rsidP="0005373C">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63D08D32" w14:textId="77777777" w:rsidR="0005373C" w:rsidRPr="00EA5FA7" w:rsidRDefault="0005373C" w:rsidP="0005373C">
            <w:pPr>
              <w:pStyle w:val="TAL"/>
              <w:rPr>
                <w:rFonts w:eastAsia="Yu Mincho"/>
                <w:noProof/>
              </w:rPr>
            </w:pPr>
            <w:r w:rsidRPr="00EA5FA7">
              <w:rPr>
                <w:lang w:eastAsia="ja-JP"/>
              </w:rPr>
              <w:t>TRACE START</w:t>
            </w:r>
          </w:p>
        </w:tc>
      </w:tr>
      <w:tr w:rsidR="0005373C" w:rsidRPr="00A423D1" w14:paraId="63D08D36"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D08D34" w14:textId="77777777" w:rsidR="0005373C" w:rsidRPr="00EA5FA7" w:rsidRDefault="0005373C" w:rsidP="0005373C">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63D08D35" w14:textId="77777777" w:rsidR="0005373C" w:rsidRPr="00EA5FA7" w:rsidRDefault="0005373C" w:rsidP="0005373C">
            <w:pPr>
              <w:pStyle w:val="TAL"/>
              <w:rPr>
                <w:rFonts w:eastAsia="Yu Mincho"/>
                <w:noProof/>
              </w:rPr>
            </w:pPr>
            <w:r w:rsidRPr="00EA5FA7">
              <w:rPr>
                <w:lang w:eastAsia="ja-JP"/>
              </w:rPr>
              <w:t>DEACTIVATE TRACE</w:t>
            </w:r>
          </w:p>
        </w:tc>
      </w:tr>
      <w:tr w:rsidR="0005373C" w:rsidRPr="00A423D1" w14:paraId="63D08D39"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D08D37" w14:textId="77777777" w:rsidR="0005373C" w:rsidRPr="00EA5FA7" w:rsidRDefault="0005373C" w:rsidP="0005373C">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63D08D38" w14:textId="77777777" w:rsidR="0005373C" w:rsidRPr="00EA5FA7" w:rsidRDefault="0005373C" w:rsidP="0005373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05373C" w:rsidRPr="00A423D1" w14:paraId="63D08D3C"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D08D3A" w14:textId="77777777" w:rsidR="0005373C" w:rsidRPr="00EA5FA7" w:rsidRDefault="0005373C" w:rsidP="0005373C">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63D08D3B" w14:textId="77777777" w:rsidR="0005373C" w:rsidRPr="00EA5FA7" w:rsidRDefault="0005373C" w:rsidP="0005373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05373C" w:rsidRPr="00A423D1" w14:paraId="63D08D3F"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D08D3D" w14:textId="77777777" w:rsidR="0005373C" w:rsidRPr="00A423D1" w:rsidRDefault="0005373C" w:rsidP="0005373C">
            <w:pPr>
              <w:pStyle w:val="TAL"/>
              <w:rPr>
                <w:rFonts w:eastAsia="Yu Mincho"/>
                <w:noProof/>
              </w:rPr>
            </w:pPr>
            <w:ins w:id="12"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63D08D3E" w14:textId="77777777" w:rsidR="0005373C" w:rsidRPr="00A423D1" w:rsidRDefault="0005373C" w:rsidP="0005373C">
            <w:pPr>
              <w:pStyle w:val="TAL"/>
              <w:rPr>
                <w:rFonts w:eastAsia="Yu Mincho"/>
                <w:noProof/>
              </w:rPr>
            </w:pPr>
            <w:ins w:id="13" w:author="Author">
              <w:r w:rsidRPr="00AA5DA2">
                <w:t>RESOURCE STATUS UPDATE</w:t>
              </w:r>
            </w:ins>
          </w:p>
        </w:tc>
      </w:tr>
      <w:tr w:rsidR="003C7E32" w:rsidRPr="00A423D1" w14:paraId="011C90C7" w14:textId="77777777" w:rsidTr="00992B3A">
        <w:trPr>
          <w:jc w:val="center"/>
          <w:ins w:id="14" w:author="Ericsson" w:date="2020-03-31T13:58:00Z"/>
        </w:trPr>
        <w:tc>
          <w:tcPr>
            <w:tcW w:w="3085" w:type="dxa"/>
            <w:tcBorders>
              <w:top w:val="single" w:sz="6" w:space="0" w:color="auto"/>
              <w:left w:val="single" w:sz="6" w:space="0" w:color="auto"/>
              <w:bottom w:val="single" w:sz="6" w:space="0" w:color="auto"/>
              <w:right w:val="single" w:sz="6" w:space="0" w:color="auto"/>
            </w:tcBorders>
          </w:tcPr>
          <w:p w14:paraId="75A88EF0" w14:textId="4E675E6D" w:rsidR="003C7E32" w:rsidRPr="00AA5DA2" w:rsidRDefault="003C7E32" w:rsidP="0005373C">
            <w:pPr>
              <w:pStyle w:val="TAL"/>
              <w:rPr>
                <w:ins w:id="15" w:author="Ericsson" w:date="2020-03-31T13:58:00Z"/>
              </w:rPr>
            </w:pPr>
            <w:ins w:id="16" w:author="Ericsson" w:date="2020-03-31T13:58:00Z">
              <w:r>
                <w:t>Access And Mobility Indication</w:t>
              </w:r>
            </w:ins>
          </w:p>
        </w:tc>
        <w:tc>
          <w:tcPr>
            <w:tcW w:w="3250" w:type="dxa"/>
            <w:tcBorders>
              <w:top w:val="single" w:sz="6" w:space="0" w:color="auto"/>
              <w:left w:val="single" w:sz="6" w:space="0" w:color="auto"/>
              <w:bottom w:val="single" w:sz="6" w:space="0" w:color="auto"/>
              <w:right w:val="single" w:sz="6" w:space="0" w:color="auto"/>
            </w:tcBorders>
          </w:tcPr>
          <w:p w14:paraId="5E807530" w14:textId="5A22B2EF" w:rsidR="003C7E32" w:rsidRPr="00AA5DA2" w:rsidRDefault="003C7E32" w:rsidP="0005373C">
            <w:pPr>
              <w:pStyle w:val="TAL"/>
              <w:rPr>
                <w:ins w:id="17" w:author="Ericsson" w:date="2020-03-31T13:58:00Z"/>
              </w:rPr>
            </w:pPr>
            <w:ins w:id="18" w:author="Ericsson" w:date="2020-03-31T13:58:00Z">
              <w:r>
                <w:t>ACCESS AND MOBILITY INDICATION</w:t>
              </w:r>
            </w:ins>
          </w:p>
        </w:tc>
      </w:tr>
    </w:tbl>
    <w:p w14:paraId="63D08D40" w14:textId="77777777" w:rsidR="00D46B74" w:rsidRPr="00A423D1" w:rsidRDefault="00D46B74" w:rsidP="00D46B74"/>
    <w:p w14:paraId="63D08D41"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3D08D42" w14:textId="77777777" w:rsidR="00D46B74" w:rsidRDefault="00D46B74" w:rsidP="00D46B74">
      <w:pPr>
        <w:pStyle w:val="Heading3"/>
      </w:pPr>
      <w:ins w:id="19" w:author="Author">
        <w:r>
          <w:t>8</w:t>
        </w:r>
        <w:r w:rsidRPr="00AA5DA2">
          <w:t>.</w:t>
        </w:r>
        <w:r>
          <w:t>2</w:t>
        </w:r>
        <w:r w:rsidRPr="00AA5DA2">
          <w:t>.</w:t>
        </w:r>
        <w:r>
          <w:t>X</w:t>
        </w:r>
        <w:r w:rsidRPr="00AA5DA2">
          <w:tab/>
          <w:t>Resource Status Reporting Initiation</w:t>
        </w:r>
      </w:ins>
    </w:p>
    <w:p w14:paraId="63D08D43" w14:textId="77777777" w:rsidR="00370001" w:rsidRPr="00370001" w:rsidRDefault="00370001" w:rsidP="00370001">
      <w:pPr>
        <w:pStyle w:val="NO"/>
        <w:rPr>
          <w:ins w:id="20" w:author="Author"/>
        </w:rPr>
      </w:pPr>
      <w:ins w:id="21" w:author="Author">
        <w:r>
          <w:t>Editor’s note: The content of this section is FFS</w:t>
        </w:r>
      </w:ins>
    </w:p>
    <w:p w14:paraId="63D08D44" w14:textId="77777777" w:rsidR="00D46B74" w:rsidRPr="00AA5DA2" w:rsidRDefault="00D46B74" w:rsidP="00D46B74">
      <w:pPr>
        <w:pStyle w:val="Heading4"/>
        <w:rPr>
          <w:ins w:id="22" w:author="Author"/>
        </w:rPr>
      </w:pPr>
      <w:bookmarkStart w:id="23" w:name="_Toc5690849"/>
      <w:ins w:id="24" w:author="Author">
        <w:r>
          <w:t>8</w:t>
        </w:r>
        <w:r w:rsidRPr="00AA5DA2">
          <w:t>.</w:t>
        </w:r>
        <w:r>
          <w:t>2</w:t>
        </w:r>
        <w:r w:rsidRPr="00AA5DA2">
          <w:t>.</w:t>
        </w:r>
        <w:r>
          <w:t>X</w:t>
        </w:r>
        <w:r w:rsidRPr="00AA5DA2">
          <w:t>.1</w:t>
        </w:r>
        <w:r w:rsidRPr="00AA5DA2">
          <w:tab/>
          <w:t>General</w:t>
        </w:r>
        <w:bookmarkEnd w:id="23"/>
      </w:ins>
    </w:p>
    <w:p w14:paraId="63D08D45" w14:textId="77777777" w:rsidR="00D46B74" w:rsidRPr="00AA5DA2" w:rsidRDefault="00D46B74" w:rsidP="00D46B74">
      <w:pPr>
        <w:rPr>
          <w:ins w:id="25" w:author="Author"/>
        </w:rPr>
      </w:pPr>
      <w:ins w:id="26" w:author="Author">
        <w:r>
          <w:t xml:space="preserve">This procedure is used by an </w:t>
        </w:r>
        <w:proofErr w:type="spellStart"/>
        <w:r w:rsidR="00CC48CC">
          <w:t>gNB</w:t>
        </w:r>
        <w:proofErr w:type="spellEnd"/>
        <w:r w:rsidR="00CC48CC">
          <w:t>-CU</w:t>
        </w:r>
        <w:r w:rsidRPr="00AA5DA2">
          <w:t xml:space="preserve"> to request the reporting of load measurements to </w:t>
        </w:r>
        <w:proofErr w:type="spellStart"/>
        <w:r w:rsidR="00CC48CC">
          <w:t>gNB</w:t>
        </w:r>
        <w:proofErr w:type="spellEnd"/>
        <w:r w:rsidR="00CC48CC">
          <w:t>-DU</w:t>
        </w:r>
        <w:r w:rsidRPr="00AA5DA2">
          <w:t>.</w:t>
        </w:r>
      </w:ins>
    </w:p>
    <w:p w14:paraId="63D08D46" w14:textId="77777777" w:rsidR="00D46B74" w:rsidRPr="00AA5DA2" w:rsidRDefault="00D46B74" w:rsidP="00D46B74">
      <w:pPr>
        <w:rPr>
          <w:ins w:id="27" w:author="Author"/>
        </w:rPr>
      </w:pPr>
      <w:ins w:id="28" w:author="Author">
        <w:r w:rsidRPr="00AA5DA2">
          <w:t xml:space="preserve">The procedure uses </w:t>
        </w:r>
        <w:r w:rsidRPr="00AA5DA2">
          <w:rPr>
            <w:rFonts w:eastAsia="SimSun"/>
            <w:lang w:eastAsia="zh-CN"/>
          </w:rPr>
          <w:t>non UE-associated signalling</w:t>
        </w:r>
        <w:r w:rsidRPr="00AA5DA2">
          <w:t>.</w:t>
        </w:r>
      </w:ins>
    </w:p>
    <w:p w14:paraId="63D08D47" w14:textId="77777777" w:rsidR="00D46B74" w:rsidRPr="00AA5DA2" w:rsidRDefault="00D46B74" w:rsidP="00D46B74">
      <w:pPr>
        <w:pStyle w:val="Heading4"/>
        <w:rPr>
          <w:ins w:id="29" w:author="Author"/>
        </w:rPr>
      </w:pPr>
      <w:bookmarkStart w:id="30" w:name="_Toc5690850"/>
      <w:ins w:id="31" w:author="Author">
        <w:r w:rsidRPr="00AA5DA2">
          <w:t>8.</w:t>
        </w:r>
        <w:r>
          <w:t>2</w:t>
        </w:r>
        <w:r w:rsidRPr="00AA5DA2">
          <w:t>.</w:t>
        </w:r>
        <w:r>
          <w:t>X</w:t>
        </w:r>
        <w:r w:rsidRPr="00AA5DA2">
          <w:t>.2</w:t>
        </w:r>
        <w:r w:rsidRPr="00AA5DA2">
          <w:tab/>
          <w:t>Successful Operation</w:t>
        </w:r>
        <w:bookmarkEnd w:id="30"/>
      </w:ins>
    </w:p>
    <w:bookmarkStart w:id="32" w:name="_MON_1617799762"/>
    <w:bookmarkEnd w:id="32"/>
    <w:p w14:paraId="63D08D48" w14:textId="77777777" w:rsidR="00D46B74" w:rsidRPr="00AA5DA2" w:rsidRDefault="00D46B74" w:rsidP="00D46B74">
      <w:pPr>
        <w:pStyle w:val="TH"/>
        <w:rPr>
          <w:ins w:id="33" w:author="Author"/>
        </w:rPr>
      </w:pPr>
      <w:ins w:id="34" w:author="Author">
        <w:r w:rsidRPr="00AA5DA2">
          <w:object w:dxaOrig="5673" w:dyaOrig="2355" w14:anchorId="63D0A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pt;height:111.6pt" o:ole="">
              <v:imagedata r:id="rId13" o:title=""/>
            </v:shape>
            <o:OLEObject Type="Embed" ProgID="Word.Picture.8" ShapeID="_x0000_i1025" DrawAspect="Content" ObjectID="_1647965830" r:id="rId14"/>
          </w:object>
        </w:r>
      </w:ins>
    </w:p>
    <w:p w14:paraId="63D08D49" w14:textId="77777777" w:rsidR="00D46B74" w:rsidRDefault="00D46B74" w:rsidP="00D46B74">
      <w:pPr>
        <w:pStyle w:val="TF"/>
        <w:rPr>
          <w:ins w:id="35" w:author="Author"/>
        </w:rPr>
      </w:pPr>
      <w:ins w:id="36" w:author="Author">
        <w:r w:rsidRPr="00AA5DA2">
          <w:t xml:space="preserve">Figure </w:t>
        </w:r>
        <w:r>
          <w:t>8.2</w:t>
        </w:r>
        <w:r w:rsidRPr="00AA5DA2">
          <w:t>.</w:t>
        </w:r>
        <w:r>
          <w:t>X</w:t>
        </w:r>
        <w:r w:rsidRPr="00AA5DA2">
          <w:t>.</w:t>
        </w:r>
        <w:r>
          <w:t>2</w:t>
        </w:r>
        <w:r w:rsidRPr="00AA5DA2">
          <w:t>-1: Resource Status Reporting Initiation, successful operation</w:t>
        </w:r>
      </w:ins>
    </w:p>
    <w:p w14:paraId="63D08D4A" w14:textId="77777777" w:rsidR="00DA6C9B" w:rsidRDefault="00D46B74" w:rsidP="00DA6C9B">
      <w:pPr>
        <w:rPr>
          <w:ins w:id="37" w:author="Author"/>
        </w:rPr>
      </w:pPr>
      <w:ins w:id="38"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w:t>
        </w:r>
        <w:r w:rsidRPr="00AA5DA2">
          <w:t xml:space="preserve">. </w:t>
        </w:r>
        <w:r w:rsidR="00DA6C9B">
          <w:t>Upon receipt, gNB-DU:</w:t>
        </w:r>
      </w:ins>
    </w:p>
    <w:p w14:paraId="63D08D4B" w14:textId="77777777" w:rsidR="00DA6C9B" w:rsidRDefault="00DA6C9B" w:rsidP="00DA6C9B">
      <w:pPr>
        <w:pStyle w:val="B10"/>
        <w:rPr>
          <w:ins w:id="39" w:author="Author"/>
        </w:rPr>
      </w:pPr>
      <w:ins w:id="40" w:author="Author">
        <w:r>
          <w:t>-</w:t>
        </w:r>
        <w:r>
          <w:tab/>
          <w:t xml:space="preserve">shall initiate the requested measurement according to the parameters given in the request in case the </w:t>
        </w:r>
        <w:r>
          <w:rPr>
            <w:i/>
          </w:rPr>
          <w:t>Registration Request</w:t>
        </w:r>
        <w:r>
          <w:t xml:space="preserve"> IE set to "start"; or</w:t>
        </w:r>
      </w:ins>
    </w:p>
    <w:p w14:paraId="63D08D4C" w14:textId="77777777" w:rsidR="00DA6C9B" w:rsidRDefault="00DA6C9B" w:rsidP="00DA6C9B">
      <w:pPr>
        <w:pStyle w:val="B10"/>
        <w:rPr>
          <w:ins w:id="41" w:author="Author"/>
        </w:rPr>
      </w:pPr>
      <w:ins w:id="42" w:author="Author">
        <w:r>
          <w:lastRenderedPageBreak/>
          <w:t>-</w:t>
        </w:r>
        <w:r>
          <w:tab/>
          <w:t xml:space="preserve">shall stop all cells measurements and terminate the reporting in case the </w:t>
        </w:r>
        <w:r>
          <w:rPr>
            <w:i/>
          </w:rPr>
          <w:t>Registration Request</w:t>
        </w:r>
        <w:r>
          <w:t xml:space="preserve"> IE is set to "stop"; or</w:t>
        </w:r>
      </w:ins>
    </w:p>
    <w:p w14:paraId="63D08D4D" w14:textId="77777777" w:rsidR="00D46B74" w:rsidRDefault="00DA6C9B" w:rsidP="00C767FB">
      <w:pPr>
        <w:pStyle w:val="B10"/>
        <w:rPr>
          <w:ins w:id="43" w:author="Author"/>
        </w:rPr>
      </w:pPr>
      <w:ins w:id="44" w:author="Autho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ins>
    </w:p>
    <w:p w14:paraId="63D08D4E" w14:textId="77777777" w:rsidR="007A2953" w:rsidRPr="00AA5DA2" w:rsidRDefault="007A2953" w:rsidP="007A2953">
      <w:pPr>
        <w:rPr>
          <w:ins w:id="45" w:author="Author"/>
        </w:rPr>
      </w:pPr>
      <w:ins w:id="46"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14:paraId="63D08D4F" w14:textId="77777777" w:rsidR="007A2953" w:rsidRDefault="007A2953" w:rsidP="007A2953">
      <w:pPr>
        <w:rPr>
          <w:ins w:id="47" w:author="Author"/>
          <w:b/>
        </w:rPr>
      </w:pPr>
      <w:ins w:id="48" w:author="Author">
        <w:r w:rsidRPr="00203098">
          <w:rPr>
            <w:b/>
          </w:rPr>
          <w:t>Interaction with other procedures</w:t>
        </w:r>
      </w:ins>
    </w:p>
    <w:p w14:paraId="63D08D50" w14:textId="77777777" w:rsidR="00D46B74" w:rsidRPr="00AA5DA2" w:rsidRDefault="007D3AF9" w:rsidP="00D46B74">
      <w:pPr>
        <w:rPr>
          <w:ins w:id="49" w:author="Author"/>
        </w:rPr>
      </w:pPr>
      <w:ins w:id="50"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14:paraId="63D08D51" w14:textId="77777777" w:rsidR="00B91274" w:rsidRDefault="00B91274" w:rsidP="00B91274">
      <w:pPr>
        <w:pStyle w:val="B10"/>
        <w:rPr>
          <w:ins w:id="51" w:author="Author"/>
        </w:rPr>
      </w:pPr>
      <w:bookmarkStart w:id="52" w:name="_Hlk20925064"/>
      <w:ins w:id="53" w:author="Author">
        <w:r>
          <w:t>-</w:t>
        </w:r>
        <w:r>
          <w:tab/>
          <w:t xml:space="preserve">[This paragraph is FFS] 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54"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r w:rsidR="00DA6C9B">
          <w:t xml:space="preserve">only </w:t>
        </w:r>
        <w:r>
          <w:t xml:space="preserve">include the </w:t>
        </w:r>
        <w:r w:rsidRPr="00F45469">
          <w:rPr>
            <w:bCs/>
            <w:i/>
            <w:lang w:val="en-US" w:eastAsia="ja-JP"/>
          </w:rPr>
          <w:t>SSB Area Radio Resource Status List</w:t>
        </w:r>
        <w:r w:rsidRPr="00F45469">
          <w:rPr>
            <w:bCs/>
            <w:lang w:val="en-US" w:eastAsia="ja-JP"/>
          </w:rPr>
          <w:t xml:space="preserve"> IE</w:t>
        </w:r>
        <w:bookmarkEnd w:id="54"/>
        <w:r>
          <w:rPr>
            <w:bCs/>
            <w:lang w:val="en-US" w:eastAsia="ja-JP"/>
          </w:rPr>
          <w:t>;</w:t>
        </w:r>
        <w:r>
          <w:t xml:space="preserve"> </w:t>
        </w:r>
      </w:ins>
    </w:p>
    <w:p w14:paraId="63D08D52" w14:textId="77777777" w:rsidR="00B91274" w:rsidRDefault="00B91274" w:rsidP="00B91274">
      <w:pPr>
        <w:pStyle w:val="B10"/>
        <w:rPr>
          <w:ins w:id="55" w:author="Author"/>
        </w:rPr>
      </w:pPr>
      <w:ins w:id="56"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14:paraId="63D08D53" w14:textId="77777777" w:rsidR="00B91274" w:rsidRDefault="00B91274" w:rsidP="00B91274">
      <w:pPr>
        <w:pStyle w:val="B10"/>
        <w:rPr>
          <w:ins w:id="57" w:author="Author"/>
        </w:rPr>
      </w:pPr>
      <w:ins w:id="58"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59" w:name="_Hlk20990790"/>
        <w:r>
          <w:t xml:space="preserve">the cell for which </w:t>
        </w:r>
        <w:r>
          <w:rPr>
            <w:i/>
            <w:iCs/>
          </w:rPr>
          <w:t>Composite Available Capacity Group</w:t>
        </w:r>
        <w:r>
          <w:t xml:space="preserve"> IE is requested to be reported supports more than one SSB, </w:t>
        </w:r>
        <w:r w:rsidR="00DA6C9B" w:rsidRPr="00E22360">
          <w:t xml:space="preserve">and if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r>
          <w:rPr>
            <w:bCs/>
            <w:lang w:val="en-US" w:eastAsia="ja-JP"/>
          </w:rPr>
          <w:t xml:space="preserve"> </w:t>
        </w:r>
        <w:r w:rsidR="00DA6C9B" w:rsidRPr="00E22360">
          <w:rPr>
            <w:bCs/>
            <w:lang w:val="en-US" w:eastAsia="ja-JP"/>
          </w:rPr>
          <w:t>providing the SSB area capacity with respect to the Cell Capacity Class Value.</w:t>
        </w:r>
        <w:r w:rsidR="00DA6C9B">
          <w:rPr>
            <w:bCs/>
            <w:lang w:val="en-US" w:eastAsia="ja-JP"/>
          </w:rPr>
          <w:t xml:space="preserve"> </w:t>
        </w:r>
        <w:r w:rsidR="00DA6C9B" w:rsidRPr="00E22360">
          <w:t xml:space="preserve">If the </w:t>
        </w:r>
        <w:r w:rsidR="00DA6C9B" w:rsidRPr="00E22360">
          <w:rPr>
            <w:i/>
          </w:rPr>
          <w:t xml:space="preserve">Slice To Report List </w:t>
        </w:r>
        <w:r w:rsidR="00DA6C9B" w:rsidRPr="00E22360">
          <w:t xml:space="preserve">IE is included for a cell, the </w:t>
        </w:r>
        <w:r w:rsidR="00DA6C9B" w:rsidRPr="00E22360">
          <w:rPr>
            <w:i/>
            <w:iCs/>
          </w:rPr>
          <w:t>Composite Available Capacity Group</w:t>
        </w:r>
        <w:r w:rsidR="00DA6C9B" w:rsidRPr="00E22360">
          <w:t xml:space="preserve"> IE for such cell shall include the requested </w:t>
        </w:r>
        <w:r w:rsidR="00DA6C9B" w:rsidRPr="00E22360">
          <w:rPr>
            <w:i/>
            <w:lang w:eastAsia="ja-JP"/>
          </w:rPr>
          <w:t>Slice Available Capacity</w:t>
        </w:r>
        <w:r w:rsidR="00DA6C9B" w:rsidRPr="00E22360">
          <w:rPr>
            <w:lang w:eastAsia="ja-JP"/>
          </w:rPr>
          <w:t xml:space="preserve"> IE</w:t>
        </w:r>
        <w:r w:rsidR="00DA6C9B" w:rsidRPr="00E22360">
          <w:rPr>
            <w:bCs/>
            <w:lang w:val="en-US" w:eastAsia="ja-JP"/>
          </w:rPr>
          <w:t>, providing the slice capacity with respect to the Cell Capacity Class Value.</w:t>
        </w:r>
        <w:bookmarkEnd w:id="59"/>
      </w:ins>
    </w:p>
    <w:bookmarkEnd w:id="52"/>
    <w:p w14:paraId="63D08D54" w14:textId="77777777" w:rsidR="00D46B74" w:rsidRDefault="00D46B74" w:rsidP="0085229E">
      <w:pPr>
        <w:pStyle w:val="TF"/>
      </w:pPr>
    </w:p>
    <w:p w14:paraId="63D08D55" w14:textId="77777777" w:rsidR="00D46B74" w:rsidRPr="00AA5DA2" w:rsidRDefault="00D46B74" w:rsidP="00D46B74">
      <w:pPr>
        <w:pStyle w:val="Heading4"/>
        <w:rPr>
          <w:ins w:id="60" w:author="Author"/>
        </w:rPr>
      </w:pPr>
      <w:bookmarkStart w:id="61" w:name="_Toc5690851"/>
      <w:ins w:id="62" w:author="Author">
        <w:r>
          <w:t>8.2</w:t>
        </w:r>
        <w:r w:rsidRPr="00AA5DA2">
          <w:t>.</w:t>
        </w:r>
        <w:r>
          <w:t>X</w:t>
        </w:r>
        <w:r w:rsidRPr="00AA5DA2">
          <w:t>.3</w:t>
        </w:r>
        <w:r w:rsidRPr="00AA5DA2">
          <w:tab/>
          <w:t>Unsuccessful Operation</w:t>
        </w:r>
        <w:bookmarkEnd w:id="61"/>
      </w:ins>
    </w:p>
    <w:p w14:paraId="63D08D56" w14:textId="77777777" w:rsidR="00D46B74" w:rsidRDefault="00D46B74" w:rsidP="0085229E">
      <w:pPr>
        <w:pStyle w:val="TF"/>
      </w:pPr>
    </w:p>
    <w:p w14:paraId="63D08D57" w14:textId="77777777" w:rsidR="0085229E" w:rsidRPr="00AA5DA2" w:rsidRDefault="0085229E" w:rsidP="0085229E">
      <w:pPr>
        <w:pStyle w:val="TH"/>
      </w:pPr>
      <w:r w:rsidRPr="00AA5DA2">
        <w:object w:dxaOrig="5673" w:dyaOrig="2355" w14:anchorId="63D0A685">
          <v:shape id="_x0000_i1026" type="#_x0000_t75" style="width:270.6pt;height:111.6pt" o:ole="">
            <v:imagedata r:id="rId15" o:title=""/>
          </v:shape>
          <o:OLEObject Type="Embed" ProgID="Word.Picture.8" ShapeID="_x0000_i1026" DrawAspect="Content" ObjectID="_1647965831" r:id="rId16"/>
        </w:object>
      </w:r>
    </w:p>
    <w:p w14:paraId="63D08D58" w14:textId="77777777"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14:paraId="63D08D59" w14:textId="77777777" w:rsidR="00D46B74" w:rsidRPr="00AA5DA2" w:rsidRDefault="00D46B74" w:rsidP="00D46B74">
      <w:pPr>
        <w:rPr>
          <w:ins w:id="63" w:author="Author"/>
        </w:rPr>
      </w:pPr>
      <w:ins w:id="64" w:author="Author">
        <w:r w:rsidRPr="00AA5DA2">
          <w:t xml:space="preserve">If none of the requested measurements can be initiated, </w:t>
        </w:r>
        <w:r w:rsidR="00F0436A">
          <w:t>gNB-DU</w:t>
        </w:r>
        <w:r w:rsidR="00F0436A" w:rsidRPr="00AA5DA2">
          <w:t xml:space="preserve"> </w:t>
        </w:r>
        <w:r w:rsidRPr="00AA5DA2">
          <w:t xml:space="preserve">shall send a RESOURCE STATUS FAILURE message. </w:t>
        </w:r>
      </w:ins>
    </w:p>
    <w:p w14:paraId="63D08D5A" w14:textId="77777777" w:rsidR="00D46B74" w:rsidRPr="00AA5DA2" w:rsidRDefault="00D46B74" w:rsidP="00D46B74">
      <w:pPr>
        <w:pStyle w:val="Heading4"/>
        <w:rPr>
          <w:ins w:id="65" w:author="Author"/>
        </w:rPr>
      </w:pPr>
      <w:bookmarkStart w:id="66" w:name="_Toc5690852"/>
      <w:ins w:id="67" w:author="Author">
        <w:r>
          <w:t>8.2</w:t>
        </w:r>
        <w:r w:rsidRPr="00AA5DA2">
          <w:t>.</w:t>
        </w:r>
        <w:r>
          <w:t>X</w:t>
        </w:r>
        <w:r w:rsidRPr="00AA5DA2">
          <w:t>.4</w:t>
        </w:r>
        <w:r w:rsidRPr="00AA5DA2">
          <w:tab/>
          <w:t>Abnormal Conditions</w:t>
        </w:r>
        <w:bookmarkEnd w:id="66"/>
      </w:ins>
    </w:p>
    <w:p w14:paraId="63D08D5B" w14:textId="77777777" w:rsidR="00D46B74" w:rsidRDefault="00D46B74" w:rsidP="00D46B74">
      <w:pPr>
        <w:rPr>
          <w:ins w:id="68" w:author="Author"/>
          <w:bCs/>
        </w:rPr>
      </w:pPr>
      <w:ins w:id="69" w:author="Author">
        <w:r>
          <w:rPr>
            <w:bCs/>
          </w:rPr>
          <w:t>FFS</w:t>
        </w:r>
      </w:ins>
    </w:p>
    <w:p w14:paraId="63D08D5C" w14:textId="77777777" w:rsidR="00D46B74" w:rsidRDefault="00D46B74" w:rsidP="0085229E">
      <w:pPr>
        <w:pStyle w:val="TF"/>
      </w:pPr>
    </w:p>
    <w:p w14:paraId="63D08D5D" w14:textId="77777777" w:rsidR="00D46B74" w:rsidRDefault="00D46B74" w:rsidP="00D46B74">
      <w:pPr>
        <w:pStyle w:val="Heading3"/>
        <w:rPr>
          <w:ins w:id="70" w:author="Author"/>
        </w:rPr>
      </w:pPr>
      <w:bookmarkStart w:id="71" w:name="_Toc5690853"/>
      <w:ins w:id="72" w:author="Author">
        <w:r>
          <w:lastRenderedPageBreak/>
          <w:t>8.2</w:t>
        </w:r>
        <w:r w:rsidRPr="00AA5DA2">
          <w:t>.</w:t>
        </w:r>
        <w:r>
          <w:t>Y</w:t>
        </w:r>
        <w:r w:rsidRPr="00AA5DA2">
          <w:tab/>
          <w:t>Resource Status Reporting</w:t>
        </w:r>
        <w:bookmarkEnd w:id="71"/>
      </w:ins>
    </w:p>
    <w:p w14:paraId="63D08D5E" w14:textId="77777777" w:rsidR="00370001" w:rsidRPr="00370001" w:rsidRDefault="00370001" w:rsidP="00370001">
      <w:pPr>
        <w:pStyle w:val="NO"/>
        <w:rPr>
          <w:ins w:id="73" w:author="Author"/>
        </w:rPr>
      </w:pPr>
      <w:ins w:id="74" w:author="Author">
        <w:r>
          <w:t>Editor’s note: The content of this section is FFS</w:t>
        </w:r>
      </w:ins>
    </w:p>
    <w:p w14:paraId="63D08D5F" w14:textId="77777777" w:rsidR="00D46B74" w:rsidRPr="00AA5DA2" w:rsidRDefault="00D46B74" w:rsidP="00D46B74">
      <w:pPr>
        <w:pStyle w:val="Heading4"/>
        <w:rPr>
          <w:ins w:id="75" w:author="Author"/>
        </w:rPr>
      </w:pPr>
      <w:bookmarkStart w:id="76" w:name="_Toc5690854"/>
      <w:ins w:id="77" w:author="Author">
        <w:r>
          <w:t>8.2</w:t>
        </w:r>
        <w:r w:rsidRPr="00AA5DA2">
          <w:t>.</w:t>
        </w:r>
        <w:r>
          <w:t>Y</w:t>
        </w:r>
        <w:r w:rsidRPr="00AA5DA2">
          <w:t>.1</w:t>
        </w:r>
        <w:r w:rsidRPr="00AA5DA2">
          <w:tab/>
          <w:t>General</w:t>
        </w:r>
        <w:bookmarkEnd w:id="76"/>
      </w:ins>
    </w:p>
    <w:p w14:paraId="63D08D60" w14:textId="77777777" w:rsidR="00D46B74" w:rsidRPr="00AA5DA2" w:rsidRDefault="00D46B74" w:rsidP="00D46B74">
      <w:pPr>
        <w:rPr>
          <w:ins w:id="78" w:author="Author"/>
        </w:rPr>
      </w:pPr>
      <w:ins w:id="79"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14:paraId="63D08D61" w14:textId="77777777" w:rsidR="00D46B74" w:rsidRPr="00AA5DA2" w:rsidRDefault="00D46B74" w:rsidP="00D46B74">
      <w:pPr>
        <w:rPr>
          <w:ins w:id="80" w:author="Author"/>
        </w:rPr>
      </w:pPr>
      <w:ins w:id="81" w:author="Author">
        <w:r w:rsidRPr="00AA5DA2">
          <w:t xml:space="preserve">The procedure uses </w:t>
        </w:r>
        <w:r w:rsidRPr="00AA5DA2">
          <w:rPr>
            <w:rFonts w:eastAsia="SimSun"/>
            <w:lang w:eastAsia="zh-CN"/>
          </w:rPr>
          <w:t>non UE-associated signalling</w:t>
        </w:r>
        <w:r w:rsidRPr="00AA5DA2">
          <w:t>.</w:t>
        </w:r>
      </w:ins>
    </w:p>
    <w:p w14:paraId="63D08D62" w14:textId="77777777" w:rsidR="00D46B74" w:rsidRPr="00AA5DA2" w:rsidRDefault="00D46B74" w:rsidP="00D46B74">
      <w:pPr>
        <w:pStyle w:val="Heading4"/>
        <w:rPr>
          <w:ins w:id="82" w:author="Author"/>
        </w:rPr>
      </w:pPr>
      <w:bookmarkStart w:id="83" w:name="_Toc5690855"/>
      <w:ins w:id="84" w:author="Author">
        <w:r w:rsidRPr="00AA5DA2">
          <w:t>8.</w:t>
        </w:r>
        <w:r>
          <w:t>2</w:t>
        </w:r>
        <w:r w:rsidRPr="00AA5DA2">
          <w:t>.</w:t>
        </w:r>
        <w:r>
          <w:t>Y</w:t>
        </w:r>
        <w:r w:rsidRPr="00AA5DA2">
          <w:t>.2</w:t>
        </w:r>
        <w:r w:rsidRPr="00AA5DA2">
          <w:tab/>
          <w:t>Successful Operation</w:t>
        </w:r>
        <w:bookmarkEnd w:id="83"/>
      </w:ins>
    </w:p>
    <w:bookmarkStart w:id="85" w:name="_MON_1473064233"/>
    <w:bookmarkEnd w:id="85"/>
    <w:p w14:paraId="63D08D63" w14:textId="77777777" w:rsidR="00D46B74" w:rsidRPr="00AA5DA2" w:rsidRDefault="00D46B74" w:rsidP="00D46B74">
      <w:pPr>
        <w:pStyle w:val="TH"/>
        <w:rPr>
          <w:ins w:id="86" w:author="Author"/>
        </w:rPr>
      </w:pPr>
      <w:ins w:id="87" w:author="Author">
        <w:r w:rsidRPr="00AA5DA2">
          <w:object w:dxaOrig="5673" w:dyaOrig="2355" w14:anchorId="63D0A686">
            <v:shape id="_x0000_i1027" type="#_x0000_t75" style="width:270.6pt;height:111.6pt" o:ole="">
              <v:imagedata r:id="rId17" o:title=""/>
            </v:shape>
            <o:OLEObject Type="Embed" ProgID="Word.Picture.8" ShapeID="_x0000_i1027" DrawAspect="Content" ObjectID="_1647965832" r:id="rId18"/>
          </w:object>
        </w:r>
      </w:ins>
    </w:p>
    <w:p w14:paraId="63D08D64" w14:textId="77777777" w:rsidR="00D46B74" w:rsidRPr="00AA5DA2" w:rsidRDefault="00D46B74" w:rsidP="00D46B74">
      <w:pPr>
        <w:pStyle w:val="TF"/>
        <w:rPr>
          <w:ins w:id="88" w:author="Author"/>
        </w:rPr>
      </w:pPr>
      <w:ins w:id="89" w:author="Author">
        <w:r w:rsidRPr="00AA5DA2">
          <w:t xml:space="preserve">Figure </w:t>
        </w:r>
        <w:r>
          <w:t>8.2</w:t>
        </w:r>
        <w:r w:rsidRPr="00AA5DA2">
          <w:t>.</w:t>
        </w:r>
        <w:r>
          <w:t>Y</w:t>
        </w:r>
        <w:r w:rsidRPr="00AA5DA2">
          <w:t>.2-1: Resource Status Reporting, successful operation</w:t>
        </w:r>
      </w:ins>
    </w:p>
    <w:p w14:paraId="63D08D65" w14:textId="77777777" w:rsidR="00D46B74" w:rsidRPr="00AA5DA2" w:rsidRDefault="00D46B74" w:rsidP="00D46B74">
      <w:pPr>
        <w:rPr>
          <w:ins w:id="90" w:author="Author"/>
        </w:rPr>
      </w:pPr>
      <w:ins w:id="91"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14:paraId="63D08D66" w14:textId="77777777" w:rsidR="00D46B74" w:rsidRPr="00AA5DA2" w:rsidRDefault="00D46B74" w:rsidP="00D46B74">
      <w:pPr>
        <w:pStyle w:val="Heading4"/>
        <w:rPr>
          <w:ins w:id="92" w:author="Author"/>
        </w:rPr>
      </w:pPr>
      <w:bookmarkStart w:id="93" w:name="_Toc5690856"/>
      <w:ins w:id="94" w:author="Author">
        <w:r w:rsidRPr="00AA5DA2">
          <w:t>8.</w:t>
        </w:r>
        <w:r>
          <w:t>4</w:t>
        </w:r>
        <w:r w:rsidRPr="00AA5DA2">
          <w:t>.</w:t>
        </w:r>
        <w:r>
          <w:t>Y</w:t>
        </w:r>
        <w:r w:rsidRPr="00AA5DA2">
          <w:t>.3</w:t>
        </w:r>
        <w:r w:rsidRPr="00AA5DA2">
          <w:tab/>
          <w:t>Unsuccessful Operation</w:t>
        </w:r>
        <w:bookmarkEnd w:id="93"/>
      </w:ins>
    </w:p>
    <w:p w14:paraId="63D08D67" w14:textId="77777777" w:rsidR="00D46B74" w:rsidRPr="00AA5DA2" w:rsidRDefault="00D46B74" w:rsidP="00D46B74">
      <w:pPr>
        <w:rPr>
          <w:ins w:id="95" w:author="Author"/>
        </w:rPr>
      </w:pPr>
      <w:ins w:id="96" w:author="Author">
        <w:r w:rsidRPr="00AA5DA2">
          <w:t>Not applicable.</w:t>
        </w:r>
      </w:ins>
    </w:p>
    <w:p w14:paraId="63D08D68" w14:textId="77777777" w:rsidR="00D46B74" w:rsidRPr="00AA5DA2" w:rsidRDefault="00D46B74" w:rsidP="00D46B74">
      <w:pPr>
        <w:pStyle w:val="Heading4"/>
        <w:rPr>
          <w:ins w:id="97" w:author="Author"/>
        </w:rPr>
      </w:pPr>
      <w:bookmarkStart w:id="98" w:name="_Toc5690857"/>
      <w:ins w:id="99" w:author="Author">
        <w:r w:rsidRPr="00AA5DA2">
          <w:t>8.</w:t>
        </w:r>
        <w:r>
          <w:t>4</w:t>
        </w:r>
        <w:r w:rsidRPr="00AA5DA2">
          <w:t>.</w:t>
        </w:r>
        <w:r>
          <w:t>Y</w:t>
        </w:r>
        <w:r w:rsidRPr="00AA5DA2">
          <w:t>.4</w:t>
        </w:r>
        <w:r w:rsidRPr="00AA5DA2">
          <w:tab/>
          <w:t>Abnormal Conditions</w:t>
        </w:r>
        <w:bookmarkEnd w:id="98"/>
      </w:ins>
    </w:p>
    <w:p w14:paraId="63D08D69" w14:textId="77777777" w:rsidR="00D46B74" w:rsidRPr="00AA5DA2" w:rsidRDefault="00D46B74" w:rsidP="00D46B74">
      <w:pPr>
        <w:rPr>
          <w:ins w:id="100" w:author="Author"/>
        </w:rPr>
      </w:pPr>
      <w:ins w:id="101" w:author="Author">
        <w:r w:rsidRPr="00AA5DA2">
          <w:t>Void.</w:t>
        </w:r>
      </w:ins>
    </w:p>
    <w:p w14:paraId="19F6AC7C" w14:textId="77777777" w:rsidR="004C6E32" w:rsidRDefault="004C6E32" w:rsidP="004C6E3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DF8F43" w14:textId="77777777" w:rsidR="007D4095" w:rsidRPr="009A0050" w:rsidRDefault="007D4095" w:rsidP="007D4095">
      <w:pPr>
        <w:pStyle w:val="Heading3"/>
        <w:rPr>
          <w:ins w:id="102" w:author="Ericsson" w:date="2020-03-31T16:15:00Z"/>
        </w:rPr>
      </w:pPr>
      <w:ins w:id="103" w:author="Ericsson" w:date="2020-03-31T16:15:00Z">
        <w:r w:rsidRPr="009A0050">
          <w:t>8.2.</w:t>
        </w:r>
        <w:r>
          <w:t>Z</w:t>
        </w:r>
        <w:r w:rsidRPr="009A0050">
          <w:tab/>
        </w:r>
        <w:r>
          <w:t>Access and Mobility</w:t>
        </w:r>
        <w:bookmarkStart w:id="104" w:name="_Toc5646119"/>
        <w:r w:rsidRPr="009A0050">
          <w:t xml:space="preserve"> Indication</w:t>
        </w:r>
        <w:bookmarkEnd w:id="104"/>
      </w:ins>
    </w:p>
    <w:p w14:paraId="1D87EAD0" w14:textId="77777777" w:rsidR="007D4095" w:rsidRPr="009A0050" w:rsidRDefault="007D4095" w:rsidP="007D4095">
      <w:pPr>
        <w:pStyle w:val="Heading4"/>
        <w:rPr>
          <w:ins w:id="105" w:author="Ericsson" w:date="2020-03-31T16:15:00Z"/>
        </w:rPr>
      </w:pPr>
      <w:bookmarkStart w:id="106" w:name="_Toc5646120"/>
      <w:ins w:id="107" w:author="Ericsson" w:date="2020-03-31T16:15:00Z">
        <w:r w:rsidRPr="009A0050">
          <w:t>8.2.</w:t>
        </w:r>
        <w:r>
          <w:t>Z</w:t>
        </w:r>
        <w:r w:rsidRPr="009A0050">
          <w:t>.1</w:t>
        </w:r>
        <w:r w:rsidRPr="009A0050">
          <w:tab/>
          <w:t>General</w:t>
        </w:r>
        <w:bookmarkEnd w:id="106"/>
      </w:ins>
    </w:p>
    <w:p w14:paraId="0247EF94" w14:textId="51D84F00" w:rsidR="007D4095" w:rsidRDefault="007D4095" w:rsidP="007D4095">
      <w:pPr>
        <w:rPr>
          <w:rFonts w:eastAsia="Yu Mincho"/>
        </w:rPr>
      </w:pPr>
      <w:ins w:id="108" w:author="Ericsson" w:date="2020-03-31T16:15:00Z">
        <w:r w:rsidRPr="009A0050">
          <w:rPr>
            <w:rFonts w:eastAsia="Yu Mincho"/>
          </w:rPr>
          <w:t xml:space="preserve">The </w:t>
        </w:r>
        <w:r>
          <w:rPr>
            <w:rFonts w:eastAsia="Yu Mincho"/>
          </w:rPr>
          <w:t>Access and Mobility</w:t>
        </w:r>
        <w:r w:rsidRPr="009A0050">
          <w:rPr>
            <w:rFonts w:eastAsia="Yu Mincho"/>
          </w:rPr>
          <w:t xml:space="preserve"> Indication procedure is initiated by </w:t>
        </w:r>
        <w:r w:rsidRPr="009A0050">
          <w:t>gNB-</w:t>
        </w:r>
        <w:r>
          <w:t>C</w:t>
        </w:r>
        <w:r w:rsidRPr="009A0050">
          <w:t>U</w:t>
        </w:r>
        <w:r w:rsidRPr="009A0050">
          <w:rPr>
            <w:rFonts w:eastAsia="Yu Mincho"/>
          </w:rPr>
          <w:t xml:space="preserve"> in order to report </w:t>
        </w:r>
        <w:r>
          <w:rPr>
            <w:rFonts w:eastAsia="Yu Mincho"/>
          </w:rPr>
          <w:t>to the gNB-DU information concerning access and mobility functions</w:t>
        </w:r>
      </w:ins>
      <w:ins w:id="109" w:author="Ericsson" w:date="2020-03-31T16:25:00Z">
        <w:r w:rsidR="00F54748">
          <w:rPr>
            <w:rFonts w:eastAsia="Yu Mincho"/>
          </w:rPr>
          <w:t>,</w:t>
        </w:r>
      </w:ins>
      <w:ins w:id="110" w:author="Ericsson" w:date="2020-03-31T16:15:00Z">
        <w:r>
          <w:rPr>
            <w:rFonts w:eastAsia="Yu Mincho"/>
          </w:rPr>
          <w:t xml:space="preserve"> and configurations managed by the gNB-DU.</w:t>
        </w:r>
      </w:ins>
    </w:p>
    <w:p w14:paraId="79A25091" w14:textId="03F147EB" w:rsidR="008C4059" w:rsidRDefault="008C4059" w:rsidP="007D4095">
      <w:pPr>
        <w:rPr>
          <w:rFonts w:eastAsia="Yu Mincho"/>
        </w:rPr>
      </w:pPr>
      <w:ins w:id="111" w:author="Ericsson" w:date="2020-04-06T12:43:00Z">
        <w:r w:rsidRPr="0022316E">
          <w:rPr>
            <w:rFonts w:eastAsia="Yu Mincho"/>
          </w:rPr>
          <w:t xml:space="preserve">If the </w:t>
        </w:r>
        <w:r>
          <w:rPr>
            <w:rFonts w:eastAsia="Yu Mincho"/>
          </w:rPr>
          <w:t>information is provided while the UE context exists</w:t>
        </w:r>
        <w:r w:rsidRPr="0022316E">
          <w:rPr>
            <w:rFonts w:eastAsia="Yu Mincho"/>
          </w:rPr>
          <w:t xml:space="preserve">, then the </w:t>
        </w:r>
        <w:r>
          <w:rPr>
            <w:rFonts w:eastAsia="Yu Mincho"/>
          </w:rPr>
          <w:t>Access and Mobility</w:t>
        </w:r>
        <w:r w:rsidRPr="0022316E">
          <w:rPr>
            <w:rFonts w:eastAsia="Yu Mincho"/>
          </w:rPr>
          <w:t xml:space="preserve"> Indication procedure uses UE associated signalling. Otherwise the procedure uses non-UE associated signalling.</w:t>
        </w:r>
      </w:ins>
    </w:p>
    <w:p w14:paraId="1CBEB538" w14:textId="77777777" w:rsidR="007D4095" w:rsidRPr="009A0050" w:rsidRDefault="007D4095" w:rsidP="007D4095">
      <w:pPr>
        <w:pStyle w:val="Heading4"/>
        <w:rPr>
          <w:ins w:id="112" w:author="Ericsson" w:date="2020-03-31T16:15:00Z"/>
        </w:rPr>
      </w:pPr>
      <w:bookmarkStart w:id="113" w:name="_Toc5646121"/>
      <w:ins w:id="114" w:author="Ericsson" w:date="2020-03-31T16:15:00Z">
        <w:r w:rsidRPr="009A0050">
          <w:t>8.2.</w:t>
        </w:r>
        <w:r>
          <w:t>Z</w:t>
        </w:r>
        <w:r w:rsidRPr="009A0050">
          <w:t>.2</w:t>
        </w:r>
        <w:r w:rsidRPr="009A0050">
          <w:tab/>
          <w:t>Successful Operation</w:t>
        </w:r>
        <w:bookmarkEnd w:id="113"/>
      </w:ins>
    </w:p>
    <w:p w14:paraId="5B3ADE84" w14:textId="77777777" w:rsidR="007D4095" w:rsidRPr="009A0050" w:rsidRDefault="007D4095" w:rsidP="007D4095">
      <w:pPr>
        <w:rPr>
          <w:ins w:id="115" w:author="Ericsson" w:date="2020-03-31T16:15:00Z"/>
          <w:rFonts w:eastAsia="Yu Mincho"/>
        </w:rPr>
      </w:pPr>
    </w:p>
    <w:bookmarkStart w:id="116" w:name="_MON_1618212353"/>
    <w:bookmarkEnd w:id="116"/>
    <w:p w14:paraId="7C774F22" w14:textId="336AE488" w:rsidR="007D4095" w:rsidRPr="00E5056C" w:rsidRDefault="007D4095">
      <w:pPr>
        <w:jc w:val="center"/>
        <w:rPr>
          <w:ins w:id="117" w:author="Ericsson" w:date="2020-03-31T16:15:00Z"/>
          <w:rFonts w:eastAsia="Times New Roman"/>
        </w:rPr>
        <w:pPrChange w:id="118" w:author="Ericsson" w:date="2020-03-31T17:25:00Z">
          <w:pPr/>
        </w:pPrChange>
      </w:pPr>
      <w:ins w:id="119" w:author="Ericsson" w:date="2020-03-31T16:15:00Z">
        <w:r>
          <w:rPr>
            <w:lang w:eastAsia="en-GB"/>
          </w:rPr>
          <w:object w:dxaOrig="5580" w:dyaOrig="2355" w14:anchorId="38FA06B1">
            <v:shape id="_x0000_i1028" type="#_x0000_t75" style="width:279pt;height:117.6pt" o:ole="">
              <v:imagedata r:id="rId19" o:title=""/>
            </v:shape>
            <o:OLEObject Type="Embed" ProgID="Word.Picture.8" ShapeID="_x0000_i1028" DrawAspect="Content" ObjectID="_1647965833" r:id="rId20"/>
          </w:object>
        </w:r>
      </w:ins>
    </w:p>
    <w:p w14:paraId="0823BBBF" w14:textId="77777777" w:rsidR="007D4095" w:rsidRPr="009A0050" w:rsidRDefault="007D4095" w:rsidP="007D4095">
      <w:pPr>
        <w:pStyle w:val="TH"/>
        <w:rPr>
          <w:ins w:id="120" w:author="Ericsson" w:date="2020-03-31T16:15:00Z"/>
          <w:rFonts w:eastAsia="Yu Mincho"/>
        </w:rPr>
      </w:pPr>
    </w:p>
    <w:p w14:paraId="5DE6538B" w14:textId="074146BC" w:rsidR="007D4095" w:rsidRPr="009A0050" w:rsidRDefault="007D4095" w:rsidP="007D4095">
      <w:pPr>
        <w:pStyle w:val="TF"/>
        <w:rPr>
          <w:ins w:id="121" w:author="Ericsson" w:date="2020-03-31T16:15:00Z"/>
          <w:rFonts w:eastAsia="Yu Mincho"/>
        </w:rPr>
      </w:pPr>
      <w:ins w:id="122" w:author="Ericsson" w:date="2020-03-31T16:15:00Z">
        <w:r w:rsidRPr="009A0050">
          <w:rPr>
            <w:rFonts w:eastAsia="Yu Mincho"/>
          </w:rPr>
          <w:t>Figure 8.2.</w:t>
        </w:r>
        <w:r>
          <w:rPr>
            <w:rFonts w:eastAsia="Yu Mincho"/>
          </w:rPr>
          <w:t>Z</w:t>
        </w:r>
        <w:r w:rsidRPr="009A0050">
          <w:rPr>
            <w:rFonts w:eastAsia="Yu Mincho"/>
          </w:rPr>
          <w:t>.2-</w:t>
        </w:r>
        <w:r>
          <w:rPr>
            <w:rFonts w:eastAsia="Yu Mincho"/>
          </w:rPr>
          <w:t>1</w:t>
        </w:r>
        <w:r w:rsidRPr="009A0050">
          <w:rPr>
            <w:rFonts w:eastAsia="Yu Mincho"/>
          </w:rPr>
          <w:t xml:space="preserve">: </w:t>
        </w:r>
      </w:ins>
      <w:ins w:id="123" w:author="Ericsson" w:date="2020-03-31T17:25:00Z">
        <w:r w:rsidR="00006D2B">
          <w:rPr>
            <w:rFonts w:eastAsia="Yu Mincho"/>
          </w:rPr>
          <w:t>Access and Mobility</w:t>
        </w:r>
      </w:ins>
      <w:ins w:id="124" w:author="Ericsson" w:date="2020-03-31T16:15:00Z">
        <w:r w:rsidRPr="009A0050">
          <w:rPr>
            <w:rFonts w:eastAsia="Yu Mincho"/>
          </w:rPr>
          <w:t xml:space="preserve"> Indication procedu</w:t>
        </w:r>
        <w:r>
          <w:rPr>
            <w:rFonts w:eastAsia="Yu Mincho"/>
          </w:rPr>
          <w:t>re</w:t>
        </w:r>
        <w:r w:rsidRPr="009A0050">
          <w:rPr>
            <w:rFonts w:eastAsia="Yu Mincho"/>
          </w:rPr>
          <w:t>. Successful operation</w:t>
        </w:r>
      </w:ins>
    </w:p>
    <w:p w14:paraId="681FEE6F" w14:textId="77777777" w:rsidR="007D4095" w:rsidRDefault="007D4095" w:rsidP="007D4095">
      <w:pPr>
        <w:rPr>
          <w:ins w:id="125" w:author="Ericsson" w:date="2020-03-31T16:15:00Z"/>
          <w:rFonts w:eastAsia="Yu Mincho"/>
        </w:rPr>
      </w:pPr>
      <w:ins w:id="126" w:author="Ericsson" w:date="2020-03-31T16:15:00Z">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the </w:t>
        </w:r>
        <w:r w:rsidRPr="009A0050">
          <w:t>gNB-</w:t>
        </w:r>
        <w:r>
          <w:t>C</w:t>
        </w:r>
        <w:r w:rsidRPr="009A0050">
          <w:t>U</w:t>
        </w:r>
        <w:r w:rsidRPr="009A0050">
          <w:rPr>
            <w:rFonts w:eastAsia="Yu Mincho"/>
          </w:rPr>
          <w:t>.</w:t>
        </w:r>
      </w:ins>
    </w:p>
    <w:p w14:paraId="2C0B0A97" w14:textId="77777777" w:rsidR="007D4095" w:rsidRPr="009A0050" w:rsidRDefault="007D4095" w:rsidP="007D4095">
      <w:pPr>
        <w:rPr>
          <w:ins w:id="127" w:author="Ericsson" w:date="2020-03-31T16:15:00Z"/>
          <w:rFonts w:eastAsia="Yu Mincho"/>
        </w:rPr>
      </w:pPr>
      <w:ins w:id="128" w:author="Ericsson" w:date="2020-03-31T16:15:00Z">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RACH Report Container</w:t>
        </w:r>
        <w:r>
          <w:rPr>
            <w:rFonts w:eastAsia="Yu Mincho"/>
          </w:rPr>
          <w:t xml:space="preserve"> IE the gNB-DU shall take it into account for possible optimisation of RACH access procedures.</w:t>
        </w:r>
      </w:ins>
    </w:p>
    <w:p w14:paraId="3EA21CC5" w14:textId="77777777" w:rsidR="007D4095" w:rsidRPr="009A0050" w:rsidRDefault="007D4095" w:rsidP="007D4095">
      <w:pPr>
        <w:pStyle w:val="Heading4"/>
        <w:rPr>
          <w:ins w:id="129" w:author="Ericsson" w:date="2020-03-31T16:15:00Z"/>
        </w:rPr>
      </w:pPr>
      <w:bookmarkStart w:id="130" w:name="_Toc5646122"/>
      <w:ins w:id="131" w:author="Ericsson" w:date="2020-03-31T16:15:00Z">
        <w:r w:rsidRPr="009A0050">
          <w:t>8.2.</w:t>
        </w:r>
        <w:r>
          <w:t>Z</w:t>
        </w:r>
        <w:r w:rsidRPr="009A0050">
          <w:t>.3</w:t>
        </w:r>
        <w:r w:rsidRPr="009A0050">
          <w:tab/>
          <w:t>Abnormal Conditions</w:t>
        </w:r>
        <w:bookmarkEnd w:id="130"/>
        <w:r w:rsidRPr="009A0050">
          <w:t xml:space="preserve"> </w:t>
        </w:r>
      </w:ins>
    </w:p>
    <w:p w14:paraId="6C368A34" w14:textId="2C547775" w:rsidR="007D4095" w:rsidRDefault="007D4095" w:rsidP="007D4095">
      <w:pPr>
        <w:rPr>
          <w:ins w:id="132" w:author="Ericsson" w:date="2020-03-31T17:19:00Z"/>
        </w:rPr>
      </w:pPr>
      <w:ins w:id="133" w:author="Ericsson" w:date="2020-03-31T16:15:00Z">
        <w:r w:rsidRPr="009A0050">
          <w:t>Not applicable.</w:t>
        </w:r>
      </w:ins>
    </w:p>
    <w:p w14:paraId="3F77836B" w14:textId="77777777" w:rsidR="00943071" w:rsidRPr="009A0050" w:rsidRDefault="00943071" w:rsidP="007D4095">
      <w:pPr>
        <w:rPr>
          <w:ins w:id="134" w:author="Ericsson" w:date="2020-03-31T16:15:00Z"/>
        </w:rPr>
      </w:pPr>
    </w:p>
    <w:p w14:paraId="0C685DC6" w14:textId="77777777" w:rsidR="00F539AE" w:rsidRDefault="00F539AE" w:rsidP="00F539A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135" w:author="Ericsson" w:date="2020-03-31T16:30:00Z"/>
          <w:i/>
          <w:lang w:eastAsia="ja-JP"/>
        </w:rPr>
      </w:pPr>
      <w:ins w:id="136" w:author="Ericsson" w:date="2020-03-31T16:30:00Z">
        <w:r w:rsidRPr="00AE320F">
          <w:rPr>
            <w:i/>
            <w:lang w:eastAsia="ja-JP"/>
          </w:rPr>
          <w:t xml:space="preserve">Start of the </w:t>
        </w:r>
        <w:r>
          <w:rPr>
            <w:i/>
            <w:lang w:eastAsia="ja-JP"/>
          </w:rPr>
          <w:t>next</w:t>
        </w:r>
        <w:r w:rsidRPr="00AE320F">
          <w:rPr>
            <w:i/>
            <w:lang w:eastAsia="ja-JP"/>
          </w:rPr>
          <w:t xml:space="preserve"> change</w:t>
        </w:r>
      </w:ins>
    </w:p>
    <w:p w14:paraId="1AE22423" w14:textId="77777777" w:rsidR="00F539AE" w:rsidRPr="00C14C65" w:rsidRDefault="00F539AE" w:rsidP="00F539AE">
      <w:pPr>
        <w:rPr>
          <w:ins w:id="137" w:author="Ericsson" w:date="2020-03-31T16:30:00Z"/>
          <w:noProof/>
        </w:rPr>
      </w:pPr>
    </w:p>
    <w:p w14:paraId="709116D2" w14:textId="3AF0F54A" w:rsidR="00F539AE" w:rsidRPr="009A0050" w:rsidRDefault="00F539AE" w:rsidP="00F539AE">
      <w:pPr>
        <w:pStyle w:val="Heading4"/>
        <w:rPr>
          <w:ins w:id="138" w:author="Ericsson" w:date="2020-03-31T16:30:00Z"/>
        </w:rPr>
      </w:pPr>
      <w:bookmarkStart w:id="139" w:name="_Toc5646228"/>
      <w:ins w:id="140" w:author="Ericsson" w:date="2020-03-31T16:30:00Z">
        <w:r w:rsidRPr="009A0050">
          <w:t>9.2.1.</w:t>
        </w:r>
      </w:ins>
      <w:ins w:id="141" w:author="Ericsson" w:date="2020-03-31T17:27:00Z">
        <w:r w:rsidR="00163F45">
          <w:t>Z</w:t>
        </w:r>
      </w:ins>
      <w:ins w:id="142" w:author="Ericsson" w:date="2020-03-31T16:30:00Z">
        <w:r w:rsidRPr="009A0050">
          <w:tab/>
        </w:r>
        <w:r>
          <w:rPr>
            <w:rFonts w:eastAsia="Yu Mincho"/>
          </w:rPr>
          <w:t>ACCESS AND MOBILITY</w:t>
        </w:r>
        <w:r w:rsidRPr="009A0050">
          <w:rPr>
            <w:rFonts w:eastAsia="Yu Mincho"/>
          </w:rPr>
          <w:t xml:space="preserve"> </w:t>
        </w:r>
        <w:r w:rsidRPr="009A0050">
          <w:t>INDICATION</w:t>
        </w:r>
        <w:bookmarkEnd w:id="139"/>
      </w:ins>
    </w:p>
    <w:p w14:paraId="09257AC4" w14:textId="77777777" w:rsidR="00F539AE" w:rsidRPr="009A0050" w:rsidRDefault="00F539AE" w:rsidP="00F539AE">
      <w:pPr>
        <w:rPr>
          <w:ins w:id="143" w:author="Ericsson" w:date="2020-03-31T16:30:00Z"/>
        </w:rPr>
      </w:pPr>
      <w:ins w:id="144" w:author="Ericsson" w:date="2020-03-31T16:30:00Z">
        <w:r w:rsidRPr="009A0050">
          <w:t>This message is sent by the gNB-</w:t>
        </w:r>
        <w:r>
          <w:t>C</w:t>
        </w:r>
        <w:r w:rsidRPr="009A0050">
          <w:t xml:space="preserve">U and is used to indicate </w:t>
        </w:r>
        <w:r>
          <w:rPr>
            <w:rFonts w:eastAsia="Yu Mincho"/>
          </w:rPr>
          <w:t>information concerning access and mobility functions and configurations managed by the gNB-DU</w:t>
        </w:r>
        <w:r w:rsidRPr="009A0050">
          <w:t>.</w:t>
        </w:r>
      </w:ins>
    </w:p>
    <w:p w14:paraId="7DE36A12" w14:textId="77777777" w:rsidR="00F539AE" w:rsidRPr="009A0050" w:rsidRDefault="00F539AE" w:rsidP="00F539AE">
      <w:pPr>
        <w:rPr>
          <w:ins w:id="145" w:author="Ericsson" w:date="2020-03-31T16:30:00Z"/>
        </w:rPr>
      </w:pPr>
      <w:ins w:id="146" w:author="Ericsson" w:date="2020-03-31T16:30:00Z">
        <w:r w:rsidRPr="009A0050">
          <w:t>Direction: gNB-</w:t>
        </w:r>
        <w:r>
          <w:t>C</w:t>
        </w:r>
        <w:r w:rsidRPr="009A0050">
          <w:t xml:space="preserve">U </w:t>
        </w:r>
        <w:r w:rsidRPr="009A0050">
          <w:rPr>
            <w:rFonts w:ascii="Symbol" w:eastAsia="Symbol" w:hAnsi="Symbol" w:cs="Symbol"/>
          </w:rPr>
          <w:t></w:t>
        </w:r>
        <w:r w:rsidRPr="009A0050">
          <w:t xml:space="preserve"> gNB-</w:t>
        </w:r>
        <w:r>
          <w:t>D</w:t>
        </w:r>
        <w:r w:rsidRPr="009A0050">
          <w:t>U</w:t>
        </w:r>
      </w:ins>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F539AE" w:rsidRPr="009A0050" w14:paraId="1839040B" w14:textId="77777777" w:rsidTr="00500DBA">
        <w:trPr>
          <w:ins w:id="147" w:author="Ericsson" w:date="2020-03-31T16:30:00Z"/>
        </w:trPr>
        <w:tc>
          <w:tcPr>
            <w:tcW w:w="2552" w:type="dxa"/>
          </w:tcPr>
          <w:p w14:paraId="18692F93" w14:textId="77777777" w:rsidR="00F539AE" w:rsidRPr="009A0050" w:rsidRDefault="00F539AE" w:rsidP="00500DBA">
            <w:pPr>
              <w:keepNext/>
              <w:keepLines/>
              <w:spacing w:after="0"/>
              <w:jc w:val="center"/>
              <w:rPr>
                <w:ins w:id="148" w:author="Ericsson" w:date="2020-03-31T16:30:00Z"/>
                <w:rFonts w:ascii="Arial" w:hAnsi="Arial" w:cs="Arial"/>
                <w:b/>
                <w:bCs/>
                <w:sz w:val="18"/>
                <w:szCs w:val="18"/>
                <w:lang w:eastAsia="ja-JP"/>
              </w:rPr>
            </w:pPr>
            <w:ins w:id="149" w:author="Ericsson" w:date="2020-03-31T16:30:00Z">
              <w:r w:rsidRPr="009A0050">
                <w:rPr>
                  <w:rFonts w:ascii="Arial" w:hAnsi="Arial" w:cs="Arial"/>
                  <w:b/>
                  <w:bCs/>
                  <w:sz w:val="18"/>
                  <w:szCs w:val="18"/>
                  <w:lang w:eastAsia="ja-JP"/>
                </w:rPr>
                <w:t>IE/Group Name</w:t>
              </w:r>
            </w:ins>
          </w:p>
        </w:tc>
        <w:tc>
          <w:tcPr>
            <w:tcW w:w="1134" w:type="dxa"/>
          </w:tcPr>
          <w:p w14:paraId="1652D7C6" w14:textId="77777777" w:rsidR="00F539AE" w:rsidRPr="009A0050" w:rsidRDefault="00F539AE" w:rsidP="00500DBA">
            <w:pPr>
              <w:keepNext/>
              <w:keepLines/>
              <w:spacing w:after="0"/>
              <w:jc w:val="center"/>
              <w:rPr>
                <w:ins w:id="150" w:author="Ericsson" w:date="2020-03-31T16:30:00Z"/>
                <w:rFonts w:ascii="Arial" w:hAnsi="Arial" w:cs="Arial"/>
                <w:b/>
                <w:bCs/>
                <w:sz w:val="18"/>
                <w:szCs w:val="18"/>
                <w:lang w:eastAsia="ja-JP"/>
              </w:rPr>
            </w:pPr>
            <w:ins w:id="151" w:author="Ericsson" w:date="2020-03-31T16:30:00Z">
              <w:r w:rsidRPr="009A0050">
                <w:rPr>
                  <w:rFonts w:ascii="Arial" w:hAnsi="Arial" w:cs="Arial"/>
                  <w:b/>
                  <w:bCs/>
                  <w:sz w:val="18"/>
                  <w:szCs w:val="18"/>
                  <w:lang w:eastAsia="ja-JP"/>
                </w:rPr>
                <w:t>Presence</w:t>
              </w:r>
            </w:ins>
          </w:p>
        </w:tc>
        <w:tc>
          <w:tcPr>
            <w:tcW w:w="1608" w:type="dxa"/>
          </w:tcPr>
          <w:p w14:paraId="032C7158" w14:textId="77777777" w:rsidR="00F539AE" w:rsidRPr="009A0050" w:rsidRDefault="00F539AE" w:rsidP="00500DBA">
            <w:pPr>
              <w:keepNext/>
              <w:keepLines/>
              <w:spacing w:after="0"/>
              <w:jc w:val="center"/>
              <w:rPr>
                <w:ins w:id="152" w:author="Ericsson" w:date="2020-03-31T16:30:00Z"/>
                <w:rFonts w:ascii="Arial" w:hAnsi="Arial" w:cs="Arial"/>
                <w:b/>
                <w:bCs/>
                <w:sz w:val="18"/>
                <w:szCs w:val="18"/>
                <w:lang w:eastAsia="ja-JP"/>
              </w:rPr>
            </w:pPr>
            <w:ins w:id="153" w:author="Ericsson" w:date="2020-03-31T16:30:00Z">
              <w:r w:rsidRPr="009A0050">
                <w:rPr>
                  <w:rFonts w:ascii="Arial" w:hAnsi="Arial" w:cs="Arial"/>
                  <w:b/>
                  <w:bCs/>
                  <w:sz w:val="18"/>
                  <w:szCs w:val="18"/>
                  <w:lang w:eastAsia="ja-JP"/>
                </w:rPr>
                <w:t>Range</w:t>
              </w:r>
            </w:ins>
          </w:p>
        </w:tc>
        <w:tc>
          <w:tcPr>
            <w:tcW w:w="1369" w:type="dxa"/>
          </w:tcPr>
          <w:p w14:paraId="5B04E91A" w14:textId="77777777" w:rsidR="00F539AE" w:rsidRPr="009A0050" w:rsidRDefault="00F539AE" w:rsidP="00500DBA">
            <w:pPr>
              <w:keepNext/>
              <w:keepLines/>
              <w:spacing w:after="0"/>
              <w:jc w:val="center"/>
              <w:rPr>
                <w:ins w:id="154" w:author="Ericsson" w:date="2020-03-31T16:30:00Z"/>
                <w:rFonts w:ascii="Arial" w:hAnsi="Arial" w:cs="Arial"/>
                <w:b/>
                <w:bCs/>
                <w:sz w:val="18"/>
                <w:szCs w:val="18"/>
                <w:lang w:eastAsia="ja-JP"/>
              </w:rPr>
            </w:pPr>
            <w:ins w:id="155" w:author="Ericsson" w:date="2020-03-31T16:30:00Z">
              <w:r w:rsidRPr="009A0050">
                <w:rPr>
                  <w:rFonts w:ascii="Arial" w:hAnsi="Arial" w:cs="Arial"/>
                  <w:b/>
                  <w:bCs/>
                  <w:sz w:val="18"/>
                  <w:szCs w:val="18"/>
                  <w:lang w:eastAsia="ja-JP"/>
                </w:rPr>
                <w:t>IE type and reference</w:t>
              </w:r>
            </w:ins>
          </w:p>
        </w:tc>
        <w:tc>
          <w:tcPr>
            <w:tcW w:w="1276" w:type="dxa"/>
          </w:tcPr>
          <w:p w14:paraId="666F63C3" w14:textId="77777777" w:rsidR="00F539AE" w:rsidRPr="009A0050" w:rsidRDefault="00F539AE" w:rsidP="00500DBA">
            <w:pPr>
              <w:keepNext/>
              <w:keepLines/>
              <w:spacing w:after="0"/>
              <w:jc w:val="center"/>
              <w:rPr>
                <w:ins w:id="156" w:author="Ericsson" w:date="2020-03-31T16:30:00Z"/>
                <w:rFonts w:ascii="Arial" w:hAnsi="Arial" w:cs="Arial"/>
                <w:b/>
                <w:bCs/>
                <w:sz w:val="18"/>
                <w:szCs w:val="18"/>
                <w:lang w:eastAsia="ja-JP"/>
              </w:rPr>
            </w:pPr>
            <w:ins w:id="157" w:author="Ericsson" w:date="2020-03-31T16:30:00Z">
              <w:r w:rsidRPr="009A0050">
                <w:rPr>
                  <w:rFonts w:ascii="Arial" w:hAnsi="Arial" w:cs="Arial"/>
                  <w:b/>
                  <w:bCs/>
                  <w:sz w:val="18"/>
                  <w:szCs w:val="18"/>
                  <w:lang w:eastAsia="ja-JP"/>
                </w:rPr>
                <w:t>Semantics description</w:t>
              </w:r>
            </w:ins>
          </w:p>
        </w:tc>
        <w:tc>
          <w:tcPr>
            <w:tcW w:w="1275" w:type="dxa"/>
          </w:tcPr>
          <w:p w14:paraId="5A530E19" w14:textId="77777777" w:rsidR="00F539AE" w:rsidRPr="009A0050" w:rsidRDefault="00F539AE" w:rsidP="00500DBA">
            <w:pPr>
              <w:keepNext/>
              <w:keepLines/>
              <w:spacing w:after="0"/>
              <w:jc w:val="center"/>
              <w:rPr>
                <w:ins w:id="158" w:author="Ericsson" w:date="2020-03-31T16:30:00Z"/>
                <w:rFonts w:ascii="Arial" w:hAnsi="Arial" w:cs="Arial"/>
                <w:b/>
                <w:bCs/>
                <w:sz w:val="18"/>
                <w:szCs w:val="18"/>
                <w:lang w:eastAsia="ja-JP"/>
              </w:rPr>
            </w:pPr>
            <w:ins w:id="159" w:author="Ericsson" w:date="2020-03-31T16:30:00Z">
              <w:r w:rsidRPr="009A0050">
                <w:rPr>
                  <w:rFonts w:ascii="Arial" w:hAnsi="Arial" w:cs="Arial"/>
                  <w:b/>
                  <w:bCs/>
                  <w:sz w:val="18"/>
                  <w:szCs w:val="18"/>
                  <w:lang w:eastAsia="ja-JP"/>
                </w:rPr>
                <w:t>Criticality</w:t>
              </w:r>
            </w:ins>
          </w:p>
        </w:tc>
        <w:tc>
          <w:tcPr>
            <w:tcW w:w="1276" w:type="dxa"/>
          </w:tcPr>
          <w:p w14:paraId="3F50C241" w14:textId="77777777" w:rsidR="00F539AE" w:rsidRPr="009A0050" w:rsidRDefault="00F539AE" w:rsidP="00500DBA">
            <w:pPr>
              <w:keepNext/>
              <w:keepLines/>
              <w:spacing w:after="0"/>
              <w:jc w:val="center"/>
              <w:rPr>
                <w:ins w:id="160" w:author="Ericsson" w:date="2020-03-31T16:30:00Z"/>
                <w:rFonts w:ascii="Arial" w:hAnsi="Arial" w:cs="Arial"/>
                <w:bCs/>
                <w:sz w:val="18"/>
                <w:szCs w:val="18"/>
                <w:lang w:eastAsia="ja-JP"/>
              </w:rPr>
            </w:pPr>
            <w:ins w:id="161" w:author="Ericsson" w:date="2020-03-31T16:30:00Z">
              <w:r w:rsidRPr="009A0050">
                <w:rPr>
                  <w:rFonts w:ascii="Arial" w:hAnsi="Arial" w:cs="Arial"/>
                  <w:b/>
                  <w:bCs/>
                  <w:sz w:val="18"/>
                  <w:szCs w:val="18"/>
                  <w:lang w:eastAsia="ja-JP"/>
                </w:rPr>
                <w:t>Assigned Criticality</w:t>
              </w:r>
            </w:ins>
          </w:p>
        </w:tc>
      </w:tr>
      <w:tr w:rsidR="00F539AE" w:rsidRPr="009A0050" w14:paraId="687A68DC" w14:textId="77777777" w:rsidTr="00500DBA">
        <w:trPr>
          <w:ins w:id="162" w:author="Ericsson" w:date="2020-03-31T16:30:00Z"/>
        </w:trPr>
        <w:tc>
          <w:tcPr>
            <w:tcW w:w="2552" w:type="dxa"/>
          </w:tcPr>
          <w:p w14:paraId="5E5CD7F6" w14:textId="77777777" w:rsidR="00F539AE" w:rsidRPr="009A0050" w:rsidRDefault="00F539AE" w:rsidP="00500DBA">
            <w:pPr>
              <w:keepNext/>
              <w:keepLines/>
              <w:spacing w:after="0"/>
              <w:rPr>
                <w:ins w:id="163" w:author="Ericsson" w:date="2020-03-31T16:30:00Z"/>
                <w:rFonts w:ascii="Arial" w:hAnsi="Arial" w:cs="Arial"/>
                <w:sz w:val="18"/>
                <w:szCs w:val="18"/>
                <w:lang w:eastAsia="ja-JP"/>
              </w:rPr>
            </w:pPr>
            <w:ins w:id="164" w:author="Ericsson" w:date="2020-03-31T16:30:00Z">
              <w:r w:rsidRPr="009A0050">
                <w:rPr>
                  <w:rFonts w:ascii="Arial" w:hAnsi="Arial" w:cs="Arial"/>
                  <w:sz w:val="18"/>
                  <w:szCs w:val="18"/>
                  <w:lang w:eastAsia="ja-JP"/>
                </w:rPr>
                <w:t>Message Type</w:t>
              </w:r>
            </w:ins>
          </w:p>
        </w:tc>
        <w:tc>
          <w:tcPr>
            <w:tcW w:w="1134" w:type="dxa"/>
          </w:tcPr>
          <w:p w14:paraId="2AD5DA86" w14:textId="77777777" w:rsidR="00F539AE" w:rsidRPr="009A0050" w:rsidRDefault="00F539AE" w:rsidP="00500DBA">
            <w:pPr>
              <w:keepNext/>
              <w:keepLines/>
              <w:spacing w:after="0"/>
              <w:rPr>
                <w:ins w:id="165" w:author="Ericsson" w:date="2020-03-31T16:30:00Z"/>
                <w:rFonts w:ascii="Arial" w:hAnsi="Arial" w:cs="Arial"/>
                <w:sz w:val="18"/>
                <w:szCs w:val="18"/>
                <w:lang w:eastAsia="ja-JP"/>
              </w:rPr>
            </w:pPr>
            <w:ins w:id="166" w:author="Ericsson" w:date="2020-03-31T16:30:00Z">
              <w:r w:rsidRPr="009A0050">
                <w:rPr>
                  <w:rFonts w:ascii="Arial" w:hAnsi="Arial" w:cs="Arial"/>
                  <w:sz w:val="18"/>
                  <w:szCs w:val="18"/>
                  <w:lang w:eastAsia="ja-JP"/>
                </w:rPr>
                <w:t>M</w:t>
              </w:r>
            </w:ins>
          </w:p>
        </w:tc>
        <w:tc>
          <w:tcPr>
            <w:tcW w:w="1608" w:type="dxa"/>
          </w:tcPr>
          <w:p w14:paraId="692D1E92" w14:textId="77777777" w:rsidR="00F539AE" w:rsidRPr="009A0050" w:rsidRDefault="00F539AE" w:rsidP="00500DBA">
            <w:pPr>
              <w:keepNext/>
              <w:keepLines/>
              <w:spacing w:after="0"/>
              <w:rPr>
                <w:ins w:id="167" w:author="Ericsson" w:date="2020-03-31T16:30:00Z"/>
                <w:rFonts w:ascii="Arial" w:hAnsi="Arial" w:cs="Arial"/>
                <w:sz w:val="18"/>
                <w:szCs w:val="18"/>
                <w:lang w:eastAsia="ja-JP"/>
              </w:rPr>
            </w:pPr>
          </w:p>
        </w:tc>
        <w:tc>
          <w:tcPr>
            <w:tcW w:w="1369" w:type="dxa"/>
          </w:tcPr>
          <w:p w14:paraId="02FAA35B" w14:textId="77777777" w:rsidR="00F539AE" w:rsidRPr="009A0050" w:rsidRDefault="00F539AE" w:rsidP="00500DBA">
            <w:pPr>
              <w:keepNext/>
              <w:keepLines/>
              <w:spacing w:after="0"/>
              <w:rPr>
                <w:ins w:id="168" w:author="Ericsson" w:date="2020-03-31T16:30:00Z"/>
                <w:rFonts w:ascii="Arial" w:hAnsi="Arial" w:cs="Arial"/>
                <w:sz w:val="18"/>
                <w:szCs w:val="18"/>
                <w:lang w:eastAsia="ja-JP"/>
              </w:rPr>
            </w:pPr>
            <w:ins w:id="169" w:author="Ericsson" w:date="2020-03-31T16:30:00Z">
              <w:r w:rsidRPr="009A0050">
                <w:rPr>
                  <w:rFonts w:ascii="Arial" w:hAnsi="Arial" w:cs="Arial"/>
                  <w:sz w:val="18"/>
                  <w:szCs w:val="18"/>
                  <w:lang w:eastAsia="ja-JP"/>
                </w:rPr>
                <w:t>9.3.1.1</w:t>
              </w:r>
            </w:ins>
          </w:p>
        </w:tc>
        <w:tc>
          <w:tcPr>
            <w:tcW w:w="1276" w:type="dxa"/>
          </w:tcPr>
          <w:p w14:paraId="64598524" w14:textId="77777777" w:rsidR="00F539AE" w:rsidRPr="009A0050" w:rsidRDefault="00F539AE" w:rsidP="00500DBA">
            <w:pPr>
              <w:keepNext/>
              <w:keepLines/>
              <w:spacing w:after="0"/>
              <w:rPr>
                <w:ins w:id="170" w:author="Ericsson" w:date="2020-03-31T16:30:00Z"/>
                <w:rFonts w:ascii="Arial" w:hAnsi="Arial" w:cs="Arial"/>
                <w:sz w:val="18"/>
                <w:szCs w:val="18"/>
                <w:lang w:eastAsia="ja-JP"/>
              </w:rPr>
            </w:pPr>
          </w:p>
        </w:tc>
        <w:tc>
          <w:tcPr>
            <w:tcW w:w="1275" w:type="dxa"/>
          </w:tcPr>
          <w:p w14:paraId="5955A0ED" w14:textId="77777777" w:rsidR="00F539AE" w:rsidRPr="009A0050" w:rsidRDefault="00F539AE" w:rsidP="00500DBA">
            <w:pPr>
              <w:keepNext/>
              <w:keepLines/>
              <w:spacing w:after="0"/>
              <w:jc w:val="center"/>
              <w:rPr>
                <w:ins w:id="171" w:author="Ericsson" w:date="2020-03-31T16:30:00Z"/>
                <w:rFonts w:ascii="Arial" w:hAnsi="Arial" w:cs="Arial"/>
                <w:sz w:val="18"/>
                <w:szCs w:val="18"/>
                <w:lang w:eastAsia="ja-JP"/>
              </w:rPr>
            </w:pPr>
          </w:p>
        </w:tc>
        <w:tc>
          <w:tcPr>
            <w:tcW w:w="1276" w:type="dxa"/>
          </w:tcPr>
          <w:p w14:paraId="450B95B0" w14:textId="77777777" w:rsidR="00F539AE" w:rsidRPr="009A0050" w:rsidRDefault="00F539AE" w:rsidP="00500DBA">
            <w:pPr>
              <w:keepNext/>
              <w:keepLines/>
              <w:spacing w:after="0"/>
              <w:jc w:val="center"/>
              <w:rPr>
                <w:ins w:id="172" w:author="Ericsson" w:date="2020-03-31T16:30:00Z"/>
                <w:rFonts w:ascii="Arial" w:hAnsi="Arial" w:cs="Arial"/>
                <w:sz w:val="18"/>
                <w:szCs w:val="18"/>
                <w:lang w:eastAsia="ja-JP"/>
              </w:rPr>
            </w:pPr>
          </w:p>
        </w:tc>
      </w:tr>
      <w:tr w:rsidR="00F539AE" w:rsidRPr="009A0050" w14:paraId="6BFD8591" w14:textId="77777777" w:rsidTr="00500DBA">
        <w:trPr>
          <w:ins w:id="173" w:author="Ericsson" w:date="2020-03-31T16:30:00Z"/>
        </w:trPr>
        <w:tc>
          <w:tcPr>
            <w:tcW w:w="2552" w:type="dxa"/>
          </w:tcPr>
          <w:p w14:paraId="3B15BDA7" w14:textId="77777777" w:rsidR="00F539AE" w:rsidRPr="009A0050" w:rsidRDefault="00F539AE" w:rsidP="00500DBA">
            <w:pPr>
              <w:keepNext/>
              <w:keepLines/>
              <w:spacing w:after="0"/>
              <w:rPr>
                <w:ins w:id="174" w:author="Ericsson" w:date="2020-03-31T16:30:00Z"/>
                <w:rFonts w:ascii="Arial" w:hAnsi="Arial" w:cs="Arial"/>
                <w:sz w:val="18"/>
                <w:szCs w:val="18"/>
                <w:lang w:eastAsia="ja-JP"/>
              </w:rPr>
            </w:pPr>
            <w:ins w:id="175" w:author="Ericsson" w:date="2020-03-31T16:30:00Z">
              <w:r w:rsidRPr="009A0050">
                <w:rPr>
                  <w:rFonts w:ascii="Arial" w:eastAsia="Batang" w:hAnsi="Arial" w:cs="Arial"/>
                  <w:bCs/>
                  <w:sz w:val="18"/>
                  <w:szCs w:val="18"/>
                  <w:lang w:eastAsia="ja-JP"/>
                </w:rPr>
                <w:t>gNB-CU</w:t>
              </w:r>
              <w:r w:rsidRPr="009A0050">
                <w:rPr>
                  <w:rFonts w:ascii="Arial" w:hAnsi="Arial" w:cs="Arial"/>
                  <w:bCs/>
                  <w:sz w:val="18"/>
                  <w:szCs w:val="18"/>
                  <w:lang w:eastAsia="ja-JP"/>
                </w:rPr>
                <w:t xml:space="preserve"> UE F1AP ID</w:t>
              </w:r>
            </w:ins>
          </w:p>
        </w:tc>
        <w:tc>
          <w:tcPr>
            <w:tcW w:w="1134" w:type="dxa"/>
          </w:tcPr>
          <w:p w14:paraId="4C198190" w14:textId="18152A9B" w:rsidR="00F539AE" w:rsidRPr="009A0050" w:rsidRDefault="00AC7EF8" w:rsidP="00500DBA">
            <w:pPr>
              <w:keepNext/>
              <w:keepLines/>
              <w:spacing w:after="0"/>
              <w:rPr>
                <w:ins w:id="176" w:author="Ericsson" w:date="2020-03-31T16:30:00Z"/>
                <w:rFonts w:ascii="Arial" w:hAnsi="Arial" w:cs="Arial"/>
                <w:sz w:val="18"/>
                <w:szCs w:val="18"/>
                <w:lang w:eastAsia="ja-JP"/>
              </w:rPr>
            </w:pPr>
            <w:ins w:id="177" w:author="Ericsson" w:date="2020-04-06T13:06:00Z">
              <w:r>
                <w:rPr>
                  <w:rFonts w:ascii="Arial" w:hAnsi="Arial" w:cs="Arial"/>
                  <w:sz w:val="18"/>
                  <w:szCs w:val="18"/>
                  <w:lang w:eastAsia="ja-JP"/>
                </w:rPr>
                <w:t>O</w:t>
              </w:r>
            </w:ins>
          </w:p>
        </w:tc>
        <w:tc>
          <w:tcPr>
            <w:tcW w:w="1608" w:type="dxa"/>
          </w:tcPr>
          <w:p w14:paraId="098C5F9C" w14:textId="77777777" w:rsidR="00F539AE" w:rsidRPr="009A0050" w:rsidRDefault="00F539AE" w:rsidP="00500DBA">
            <w:pPr>
              <w:keepNext/>
              <w:keepLines/>
              <w:spacing w:after="0"/>
              <w:rPr>
                <w:ins w:id="178" w:author="Ericsson" w:date="2020-03-31T16:30:00Z"/>
                <w:rFonts w:ascii="Arial" w:hAnsi="Arial" w:cs="Arial"/>
                <w:sz w:val="18"/>
                <w:szCs w:val="18"/>
                <w:lang w:eastAsia="ja-JP"/>
              </w:rPr>
            </w:pPr>
          </w:p>
        </w:tc>
        <w:tc>
          <w:tcPr>
            <w:tcW w:w="1369" w:type="dxa"/>
          </w:tcPr>
          <w:p w14:paraId="693CA588" w14:textId="77777777" w:rsidR="00F539AE" w:rsidRPr="009A0050" w:rsidRDefault="00F539AE" w:rsidP="00500DBA">
            <w:pPr>
              <w:keepNext/>
              <w:keepLines/>
              <w:spacing w:after="0"/>
              <w:rPr>
                <w:ins w:id="179" w:author="Ericsson" w:date="2020-03-31T16:30:00Z"/>
                <w:rFonts w:ascii="Arial" w:hAnsi="Arial" w:cs="Arial"/>
                <w:sz w:val="18"/>
                <w:szCs w:val="18"/>
                <w:lang w:eastAsia="ja-JP"/>
              </w:rPr>
            </w:pPr>
            <w:ins w:id="180" w:author="Ericsson" w:date="2020-03-31T16:30:00Z">
              <w:r w:rsidRPr="009A0050">
                <w:rPr>
                  <w:rFonts w:ascii="Arial" w:hAnsi="Arial" w:cs="Arial"/>
                  <w:sz w:val="18"/>
                  <w:szCs w:val="18"/>
                  <w:lang w:eastAsia="ja-JP"/>
                </w:rPr>
                <w:t>9.3.1.4</w:t>
              </w:r>
            </w:ins>
          </w:p>
        </w:tc>
        <w:tc>
          <w:tcPr>
            <w:tcW w:w="1276" w:type="dxa"/>
          </w:tcPr>
          <w:p w14:paraId="56A745A5" w14:textId="77777777" w:rsidR="00F539AE" w:rsidRPr="009A0050" w:rsidRDefault="00F539AE" w:rsidP="00500DBA">
            <w:pPr>
              <w:keepNext/>
              <w:keepLines/>
              <w:spacing w:after="0"/>
              <w:rPr>
                <w:ins w:id="181" w:author="Ericsson" w:date="2020-03-31T16:30:00Z"/>
                <w:rFonts w:ascii="Arial" w:hAnsi="Arial" w:cs="Arial"/>
                <w:sz w:val="18"/>
                <w:szCs w:val="18"/>
                <w:lang w:eastAsia="ja-JP"/>
              </w:rPr>
            </w:pPr>
          </w:p>
        </w:tc>
        <w:tc>
          <w:tcPr>
            <w:tcW w:w="1275" w:type="dxa"/>
          </w:tcPr>
          <w:p w14:paraId="6A27B2B7" w14:textId="77777777" w:rsidR="00F539AE" w:rsidRPr="009A0050" w:rsidRDefault="00F539AE" w:rsidP="00500DBA">
            <w:pPr>
              <w:keepNext/>
              <w:keepLines/>
              <w:spacing w:after="0"/>
              <w:jc w:val="center"/>
              <w:rPr>
                <w:ins w:id="182" w:author="Ericsson" w:date="2020-03-31T16:30:00Z"/>
                <w:rFonts w:ascii="Arial" w:hAnsi="Arial" w:cs="Arial"/>
                <w:sz w:val="18"/>
                <w:szCs w:val="18"/>
                <w:lang w:eastAsia="ja-JP"/>
              </w:rPr>
            </w:pPr>
          </w:p>
        </w:tc>
        <w:tc>
          <w:tcPr>
            <w:tcW w:w="1276" w:type="dxa"/>
          </w:tcPr>
          <w:p w14:paraId="10000647" w14:textId="77777777" w:rsidR="00F539AE" w:rsidRPr="009A0050" w:rsidRDefault="00F539AE" w:rsidP="00500DBA">
            <w:pPr>
              <w:keepNext/>
              <w:keepLines/>
              <w:spacing w:after="0"/>
              <w:jc w:val="center"/>
              <w:rPr>
                <w:ins w:id="183" w:author="Ericsson" w:date="2020-03-31T16:30:00Z"/>
                <w:rFonts w:ascii="Arial" w:hAnsi="Arial" w:cs="Arial"/>
                <w:sz w:val="18"/>
                <w:szCs w:val="18"/>
                <w:lang w:eastAsia="ja-JP"/>
              </w:rPr>
            </w:pPr>
          </w:p>
        </w:tc>
      </w:tr>
      <w:tr w:rsidR="00F539AE" w:rsidRPr="009A0050" w14:paraId="10EE273B" w14:textId="77777777" w:rsidTr="00500DBA">
        <w:trPr>
          <w:ins w:id="184" w:author="Ericsson" w:date="2020-03-31T16:30:00Z"/>
        </w:trPr>
        <w:tc>
          <w:tcPr>
            <w:tcW w:w="2552" w:type="dxa"/>
            <w:tcBorders>
              <w:top w:val="single" w:sz="4" w:space="0" w:color="auto"/>
              <w:left w:val="single" w:sz="4" w:space="0" w:color="auto"/>
              <w:bottom w:val="single" w:sz="4" w:space="0" w:color="auto"/>
              <w:right w:val="single" w:sz="4" w:space="0" w:color="auto"/>
            </w:tcBorders>
          </w:tcPr>
          <w:p w14:paraId="77F9F938" w14:textId="77777777" w:rsidR="00F539AE" w:rsidRPr="00C71816" w:rsidRDefault="00F539AE" w:rsidP="00500DBA">
            <w:pPr>
              <w:keepNext/>
              <w:keepLines/>
              <w:spacing w:after="0"/>
              <w:rPr>
                <w:ins w:id="185" w:author="Ericsson" w:date="2020-03-31T16:30:00Z"/>
                <w:rFonts w:ascii="Arial" w:eastAsia="Batang" w:hAnsi="Arial" w:cs="Arial"/>
                <w:bCs/>
                <w:sz w:val="18"/>
                <w:szCs w:val="18"/>
                <w:lang w:val="sv-SE" w:eastAsia="ja-JP"/>
              </w:rPr>
            </w:pPr>
            <w:ins w:id="186" w:author="Ericsson" w:date="2020-03-31T16:30:00Z">
              <w:r w:rsidRPr="00C71816">
                <w:rPr>
                  <w:rFonts w:ascii="Arial" w:eastAsia="Batang" w:hAnsi="Arial" w:cs="Arial"/>
                  <w:bCs/>
                  <w:sz w:val="18"/>
                  <w:szCs w:val="18"/>
                  <w:lang w:val="sv-SE" w:eastAsia="ja-JP"/>
                </w:rPr>
                <w:t>gNB-DU UE F1AP ID</w:t>
              </w:r>
            </w:ins>
          </w:p>
        </w:tc>
        <w:tc>
          <w:tcPr>
            <w:tcW w:w="1134" w:type="dxa"/>
            <w:tcBorders>
              <w:top w:val="single" w:sz="4" w:space="0" w:color="auto"/>
              <w:left w:val="single" w:sz="4" w:space="0" w:color="auto"/>
              <w:bottom w:val="single" w:sz="4" w:space="0" w:color="auto"/>
              <w:right w:val="single" w:sz="4" w:space="0" w:color="auto"/>
            </w:tcBorders>
          </w:tcPr>
          <w:p w14:paraId="4BDAC8C3" w14:textId="010D1019" w:rsidR="00F539AE" w:rsidRPr="009A0050" w:rsidRDefault="00AC7EF8" w:rsidP="00500DBA">
            <w:pPr>
              <w:keepNext/>
              <w:keepLines/>
              <w:spacing w:after="0"/>
              <w:rPr>
                <w:ins w:id="187" w:author="Ericsson" w:date="2020-03-31T16:30:00Z"/>
                <w:rFonts w:ascii="Arial" w:hAnsi="Arial" w:cs="Arial"/>
                <w:sz w:val="18"/>
                <w:szCs w:val="18"/>
                <w:lang w:eastAsia="ja-JP"/>
              </w:rPr>
            </w:pPr>
            <w:ins w:id="188" w:author="Ericsson" w:date="2020-04-06T13:06:00Z">
              <w:r>
                <w:rPr>
                  <w:rFonts w:ascii="Arial" w:hAnsi="Arial" w:cs="Arial"/>
                  <w:sz w:val="18"/>
                  <w:szCs w:val="18"/>
                  <w:lang w:eastAsia="ja-JP"/>
                </w:rPr>
                <w:t>O</w:t>
              </w:r>
            </w:ins>
          </w:p>
        </w:tc>
        <w:tc>
          <w:tcPr>
            <w:tcW w:w="1608" w:type="dxa"/>
            <w:tcBorders>
              <w:top w:val="single" w:sz="4" w:space="0" w:color="auto"/>
              <w:left w:val="single" w:sz="4" w:space="0" w:color="auto"/>
              <w:bottom w:val="single" w:sz="4" w:space="0" w:color="auto"/>
              <w:right w:val="single" w:sz="4" w:space="0" w:color="auto"/>
            </w:tcBorders>
          </w:tcPr>
          <w:p w14:paraId="2354BE94" w14:textId="77777777" w:rsidR="00F539AE" w:rsidRPr="009A0050" w:rsidRDefault="00F539AE" w:rsidP="00500DBA">
            <w:pPr>
              <w:keepNext/>
              <w:keepLines/>
              <w:spacing w:after="0"/>
              <w:rPr>
                <w:ins w:id="189" w:author="Ericsson" w:date="2020-03-31T16:30:00Z"/>
                <w:rFonts w:ascii="Arial" w:hAnsi="Arial"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051FF029" w14:textId="77777777" w:rsidR="00F539AE" w:rsidRPr="009A0050" w:rsidRDefault="00F539AE" w:rsidP="00500DBA">
            <w:pPr>
              <w:keepNext/>
              <w:keepLines/>
              <w:spacing w:after="0"/>
              <w:rPr>
                <w:ins w:id="190" w:author="Ericsson" w:date="2020-03-31T16:30:00Z"/>
                <w:rFonts w:ascii="Arial" w:hAnsi="Arial" w:cs="Arial"/>
                <w:sz w:val="18"/>
                <w:szCs w:val="18"/>
                <w:lang w:eastAsia="ja-JP"/>
              </w:rPr>
            </w:pPr>
            <w:ins w:id="191" w:author="Ericsson" w:date="2020-03-31T16:30:00Z">
              <w:r w:rsidRPr="009A0050">
                <w:rPr>
                  <w:rFonts w:ascii="Arial" w:hAnsi="Arial" w:cs="Arial"/>
                  <w:sz w:val="18"/>
                  <w:szCs w:val="18"/>
                  <w:lang w:eastAsia="ja-JP"/>
                </w:rPr>
                <w:t>9.3.1.5</w:t>
              </w:r>
            </w:ins>
          </w:p>
        </w:tc>
        <w:tc>
          <w:tcPr>
            <w:tcW w:w="1276" w:type="dxa"/>
            <w:tcBorders>
              <w:top w:val="single" w:sz="4" w:space="0" w:color="auto"/>
              <w:left w:val="single" w:sz="4" w:space="0" w:color="auto"/>
              <w:bottom w:val="single" w:sz="4" w:space="0" w:color="auto"/>
              <w:right w:val="single" w:sz="4" w:space="0" w:color="auto"/>
            </w:tcBorders>
          </w:tcPr>
          <w:p w14:paraId="354D17CE" w14:textId="77777777" w:rsidR="00F539AE" w:rsidRPr="009A0050" w:rsidRDefault="00F539AE" w:rsidP="00500DBA">
            <w:pPr>
              <w:keepNext/>
              <w:keepLines/>
              <w:spacing w:after="0"/>
              <w:rPr>
                <w:ins w:id="192" w:author="Ericsson" w:date="2020-03-31T16:30:00Z"/>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9971B8A" w14:textId="77777777" w:rsidR="00F539AE" w:rsidRPr="009A0050" w:rsidRDefault="00F539AE" w:rsidP="00500DBA">
            <w:pPr>
              <w:keepNext/>
              <w:keepLines/>
              <w:spacing w:after="0"/>
              <w:jc w:val="center"/>
              <w:rPr>
                <w:ins w:id="193" w:author="Ericsson" w:date="2020-03-31T16:30:00Z"/>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50877F0" w14:textId="77777777" w:rsidR="00F539AE" w:rsidRPr="009A0050" w:rsidRDefault="00F539AE" w:rsidP="00500DBA">
            <w:pPr>
              <w:keepNext/>
              <w:keepLines/>
              <w:spacing w:after="0"/>
              <w:jc w:val="center"/>
              <w:rPr>
                <w:ins w:id="194" w:author="Ericsson" w:date="2020-03-31T16:30:00Z"/>
                <w:rFonts w:ascii="Arial" w:hAnsi="Arial" w:cs="Arial"/>
                <w:sz w:val="18"/>
                <w:szCs w:val="18"/>
                <w:lang w:eastAsia="ja-JP"/>
              </w:rPr>
            </w:pPr>
          </w:p>
        </w:tc>
      </w:tr>
      <w:tr w:rsidR="00F539AE" w:rsidRPr="009A0050" w14:paraId="010F1571" w14:textId="77777777" w:rsidTr="00500DBA">
        <w:trPr>
          <w:ins w:id="195" w:author="Ericsson" w:date="2020-03-31T16:30:00Z"/>
        </w:trPr>
        <w:tc>
          <w:tcPr>
            <w:tcW w:w="2552" w:type="dxa"/>
          </w:tcPr>
          <w:p w14:paraId="1B63AB46" w14:textId="77777777" w:rsidR="00F539AE" w:rsidRPr="009A0050" w:rsidRDefault="00F539AE" w:rsidP="00500DBA">
            <w:pPr>
              <w:keepNext/>
              <w:keepLines/>
              <w:spacing w:after="0"/>
              <w:rPr>
                <w:ins w:id="196" w:author="Ericsson" w:date="2020-03-31T16:30:00Z"/>
                <w:rFonts w:ascii="Arial" w:eastAsia="MS Mincho" w:hAnsi="Arial" w:cs="Arial"/>
                <w:sz w:val="18"/>
                <w:szCs w:val="18"/>
                <w:lang w:eastAsia="ja-JP"/>
              </w:rPr>
            </w:pPr>
            <w:ins w:id="197" w:author="Ericsson" w:date="2020-03-31T16:30:00Z">
              <w:r>
                <w:rPr>
                  <w:rFonts w:ascii="Arial" w:eastAsia="MS Mincho" w:hAnsi="Arial" w:cs="Arial"/>
                  <w:sz w:val="18"/>
                  <w:szCs w:val="18"/>
                  <w:lang w:eastAsia="ja-JP"/>
                </w:rPr>
                <w:t>Access and Mobility Info List</w:t>
              </w:r>
            </w:ins>
          </w:p>
        </w:tc>
        <w:tc>
          <w:tcPr>
            <w:tcW w:w="1134" w:type="dxa"/>
          </w:tcPr>
          <w:p w14:paraId="59AE4FAE" w14:textId="77777777" w:rsidR="00F539AE" w:rsidRPr="009A0050" w:rsidRDefault="00F539AE">
            <w:pPr>
              <w:keepNext/>
              <w:keepLines/>
              <w:tabs>
                <w:tab w:val="left" w:pos="468"/>
              </w:tabs>
              <w:spacing w:after="0"/>
              <w:rPr>
                <w:ins w:id="198" w:author="Ericsson" w:date="2020-03-31T16:30:00Z"/>
                <w:rFonts w:ascii="Arial" w:eastAsia="MS Mincho" w:hAnsi="Arial" w:cs="Arial"/>
                <w:sz w:val="18"/>
                <w:szCs w:val="18"/>
                <w:lang w:eastAsia="ja-JP"/>
              </w:rPr>
              <w:pPrChange w:id="199" w:author="Ericsson User" w:date="2020-02-05T17:07:00Z">
                <w:pPr>
                  <w:keepNext/>
                  <w:keepLines/>
                  <w:spacing w:after="0"/>
                </w:pPr>
              </w:pPrChange>
            </w:pPr>
          </w:p>
        </w:tc>
        <w:tc>
          <w:tcPr>
            <w:tcW w:w="1608" w:type="dxa"/>
          </w:tcPr>
          <w:p w14:paraId="0F33A958" w14:textId="77777777" w:rsidR="00F539AE" w:rsidRPr="009A0050" w:rsidRDefault="00F539AE" w:rsidP="00500DBA">
            <w:pPr>
              <w:keepNext/>
              <w:keepLines/>
              <w:spacing w:after="0"/>
              <w:rPr>
                <w:ins w:id="200" w:author="Ericsson" w:date="2020-03-31T16:30:00Z"/>
                <w:rFonts w:ascii="Arial" w:hAnsi="Arial" w:cs="Arial"/>
                <w:sz w:val="18"/>
                <w:szCs w:val="18"/>
                <w:lang w:eastAsia="ja-JP"/>
              </w:rPr>
            </w:pPr>
            <w:ins w:id="201" w:author="Ericsson" w:date="2020-03-31T16:30:00Z">
              <w:r>
                <w:rPr>
                  <w:rFonts w:ascii="Arial" w:hAnsi="Arial" w:cs="Arial"/>
                  <w:sz w:val="18"/>
                  <w:szCs w:val="18"/>
                  <w:lang w:eastAsia="ja-JP"/>
                </w:rPr>
                <w:t>1</w:t>
              </w:r>
            </w:ins>
          </w:p>
        </w:tc>
        <w:tc>
          <w:tcPr>
            <w:tcW w:w="1369" w:type="dxa"/>
          </w:tcPr>
          <w:p w14:paraId="4BF4545C" w14:textId="77777777" w:rsidR="00F539AE" w:rsidRPr="009A0050" w:rsidRDefault="00F539AE" w:rsidP="00500DBA">
            <w:pPr>
              <w:keepNext/>
              <w:keepLines/>
              <w:spacing w:after="0"/>
              <w:rPr>
                <w:ins w:id="202" w:author="Ericsson" w:date="2020-03-31T16:30:00Z"/>
                <w:rFonts w:ascii="Arial" w:hAnsi="Arial" w:cs="Arial"/>
                <w:sz w:val="18"/>
                <w:szCs w:val="18"/>
                <w:lang w:eastAsia="ja-JP"/>
              </w:rPr>
            </w:pPr>
          </w:p>
        </w:tc>
        <w:tc>
          <w:tcPr>
            <w:tcW w:w="1276" w:type="dxa"/>
          </w:tcPr>
          <w:p w14:paraId="77551A85" w14:textId="77777777" w:rsidR="00F539AE" w:rsidRPr="009A0050" w:rsidRDefault="00F539AE" w:rsidP="00500DBA">
            <w:pPr>
              <w:keepNext/>
              <w:keepLines/>
              <w:spacing w:after="0"/>
              <w:rPr>
                <w:ins w:id="203" w:author="Ericsson" w:date="2020-03-31T16:30:00Z"/>
                <w:rFonts w:ascii="Arial" w:hAnsi="Arial" w:cs="Arial"/>
                <w:sz w:val="18"/>
                <w:szCs w:val="18"/>
                <w:lang w:eastAsia="ja-JP"/>
              </w:rPr>
            </w:pPr>
          </w:p>
        </w:tc>
        <w:tc>
          <w:tcPr>
            <w:tcW w:w="1275" w:type="dxa"/>
          </w:tcPr>
          <w:p w14:paraId="16E75D00" w14:textId="77777777" w:rsidR="00F539AE" w:rsidRPr="009A0050" w:rsidRDefault="00F539AE" w:rsidP="00500DBA">
            <w:pPr>
              <w:keepNext/>
              <w:keepLines/>
              <w:spacing w:after="0"/>
              <w:jc w:val="center"/>
              <w:rPr>
                <w:ins w:id="204" w:author="Ericsson" w:date="2020-03-31T16:30:00Z"/>
                <w:rFonts w:ascii="Arial" w:eastAsia="MS Mincho" w:hAnsi="Arial" w:cs="Arial"/>
                <w:sz w:val="18"/>
                <w:szCs w:val="18"/>
                <w:lang w:eastAsia="ja-JP"/>
              </w:rPr>
            </w:pPr>
          </w:p>
        </w:tc>
        <w:tc>
          <w:tcPr>
            <w:tcW w:w="1276" w:type="dxa"/>
          </w:tcPr>
          <w:p w14:paraId="44E78611" w14:textId="77777777" w:rsidR="00F539AE" w:rsidRPr="009A0050" w:rsidRDefault="00F539AE" w:rsidP="00500DBA">
            <w:pPr>
              <w:keepNext/>
              <w:keepLines/>
              <w:spacing w:after="0"/>
              <w:jc w:val="center"/>
              <w:rPr>
                <w:ins w:id="205" w:author="Ericsson" w:date="2020-03-31T16:30:00Z"/>
                <w:rFonts w:ascii="Arial" w:hAnsi="Arial" w:cs="Arial"/>
                <w:sz w:val="18"/>
                <w:szCs w:val="18"/>
                <w:lang w:eastAsia="ja-JP"/>
              </w:rPr>
            </w:pPr>
          </w:p>
        </w:tc>
      </w:tr>
      <w:tr w:rsidR="00F539AE" w:rsidRPr="009A0050" w14:paraId="335D9991" w14:textId="77777777" w:rsidTr="00500DBA">
        <w:trPr>
          <w:ins w:id="206" w:author="Ericsson" w:date="2020-03-31T16:30:00Z"/>
        </w:trPr>
        <w:tc>
          <w:tcPr>
            <w:tcW w:w="2552" w:type="dxa"/>
          </w:tcPr>
          <w:p w14:paraId="3AB64CAB" w14:textId="77777777" w:rsidR="00F539AE" w:rsidRDefault="00F539AE" w:rsidP="00500DBA">
            <w:pPr>
              <w:keepNext/>
              <w:keepLines/>
              <w:spacing w:after="0"/>
              <w:ind w:left="62"/>
              <w:rPr>
                <w:ins w:id="207" w:author="Ericsson" w:date="2020-03-31T16:30:00Z"/>
                <w:rFonts w:ascii="Arial" w:eastAsia="MS Mincho" w:hAnsi="Arial" w:cs="Arial"/>
                <w:sz w:val="18"/>
                <w:szCs w:val="18"/>
                <w:lang w:eastAsia="ja-JP"/>
              </w:rPr>
            </w:pPr>
            <w:ins w:id="208" w:author="Ericsson" w:date="2020-03-31T16:30:00Z">
              <w:r>
                <w:rPr>
                  <w:rFonts w:ascii="Arial" w:eastAsia="MS Mincho" w:hAnsi="Arial" w:cs="Arial"/>
                  <w:sz w:val="18"/>
                  <w:szCs w:val="18"/>
                  <w:lang w:eastAsia="ja-JP"/>
                </w:rPr>
                <w:t>&gt;Access and Mobility Info Item</w:t>
              </w:r>
            </w:ins>
          </w:p>
        </w:tc>
        <w:tc>
          <w:tcPr>
            <w:tcW w:w="1134" w:type="dxa"/>
          </w:tcPr>
          <w:p w14:paraId="7EA813EF" w14:textId="77777777" w:rsidR="00F539AE" w:rsidRDefault="00F539AE" w:rsidP="00500DBA">
            <w:pPr>
              <w:keepNext/>
              <w:keepLines/>
              <w:spacing w:after="0"/>
              <w:rPr>
                <w:ins w:id="209" w:author="Ericsson" w:date="2020-03-31T16:30:00Z"/>
                <w:rFonts w:ascii="Arial" w:eastAsia="MS Mincho" w:hAnsi="Arial" w:cs="Arial"/>
                <w:sz w:val="18"/>
                <w:szCs w:val="18"/>
                <w:lang w:eastAsia="ja-JP"/>
              </w:rPr>
            </w:pPr>
          </w:p>
        </w:tc>
        <w:tc>
          <w:tcPr>
            <w:tcW w:w="1608" w:type="dxa"/>
          </w:tcPr>
          <w:p w14:paraId="1111BEFF" w14:textId="77777777" w:rsidR="00F539AE" w:rsidRDefault="00F539AE" w:rsidP="00500DBA">
            <w:pPr>
              <w:keepNext/>
              <w:keepLines/>
              <w:spacing w:after="0"/>
              <w:rPr>
                <w:ins w:id="210" w:author="Ericsson" w:date="2020-03-31T16:30:00Z"/>
                <w:rFonts w:ascii="Arial" w:hAnsi="Arial" w:cs="Arial"/>
                <w:sz w:val="18"/>
                <w:szCs w:val="18"/>
                <w:lang w:eastAsia="ja-JP"/>
              </w:rPr>
            </w:pPr>
            <w:ins w:id="211" w:author="Ericsson" w:date="2020-03-31T16:30:00Z">
              <w:r>
                <w:rPr>
                  <w:rFonts w:ascii="Arial" w:hAnsi="Arial" w:cs="Arial"/>
                  <w:sz w:val="18"/>
                  <w:szCs w:val="18"/>
                  <w:lang w:eastAsia="ja-JP"/>
                </w:rPr>
                <w:t>1 .. &lt;maxnoofAccessMobilityInfo&gt;</w:t>
              </w:r>
            </w:ins>
          </w:p>
        </w:tc>
        <w:tc>
          <w:tcPr>
            <w:tcW w:w="1369" w:type="dxa"/>
          </w:tcPr>
          <w:p w14:paraId="70D90A2F" w14:textId="77777777" w:rsidR="00F539AE" w:rsidRPr="00E5056C" w:rsidRDefault="00F539AE" w:rsidP="00500DBA">
            <w:pPr>
              <w:keepNext/>
              <w:keepLines/>
              <w:spacing w:after="0"/>
              <w:ind w:left="62"/>
              <w:rPr>
                <w:ins w:id="212" w:author="Ericsson" w:date="2020-03-31T16:30:00Z"/>
                <w:rFonts w:ascii="Arial" w:eastAsia="MS Mincho" w:hAnsi="Arial" w:cs="Arial"/>
                <w:sz w:val="18"/>
                <w:szCs w:val="18"/>
                <w:lang w:eastAsia="ja-JP"/>
              </w:rPr>
            </w:pPr>
          </w:p>
        </w:tc>
        <w:tc>
          <w:tcPr>
            <w:tcW w:w="1276" w:type="dxa"/>
          </w:tcPr>
          <w:p w14:paraId="5168AD33" w14:textId="77777777" w:rsidR="00F539AE" w:rsidRDefault="00F539AE" w:rsidP="00500DBA">
            <w:pPr>
              <w:keepNext/>
              <w:keepLines/>
              <w:spacing w:after="0"/>
              <w:ind w:left="62"/>
              <w:rPr>
                <w:ins w:id="213" w:author="Ericsson" w:date="2020-03-31T16:30:00Z"/>
                <w:rFonts w:ascii="Arial" w:eastAsia="MS Mincho" w:hAnsi="Arial" w:cs="Arial"/>
                <w:sz w:val="18"/>
                <w:szCs w:val="18"/>
                <w:lang w:eastAsia="ja-JP"/>
              </w:rPr>
            </w:pPr>
          </w:p>
        </w:tc>
        <w:tc>
          <w:tcPr>
            <w:tcW w:w="1275" w:type="dxa"/>
          </w:tcPr>
          <w:p w14:paraId="37C96EBF" w14:textId="77777777" w:rsidR="00F539AE" w:rsidRPr="009A0050" w:rsidRDefault="00F539AE" w:rsidP="00500DBA">
            <w:pPr>
              <w:keepNext/>
              <w:keepLines/>
              <w:spacing w:after="0"/>
              <w:jc w:val="center"/>
              <w:rPr>
                <w:ins w:id="214" w:author="Ericsson" w:date="2020-03-31T16:30:00Z"/>
                <w:rFonts w:ascii="Arial" w:eastAsia="MS Mincho" w:hAnsi="Arial" w:cs="Arial"/>
                <w:sz w:val="18"/>
                <w:szCs w:val="18"/>
                <w:lang w:eastAsia="ja-JP"/>
              </w:rPr>
            </w:pPr>
          </w:p>
        </w:tc>
        <w:tc>
          <w:tcPr>
            <w:tcW w:w="1276" w:type="dxa"/>
          </w:tcPr>
          <w:p w14:paraId="45AA5A78" w14:textId="77777777" w:rsidR="00F539AE" w:rsidRPr="009A0050" w:rsidRDefault="00F539AE" w:rsidP="00500DBA">
            <w:pPr>
              <w:keepNext/>
              <w:keepLines/>
              <w:spacing w:after="0"/>
              <w:jc w:val="center"/>
              <w:rPr>
                <w:ins w:id="215" w:author="Ericsson" w:date="2020-03-31T16:30:00Z"/>
                <w:rFonts w:ascii="Arial" w:hAnsi="Arial" w:cs="Arial"/>
                <w:sz w:val="18"/>
                <w:szCs w:val="18"/>
                <w:lang w:eastAsia="ja-JP"/>
              </w:rPr>
            </w:pPr>
          </w:p>
        </w:tc>
      </w:tr>
      <w:tr w:rsidR="00F539AE" w:rsidRPr="009A0050" w14:paraId="37FD4C9B" w14:textId="77777777" w:rsidTr="00500DBA">
        <w:trPr>
          <w:ins w:id="216" w:author="Ericsson" w:date="2020-03-31T16:30:00Z"/>
        </w:trPr>
        <w:tc>
          <w:tcPr>
            <w:tcW w:w="2552" w:type="dxa"/>
          </w:tcPr>
          <w:p w14:paraId="28D91FB3" w14:textId="77777777" w:rsidR="00F539AE" w:rsidRDefault="00F539AE" w:rsidP="00500DBA">
            <w:pPr>
              <w:keepNext/>
              <w:keepLines/>
              <w:spacing w:after="0"/>
              <w:ind w:left="200"/>
              <w:rPr>
                <w:ins w:id="217" w:author="Ericsson" w:date="2020-03-31T16:30:00Z"/>
                <w:rFonts w:ascii="Arial" w:eastAsia="MS Mincho" w:hAnsi="Arial" w:cs="Arial"/>
                <w:sz w:val="18"/>
                <w:szCs w:val="18"/>
                <w:lang w:eastAsia="ja-JP"/>
              </w:rPr>
            </w:pPr>
            <w:ins w:id="218" w:author="Ericsson" w:date="2020-03-31T16:30:00Z">
              <w:r>
                <w:rPr>
                  <w:rFonts w:ascii="Arial" w:eastAsia="MS Mincho" w:hAnsi="Arial" w:cs="Arial"/>
                  <w:sz w:val="18"/>
                  <w:szCs w:val="18"/>
                  <w:lang w:eastAsia="ja-JP"/>
                </w:rPr>
                <w:t>&gt;&gt;RACH Report Container</w:t>
              </w:r>
            </w:ins>
          </w:p>
        </w:tc>
        <w:tc>
          <w:tcPr>
            <w:tcW w:w="1134" w:type="dxa"/>
          </w:tcPr>
          <w:p w14:paraId="2CA1EF91" w14:textId="77777777" w:rsidR="00F539AE" w:rsidRPr="009A0050" w:rsidRDefault="00F539AE" w:rsidP="00500DBA">
            <w:pPr>
              <w:keepNext/>
              <w:keepLines/>
              <w:spacing w:after="0"/>
              <w:rPr>
                <w:ins w:id="219" w:author="Ericsson" w:date="2020-03-31T16:30:00Z"/>
                <w:rFonts w:ascii="Arial" w:eastAsia="MS Mincho" w:hAnsi="Arial" w:cs="Arial"/>
                <w:sz w:val="18"/>
                <w:szCs w:val="18"/>
                <w:lang w:eastAsia="ja-JP"/>
              </w:rPr>
            </w:pPr>
            <w:ins w:id="220" w:author="Ericsson" w:date="2020-03-31T16:30:00Z">
              <w:r>
                <w:rPr>
                  <w:rFonts w:ascii="Arial" w:eastAsia="MS Mincho" w:hAnsi="Arial" w:cs="Arial"/>
                  <w:sz w:val="18"/>
                  <w:szCs w:val="18"/>
                  <w:lang w:eastAsia="ja-JP"/>
                </w:rPr>
                <w:t>O</w:t>
              </w:r>
            </w:ins>
          </w:p>
        </w:tc>
        <w:tc>
          <w:tcPr>
            <w:tcW w:w="1608" w:type="dxa"/>
          </w:tcPr>
          <w:p w14:paraId="5B7069D6" w14:textId="77777777" w:rsidR="00F539AE" w:rsidRDefault="00F539AE" w:rsidP="00500DBA">
            <w:pPr>
              <w:keepNext/>
              <w:keepLines/>
              <w:spacing w:after="0"/>
              <w:rPr>
                <w:ins w:id="221" w:author="Ericsson" w:date="2020-03-31T16:30:00Z"/>
                <w:rFonts w:ascii="Arial" w:hAnsi="Arial" w:cs="Arial"/>
                <w:sz w:val="18"/>
                <w:szCs w:val="18"/>
                <w:lang w:eastAsia="ja-JP"/>
              </w:rPr>
            </w:pPr>
          </w:p>
        </w:tc>
        <w:tc>
          <w:tcPr>
            <w:tcW w:w="1369" w:type="dxa"/>
          </w:tcPr>
          <w:p w14:paraId="0299209F" w14:textId="77777777" w:rsidR="00F539AE" w:rsidRPr="00E5056C" w:rsidRDefault="00F539AE" w:rsidP="00500DBA">
            <w:pPr>
              <w:keepNext/>
              <w:keepLines/>
              <w:spacing w:after="0"/>
              <w:ind w:left="62"/>
              <w:rPr>
                <w:ins w:id="222" w:author="Ericsson" w:date="2020-03-31T16:30:00Z"/>
                <w:rFonts w:ascii="Arial" w:eastAsia="MS Mincho" w:hAnsi="Arial" w:cs="Arial"/>
                <w:sz w:val="18"/>
                <w:szCs w:val="18"/>
                <w:lang w:eastAsia="ja-JP"/>
              </w:rPr>
            </w:pPr>
            <w:ins w:id="223" w:author="Ericsson" w:date="2020-03-31T16:30:00Z">
              <w:r w:rsidRPr="00E5056C">
                <w:rPr>
                  <w:rFonts w:ascii="Arial" w:eastAsia="MS Mincho" w:hAnsi="Arial" w:cs="Arial"/>
                  <w:sz w:val="18"/>
                  <w:szCs w:val="18"/>
                  <w:lang w:eastAsia="ja-JP"/>
                </w:rPr>
                <w:t>OCTET STRING</w:t>
              </w:r>
            </w:ins>
          </w:p>
        </w:tc>
        <w:tc>
          <w:tcPr>
            <w:tcW w:w="1276" w:type="dxa"/>
          </w:tcPr>
          <w:p w14:paraId="47851A20" w14:textId="77777777" w:rsidR="00F539AE" w:rsidRPr="00E5056C" w:rsidRDefault="00F539AE" w:rsidP="00500DBA">
            <w:pPr>
              <w:keepNext/>
              <w:keepLines/>
              <w:spacing w:after="0"/>
              <w:ind w:left="62"/>
              <w:rPr>
                <w:ins w:id="224" w:author="Ericsson" w:date="2020-03-31T16:30:00Z"/>
                <w:rFonts w:ascii="Arial" w:eastAsia="MS Mincho" w:hAnsi="Arial" w:cs="Arial"/>
                <w:sz w:val="18"/>
                <w:szCs w:val="18"/>
                <w:lang w:eastAsia="ja-JP"/>
              </w:rPr>
            </w:pPr>
            <w:ins w:id="225" w:author="Ericsson" w:date="2020-03-31T16:30:00Z">
              <w:r>
                <w:rPr>
                  <w:rFonts w:ascii="Arial" w:eastAsia="MS Mincho" w:hAnsi="Arial" w:cs="Arial"/>
                  <w:sz w:val="18"/>
                  <w:szCs w:val="18"/>
                  <w:lang w:eastAsia="ja-JP"/>
                </w:rPr>
                <w:t>RACH</w:t>
              </w:r>
              <w:r w:rsidRPr="00E5056C">
                <w:rPr>
                  <w:rFonts w:ascii="Arial" w:eastAsia="MS Mincho" w:hAnsi="Arial" w:cs="Arial"/>
                  <w:sz w:val="18"/>
                  <w:szCs w:val="18"/>
                  <w:lang w:eastAsia="ja-JP"/>
                </w:rPr>
                <w:t xml:space="preserve"> -Report-r16 IE contained in the UEInformationResponse message (TS 38.331) FFS</w:t>
              </w:r>
            </w:ins>
          </w:p>
        </w:tc>
        <w:tc>
          <w:tcPr>
            <w:tcW w:w="1275" w:type="dxa"/>
          </w:tcPr>
          <w:p w14:paraId="58481777" w14:textId="77777777" w:rsidR="00F539AE" w:rsidRPr="009A0050" w:rsidRDefault="00F539AE" w:rsidP="00500DBA">
            <w:pPr>
              <w:keepNext/>
              <w:keepLines/>
              <w:spacing w:after="0"/>
              <w:jc w:val="center"/>
              <w:rPr>
                <w:ins w:id="226" w:author="Ericsson" w:date="2020-03-31T16:30:00Z"/>
                <w:rFonts w:ascii="Arial" w:eastAsia="MS Mincho" w:hAnsi="Arial" w:cs="Arial"/>
                <w:sz w:val="18"/>
                <w:szCs w:val="18"/>
                <w:lang w:eastAsia="ja-JP"/>
              </w:rPr>
            </w:pPr>
          </w:p>
        </w:tc>
        <w:tc>
          <w:tcPr>
            <w:tcW w:w="1276" w:type="dxa"/>
          </w:tcPr>
          <w:p w14:paraId="60B918E7" w14:textId="77777777" w:rsidR="00F539AE" w:rsidRPr="009A0050" w:rsidRDefault="00F539AE" w:rsidP="00500DBA">
            <w:pPr>
              <w:keepNext/>
              <w:keepLines/>
              <w:spacing w:after="0"/>
              <w:jc w:val="center"/>
              <w:rPr>
                <w:ins w:id="227" w:author="Ericsson" w:date="2020-03-31T16:30:00Z"/>
                <w:rFonts w:ascii="Arial" w:hAnsi="Arial" w:cs="Arial"/>
                <w:sz w:val="18"/>
                <w:szCs w:val="18"/>
                <w:lang w:eastAsia="ja-JP"/>
              </w:rPr>
            </w:pPr>
          </w:p>
        </w:tc>
      </w:tr>
    </w:tbl>
    <w:p w14:paraId="63D08D6A" w14:textId="79581CA2" w:rsidR="0085229E" w:rsidRDefault="0085229E">
      <w:pPr>
        <w:rPr>
          <w:ins w:id="228" w:author="Ericsson User " w:date="2020-04-09T15:44: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10AF4" w:rsidRPr="001F67C9" w14:paraId="2298FA8E" w14:textId="77777777" w:rsidTr="00500DBA">
        <w:trPr>
          <w:ins w:id="229" w:author="Ericsson" w:date="2020-04-09T15:44:00Z"/>
        </w:trPr>
        <w:tc>
          <w:tcPr>
            <w:tcW w:w="3686" w:type="dxa"/>
            <w:tcBorders>
              <w:top w:val="single" w:sz="4" w:space="0" w:color="auto"/>
              <w:left w:val="single" w:sz="4" w:space="0" w:color="auto"/>
              <w:bottom w:val="single" w:sz="4" w:space="0" w:color="auto"/>
              <w:right w:val="single" w:sz="4" w:space="0" w:color="auto"/>
            </w:tcBorders>
            <w:hideMark/>
          </w:tcPr>
          <w:p w14:paraId="4D130D70" w14:textId="77777777" w:rsidR="00E10AF4" w:rsidRPr="001F67C9" w:rsidRDefault="00E10AF4" w:rsidP="00500DBA">
            <w:pPr>
              <w:pStyle w:val="TAH"/>
              <w:rPr>
                <w:ins w:id="230" w:author="Ericsson" w:date="2020-04-09T15:44:00Z"/>
                <w:rFonts w:eastAsia="Times New Roman"/>
                <w:lang w:eastAsia="ja-JP"/>
              </w:rPr>
            </w:pPr>
            <w:ins w:id="231" w:author="Ericsson" w:date="2020-04-09T15:44:00Z">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EF75C33" w14:textId="77777777" w:rsidR="00E10AF4" w:rsidRPr="001F67C9" w:rsidRDefault="00E10AF4" w:rsidP="00500DBA">
            <w:pPr>
              <w:pStyle w:val="TAH"/>
              <w:rPr>
                <w:ins w:id="232" w:author="Ericsson" w:date="2020-04-09T15:44:00Z"/>
                <w:lang w:eastAsia="ja-JP"/>
              </w:rPr>
            </w:pPr>
            <w:ins w:id="233" w:author="Ericsson" w:date="2020-04-09T15:44:00Z">
              <w:r w:rsidRPr="001F67C9">
                <w:rPr>
                  <w:lang w:eastAsia="ja-JP"/>
                </w:rPr>
                <w:t>Explanation</w:t>
              </w:r>
            </w:ins>
          </w:p>
        </w:tc>
      </w:tr>
      <w:tr w:rsidR="00E10AF4" w:rsidRPr="001F67C9" w14:paraId="44675520" w14:textId="77777777" w:rsidTr="00500DBA">
        <w:trPr>
          <w:ins w:id="234" w:author="Ericsson" w:date="2020-04-09T15:44:00Z"/>
        </w:trPr>
        <w:tc>
          <w:tcPr>
            <w:tcW w:w="3686" w:type="dxa"/>
            <w:tcBorders>
              <w:top w:val="single" w:sz="4" w:space="0" w:color="auto"/>
              <w:left w:val="single" w:sz="4" w:space="0" w:color="auto"/>
              <w:bottom w:val="single" w:sz="4" w:space="0" w:color="auto"/>
              <w:right w:val="single" w:sz="4" w:space="0" w:color="auto"/>
            </w:tcBorders>
            <w:hideMark/>
          </w:tcPr>
          <w:p w14:paraId="61D0CDF6" w14:textId="62BED549" w:rsidR="00E10AF4" w:rsidRPr="001F67C9" w:rsidRDefault="00E10AF4" w:rsidP="00500DBA">
            <w:pPr>
              <w:pStyle w:val="TAL"/>
              <w:rPr>
                <w:ins w:id="235" w:author="Ericsson" w:date="2020-04-09T15:44:00Z"/>
                <w:lang w:eastAsia="ja-JP"/>
              </w:rPr>
            </w:pPr>
            <w:ins w:id="236" w:author="Ericsson" w:date="2020-04-09T15:44:00Z">
              <w:r>
                <w:rPr>
                  <w:rFonts w:cs="Arial"/>
                  <w:szCs w:val="18"/>
                  <w:lang w:eastAsia="ja-JP"/>
                </w:rPr>
                <w:t>maxnoofAccessMobilityInfo</w:t>
              </w:r>
            </w:ins>
          </w:p>
        </w:tc>
        <w:tc>
          <w:tcPr>
            <w:tcW w:w="5670" w:type="dxa"/>
            <w:tcBorders>
              <w:top w:val="single" w:sz="4" w:space="0" w:color="auto"/>
              <w:left w:val="single" w:sz="4" w:space="0" w:color="auto"/>
              <w:bottom w:val="single" w:sz="4" w:space="0" w:color="auto"/>
              <w:right w:val="single" w:sz="4" w:space="0" w:color="auto"/>
            </w:tcBorders>
            <w:hideMark/>
          </w:tcPr>
          <w:p w14:paraId="227A2EEF" w14:textId="276BCD08" w:rsidR="00E10AF4" w:rsidRPr="001F67C9" w:rsidRDefault="00E10AF4" w:rsidP="00500DBA">
            <w:pPr>
              <w:pStyle w:val="TAL"/>
              <w:rPr>
                <w:ins w:id="237" w:author="Ericsson" w:date="2020-04-09T15:44:00Z"/>
                <w:lang w:eastAsia="ja-JP"/>
              </w:rPr>
            </w:pPr>
            <w:ins w:id="238" w:author="Ericsson" w:date="2020-04-09T15:44:00Z">
              <w:r w:rsidRPr="00947439">
                <w:t xml:space="preserve">Maximum no. </w:t>
              </w:r>
            </w:ins>
            <w:ins w:id="239" w:author="Ericsson" w:date="2020-04-09T15:45:00Z">
              <w:r>
                <w:t>Access and Mobility Information reports</w:t>
              </w:r>
            </w:ins>
            <w:ins w:id="240" w:author="Ericsson" w:date="2020-04-09T15:44:00Z">
              <w:r w:rsidRPr="00947439">
                <w:t xml:space="preserve">. Value is </w:t>
              </w:r>
            </w:ins>
            <w:ins w:id="241" w:author="Ericsson" w:date="2020-04-09T15:45:00Z">
              <w:r>
                <w:t>16</w:t>
              </w:r>
            </w:ins>
            <w:ins w:id="242" w:author="Ericsson" w:date="2020-04-09T15:44:00Z">
              <w:r w:rsidRPr="00947439">
                <w:t>.</w:t>
              </w:r>
            </w:ins>
          </w:p>
        </w:tc>
      </w:tr>
    </w:tbl>
    <w:p w14:paraId="444F7860" w14:textId="77777777" w:rsidR="00E10AF4" w:rsidRDefault="00E10AF4">
      <w:pPr>
        <w:rPr>
          <w:noProof/>
        </w:rPr>
      </w:pPr>
    </w:p>
    <w:p w14:paraId="63D08D6B"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3D08D6C" w14:textId="77777777" w:rsidR="001D7497" w:rsidRPr="00AA5DA2" w:rsidRDefault="00370001" w:rsidP="001D7497">
      <w:pPr>
        <w:pStyle w:val="Heading4"/>
        <w:rPr>
          <w:ins w:id="243" w:author="Author"/>
        </w:rPr>
      </w:pPr>
      <w:bookmarkStart w:id="244" w:name="_Toc5691056"/>
      <w:ins w:id="245" w:author="Author">
        <w:r w:rsidRPr="00AA5DA2">
          <w:lastRenderedPageBreak/>
          <w:t>9.</w:t>
        </w:r>
        <w:r>
          <w:t>2.1</w:t>
        </w:r>
        <w:r w:rsidR="001D7497" w:rsidRPr="00AA5DA2">
          <w:t>.</w:t>
        </w:r>
        <w:r>
          <w:t>X1</w:t>
        </w:r>
        <w:r w:rsidR="001D7497" w:rsidRPr="00AA5DA2">
          <w:tab/>
        </w:r>
        <w:r w:rsidR="001D7497" w:rsidRPr="00AA5DA2">
          <w:rPr>
            <w:szCs w:val="24"/>
          </w:rPr>
          <w:t>RESOURCE STATUS REQUEST</w:t>
        </w:r>
        <w:bookmarkEnd w:id="244"/>
      </w:ins>
    </w:p>
    <w:p w14:paraId="63D08D6D" w14:textId="77777777" w:rsidR="00370001" w:rsidRPr="00370001" w:rsidRDefault="00370001" w:rsidP="00370001">
      <w:pPr>
        <w:pStyle w:val="NO"/>
        <w:rPr>
          <w:ins w:id="246" w:author="Author"/>
        </w:rPr>
      </w:pPr>
      <w:ins w:id="247" w:author="Author">
        <w:r>
          <w:t>Editor’s note: The content of this section is FFS</w:t>
        </w:r>
      </w:ins>
    </w:p>
    <w:p w14:paraId="63D08D6E" w14:textId="77777777" w:rsidR="001D7497" w:rsidRPr="00AA5DA2" w:rsidRDefault="001D7497" w:rsidP="001D7497">
      <w:pPr>
        <w:rPr>
          <w:ins w:id="248" w:author="Author"/>
        </w:rPr>
      </w:pPr>
      <w:ins w:id="249" w:author="Author">
        <w:r>
          <w:t>This message is sent by an gNB-CU</w:t>
        </w:r>
        <w:r w:rsidRPr="00AA5DA2">
          <w:t xml:space="preserve"> to </w:t>
        </w:r>
        <w:r>
          <w:t>gNB-DU</w:t>
        </w:r>
        <w:r w:rsidRPr="00AA5DA2">
          <w:t xml:space="preserve"> to initiate the requested measurement according to the parameters given in the message.</w:t>
        </w:r>
      </w:ins>
    </w:p>
    <w:p w14:paraId="63D08D6F" w14:textId="77777777" w:rsidR="001D7497" w:rsidRPr="00AA5DA2" w:rsidRDefault="001D7497" w:rsidP="001D7497">
      <w:pPr>
        <w:rPr>
          <w:ins w:id="250" w:author="Author"/>
        </w:rPr>
      </w:pPr>
      <w:ins w:id="251"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14:paraId="63D08D77" w14:textId="77777777" w:rsidTr="007076E9">
        <w:trPr>
          <w:ins w:id="252" w:author="Author"/>
        </w:trPr>
        <w:tc>
          <w:tcPr>
            <w:tcW w:w="2439" w:type="dxa"/>
            <w:tcBorders>
              <w:top w:val="single" w:sz="4" w:space="0" w:color="auto"/>
              <w:left w:val="single" w:sz="4" w:space="0" w:color="auto"/>
              <w:bottom w:val="single" w:sz="4" w:space="0" w:color="auto"/>
              <w:right w:val="single" w:sz="4" w:space="0" w:color="auto"/>
            </w:tcBorders>
          </w:tcPr>
          <w:p w14:paraId="63D08D70" w14:textId="77777777" w:rsidR="001D7497" w:rsidRPr="00AA5DA2" w:rsidRDefault="001D7497" w:rsidP="007076E9">
            <w:pPr>
              <w:pStyle w:val="TAH"/>
              <w:rPr>
                <w:ins w:id="253" w:author="Author"/>
                <w:lang w:eastAsia="ja-JP"/>
              </w:rPr>
            </w:pPr>
            <w:ins w:id="254"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63D08D71" w14:textId="77777777" w:rsidR="001D7497" w:rsidRPr="00AA5DA2" w:rsidRDefault="001D7497" w:rsidP="007076E9">
            <w:pPr>
              <w:pStyle w:val="TAH"/>
              <w:rPr>
                <w:ins w:id="255" w:author="Author"/>
                <w:lang w:eastAsia="ja-JP"/>
              </w:rPr>
            </w:pPr>
            <w:ins w:id="256"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3D08D72" w14:textId="77777777" w:rsidR="001D7497" w:rsidRPr="00AA5DA2" w:rsidRDefault="001D7497" w:rsidP="007076E9">
            <w:pPr>
              <w:pStyle w:val="TAH"/>
              <w:rPr>
                <w:ins w:id="257" w:author="Author"/>
                <w:lang w:eastAsia="ja-JP"/>
              </w:rPr>
            </w:pPr>
            <w:ins w:id="258"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3D08D73" w14:textId="77777777" w:rsidR="001D7497" w:rsidRPr="00AA5DA2" w:rsidRDefault="001D7497" w:rsidP="007076E9">
            <w:pPr>
              <w:pStyle w:val="TAH"/>
              <w:rPr>
                <w:ins w:id="259" w:author="Author"/>
                <w:lang w:eastAsia="ja-JP"/>
              </w:rPr>
            </w:pPr>
            <w:ins w:id="260"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3D08D74" w14:textId="77777777" w:rsidR="001D7497" w:rsidRPr="00AA5DA2" w:rsidRDefault="001D7497" w:rsidP="007076E9">
            <w:pPr>
              <w:pStyle w:val="TAH"/>
              <w:rPr>
                <w:ins w:id="261" w:author="Author"/>
                <w:lang w:eastAsia="ja-JP"/>
              </w:rPr>
            </w:pPr>
            <w:ins w:id="262"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3D08D75" w14:textId="77777777" w:rsidR="001D7497" w:rsidRPr="00AA5DA2" w:rsidRDefault="001D7497" w:rsidP="007076E9">
            <w:pPr>
              <w:pStyle w:val="TAH"/>
              <w:rPr>
                <w:ins w:id="263" w:author="Author"/>
                <w:lang w:eastAsia="ja-JP"/>
              </w:rPr>
            </w:pPr>
            <w:ins w:id="264"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63D08D76" w14:textId="77777777" w:rsidR="001D7497" w:rsidRPr="00AA5DA2" w:rsidRDefault="001D7497" w:rsidP="007076E9">
            <w:pPr>
              <w:pStyle w:val="TAH"/>
              <w:rPr>
                <w:ins w:id="265" w:author="Author"/>
                <w:lang w:eastAsia="ja-JP"/>
              </w:rPr>
            </w:pPr>
            <w:ins w:id="266" w:author="Author">
              <w:r w:rsidRPr="00AA5DA2">
                <w:rPr>
                  <w:lang w:eastAsia="ja-JP"/>
                </w:rPr>
                <w:t>Assigned Criticality</w:t>
              </w:r>
            </w:ins>
          </w:p>
        </w:tc>
      </w:tr>
      <w:tr w:rsidR="001D7497" w:rsidRPr="00AA5DA2" w14:paraId="63D08D7F" w14:textId="77777777" w:rsidTr="007076E9">
        <w:trPr>
          <w:ins w:id="267" w:author="Author"/>
        </w:trPr>
        <w:tc>
          <w:tcPr>
            <w:tcW w:w="2439" w:type="dxa"/>
            <w:tcBorders>
              <w:top w:val="single" w:sz="4" w:space="0" w:color="auto"/>
              <w:left w:val="single" w:sz="4" w:space="0" w:color="auto"/>
              <w:bottom w:val="single" w:sz="4" w:space="0" w:color="auto"/>
              <w:right w:val="single" w:sz="4" w:space="0" w:color="auto"/>
            </w:tcBorders>
          </w:tcPr>
          <w:p w14:paraId="63D08D78" w14:textId="77777777" w:rsidR="001D7497" w:rsidRPr="00AA5DA2" w:rsidRDefault="001D7497" w:rsidP="007076E9">
            <w:pPr>
              <w:pStyle w:val="TAL"/>
              <w:rPr>
                <w:ins w:id="268" w:author="Author"/>
                <w:lang w:eastAsia="ja-JP"/>
              </w:rPr>
            </w:pPr>
            <w:ins w:id="269"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63D08D79" w14:textId="77777777" w:rsidR="001D7497" w:rsidRPr="00AA5DA2" w:rsidRDefault="001D7497" w:rsidP="007076E9">
            <w:pPr>
              <w:pStyle w:val="TAL"/>
              <w:rPr>
                <w:ins w:id="270" w:author="Author"/>
                <w:lang w:eastAsia="ja-JP"/>
              </w:rPr>
            </w:pPr>
            <w:ins w:id="271"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D08D7A" w14:textId="77777777" w:rsidR="001D7497" w:rsidRPr="00AA5DA2" w:rsidRDefault="001D7497" w:rsidP="007076E9">
            <w:pPr>
              <w:pStyle w:val="TAL"/>
              <w:rPr>
                <w:ins w:id="27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D7B" w14:textId="77777777" w:rsidR="001D7497" w:rsidRPr="00AA5DA2" w:rsidRDefault="001D7497" w:rsidP="007076E9">
            <w:pPr>
              <w:pStyle w:val="TAL"/>
              <w:rPr>
                <w:ins w:id="273" w:author="Author"/>
                <w:lang w:eastAsia="ja-JP"/>
              </w:rPr>
            </w:pPr>
            <w:ins w:id="274"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63D08D7C" w14:textId="77777777" w:rsidR="001D7497" w:rsidRPr="00AA5DA2" w:rsidRDefault="001D7497" w:rsidP="007076E9">
            <w:pPr>
              <w:pStyle w:val="TAL"/>
              <w:rPr>
                <w:ins w:id="27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63D08D7D" w14:textId="77777777" w:rsidR="001D7497" w:rsidRPr="00AA5DA2" w:rsidRDefault="001D7497" w:rsidP="007076E9">
            <w:pPr>
              <w:pStyle w:val="TAC"/>
              <w:rPr>
                <w:ins w:id="276" w:author="Author"/>
                <w:lang w:eastAsia="ja-JP"/>
              </w:rPr>
            </w:pPr>
            <w:ins w:id="27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3D08D7E" w14:textId="77777777" w:rsidR="001D7497" w:rsidRPr="00AA5DA2" w:rsidRDefault="001D7497" w:rsidP="007076E9">
            <w:pPr>
              <w:pStyle w:val="TAC"/>
              <w:rPr>
                <w:ins w:id="278" w:author="Author"/>
                <w:lang w:eastAsia="ja-JP"/>
              </w:rPr>
            </w:pPr>
            <w:ins w:id="279" w:author="Author">
              <w:r w:rsidRPr="00AA5DA2">
                <w:rPr>
                  <w:lang w:eastAsia="ja-JP"/>
                </w:rPr>
                <w:t>reject</w:t>
              </w:r>
            </w:ins>
          </w:p>
        </w:tc>
      </w:tr>
      <w:tr w:rsidR="001D7497" w:rsidRPr="00AA5DA2" w14:paraId="63D08D87" w14:textId="77777777" w:rsidTr="007076E9">
        <w:trPr>
          <w:ins w:id="280" w:author="Author"/>
        </w:trPr>
        <w:tc>
          <w:tcPr>
            <w:tcW w:w="2439" w:type="dxa"/>
            <w:tcBorders>
              <w:top w:val="single" w:sz="4" w:space="0" w:color="auto"/>
              <w:left w:val="single" w:sz="4" w:space="0" w:color="auto"/>
              <w:bottom w:val="single" w:sz="4" w:space="0" w:color="auto"/>
              <w:right w:val="single" w:sz="4" w:space="0" w:color="auto"/>
            </w:tcBorders>
          </w:tcPr>
          <w:p w14:paraId="63D08D80" w14:textId="77777777" w:rsidR="001D7497" w:rsidRPr="00AA5DA2" w:rsidRDefault="001D7497" w:rsidP="007076E9">
            <w:pPr>
              <w:pStyle w:val="TAL"/>
              <w:rPr>
                <w:ins w:id="281" w:author="Author"/>
                <w:lang w:eastAsia="ja-JP"/>
              </w:rPr>
            </w:pPr>
            <w:ins w:id="282"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63D08D81" w14:textId="77777777" w:rsidR="001D7497" w:rsidRPr="00AA5DA2" w:rsidRDefault="001D7497" w:rsidP="007076E9">
            <w:pPr>
              <w:pStyle w:val="TAL"/>
              <w:rPr>
                <w:ins w:id="283" w:author="Author"/>
                <w:lang w:eastAsia="ja-JP"/>
              </w:rPr>
            </w:pPr>
            <w:ins w:id="284"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D08D82" w14:textId="77777777" w:rsidR="001D7497" w:rsidRPr="00AA5DA2" w:rsidRDefault="001D7497" w:rsidP="007076E9">
            <w:pPr>
              <w:pStyle w:val="TAL"/>
              <w:rPr>
                <w:ins w:id="28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D83" w14:textId="77777777" w:rsidR="001D7497" w:rsidRPr="00AA5DA2" w:rsidRDefault="001D7497" w:rsidP="007076E9">
            <w:pPr>
              <w:pStyle w:val="TAL"/>
              <w:rPr>
                <w:ins w:id="286" w:author="Author"/>
                <w:lang w:eastAsia="ja-JP"/>
              </w:rPr>
            </w:pPr>
            <w:ins w:id="287"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63D08D84" w14:textId="77777777" w:rsidR="001D7497" w:rsidRPr="00AA5DA2" w:rsidRDefault="001D7497" w:rsidP="007076E9">
            <w:pPr>
              <w:pStyle w:val="TAL"/>
              <w:rPr>
                <w:ins w:id="28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63D08D85" w14:textId="77777777" w:rsidR="001D7497" w:rsidRPr="00AA5DA2" w:rsidRDefault="001D7497" w:rsidP="007076E9">
            <w:pPr>
              <w:pStyle w:val="TAC"/>
              <w:rPr>
                <w:ins w:id="289" w:author="Author"/>
                <w:lang w:eastAsia="ja-JP"/>
              </w:rPr>
            </w:pPr>
            <w:ins w:id="29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3D08D86" w14:textId="77777777" w:rsidR="001D7497" w:rsidRPr="00AA5DA2" w:rsidRDefault="001D7497" w:rsidP="007076E9">
            <w:pPr>
              <w:pStyle w:val="TAC"/>
              <w:rPr>
                <w:ins w:id="291" w:author="Author"/>
                <w:lang w:eastAsia="ja-JP"/>
              </w:rPr>
            </w:pPr>
            <w:ins w:id="292" w:author="Author">
              <w:r w:rsidRPr="00AA5DA2">
                <w:rPr>
                  <w:lang w:eastAsia="ja-JP"/>
                </w:rPr>
                <w:t>reject</w:t>
              </w:r>
            </w:ins>
          </w:p>
        </w:tc>
      </w:tr>
      <w:tr w:rsidR="00201B91" w:rsidRPr="00AA5DA2" w14:paraId="63D08D8F" w14:textId="77777777" w:rsidTr="00201B91">
        <w:trPr>
          <w:ins w:id="293" w:author="Author"/>
        </w:trPr>
        <w:tc>
          <w:tcPr>
            <w:tcW w:w="2439" w:type="dxa"/>
            <w:tcBorders>
              <w:top w:val="single" w:sz="4" w:space="0" w:color="auto"/>
              <w:left w:val="single" w:sz="4" w:space="0" w:color="auto"/>
              <w:bottom w:val="single" w:sz="4" w:space="0" w:color="auto"/>
              <w:right w:val="single" w:sz="4" w:space="0" w:color="auto"/>
            </w:tcBorders>
          </w:tcPr>
          <w:p w14:paraId="63D08D88" w14:textId="77777777" w:rsidR="00201B91" w:rsidRPr="00AA5DA2" w:rsidRDefault="00201B91" w:rsidP="00201B91">
            <w:pPr>
              <w:pStyle w:val="TAL"/>
              <w:rPr>
                <w:ins w:id="294" w:author="Author"/>
                <w:lang w:eastAsia="ja-JP"/>
              </w:rPr>
            </w:pPr>
            <w:ins w:id="295"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3D08D89" w14:textId="77777777" w:rsidR="00201B91" w:rsidRPr="00AA5DA2" w:rsidRDefault="00201B91" w:rsidP="007076E9">
            <w:pPr>
              <w:pStyle w:val="TAL"/>
              <w:rPr>
                <w:ins w:id="296" w:author="Author"/>
                <w:lang w:eastAsia="ja-JP"/>
              </w:rPr>
            </w:pPr>
            <w:ins w:id="297"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D08D8A" w14:textId="77777777" w:rsidR="00201B91" w:rsidRPr="00AA5DA2" w:rsidRDefault="00201B91" w:rsidP="007076E9">
            <w:pPr>
              <w:pStyle w:val="TAL"/>
              <w:rPr>
                <w:ins w:id="29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D8B" w14:textId="77777777" w:rsidR="00201B91" w:rsidRPr="00AA5DA2" w:rsidRDefault="00201B91" w:rsidP="007076E9">
            <w:pPr>
              <w:pStyle w:val="TAL"/>
              <w:rPr>
                <w:ins w:id="299" w:author="Author"/>
                <w:lang w:eastAsia="ja-JP"/>
              </w:rPr>
            </w:pPr>
            <w:ins w:id="30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3D08D8C" w14:textId="77777777" w:rsidR="00201B91" w:rsidRPr="00AA5DA2" w:rsidRDefault="00201B91" w:rsidP="007076E9">
            <w:pPr>
              <w:pStyle w:val="TAL"/>
              <w:rPr>
                <w:ins w:id="301" w:author="Author"/>
                <w:lang w:eastAsia="ja-JP"/>
              </w:rPr>
            </w:pPr>
            <w:ins w:id="302"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14:paraId="63D08D8D" w14:textId="77777777" w:rsidR="00201B91" w:rsidRPr="00AA5DA2" w:rsidRDefault="00201B91" w:rsidP="007076E9">
            <w:pPr>
              <w:pStyle w:val="TAC"/>
              <w:rPr>
                <w:ins w:id="303" w:author="Author"/>
                <w:lang w:eastAsia="ja-JP"/>
              </w:rPr>
            </w:pPr>
            <w:ins w:id="30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3D08D8E" w14:textId="77777777" w:rsidR="00201B91" w:rsidRPr="00AA5DA2" w:rsidRDefault="00201B91" w:rsidP="007076E9">
            <w:pPr>
              <w:pStyle w:val="TAC"/>
              <w:rPr>
                <w:ins w:id="305" w:author="Author"/>
                <w:lang w:eastAsia="ja-JP"/>
              </w:rPr>
            </w:pPr>
            <w:ins w:id="306" w:author="Author">
              <w:r w:rsidRPr="00AA5DA2">
                <w:rPr>
                  <w:lang w:eastAsia="ja-JP"/>
                </w:rPr>
                <w:t>reject</w:t>
              </w:r>
            </w:ins>
          </w:p>
        </w:tc>
      </w:tr>
      <w:tr w:rsidR="00201B91" w:rsidRPr="00AA5DA2" w14:paraId="63D08D97" w14:textId="77777777" w:rsidTr="00201B91">
        <w:trPr>
          <w:ins w:id="307" w:author="Author"/>
        </w:trPr>
        <w:tc>
          <w:tcPr>
            <w:tcW w:w="2439" w:type="dxa"/>
            <w:tcBorders>
              <w:top w:val="single" w:sz="4" w:space="0" w:color="auto"/>
              <w:left w:val="single" w:sz="4" w:space="0" w:color="auto"/>
              <w:bottom w:val="single" w:sz="4" w:space="0" w:color="auto"/>
              <w:right w:val="single" w:sz="4" w:space="0" w:color="auto"/>
            </w:tcBorders>
          </w:tcPr>
          <w:p w14:paraId="63D08D90" w14:textId="77777777" w:rsidR="00201B91" w:rsidRPr="00AA5DA2" w:rsidRDefault="00201B91" w:rsidP="00201B91">
            <w:pPr>
              <w:pStyle w:val="TAL"/>
              <w:rPr>
                <w:ins w:id="308" w:author="Author"/>
                <w:lang w:eastAsia="ja-JP"/>
              </w:rPr>
            </w:pPr>
            <w:ins w:id="309"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3D08D91" w14:textId="77777777" w:rsidR="00201B91" w:rsidRPr="00AA5DA2" w:rsidRDefault="00201B91" w:rsidP="00DA6C9B">
            <w:pPr>
              <w:pStyle w:val="TAL"/>
              <w:rPr>
                <w:ins w:id="310" w:author="Author"/>
                <w:lang w:eastAsia="ja-JP"/>
              </w:rPr>
            </w:pPr>
            <w:ins w:id="311"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14:paraId="63D08D92" w14:textId="77777777" w:rsidR="00201B91" w:rsidRPr="00AA5DA2" w:rsidRDefault="00201B91" w:rsidP="007076E9">
            <w:pPr>
              <w:pStyle w:val="TAL"/>
              <w:rPr>
                <w:ins w:id="31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D93" w14:textId="77777777" w:rsidR="00201B91" w:rsidRPr="00AA5DA2" w:rsidRDefault="00201B91" w:rsidP="007076E9">
            <w:pPr>
              <w:pStyle w:val="TAL"/>
              <w:rPr>
                <w:ins w:id="313" w:author="Author"/>
                <w:lang w:eastAsia="ja-JP"/>
              </w:rPr>
            </w:pPr>
            <w:ins w:id="31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3D08D94" w14:textId="77777777" w:rsidR="00201B91" w:rsidRPr="00AA5DA2" w:rsidRDefault="00201B91" w:rsidP="007076E9">
            <w:pPr>
              <w:pStyle w:val="TAL"/>
              <w:rPr>
                <w:ins w:id="315" w:author="Author"/>
                <w:lang w:eastAsia="ja-JP"/>
              </w:rPr>
            </w:pPr>
            <w:ins w:id="316"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14:paraId="63D08D95" w14:textId="77777777" w:rsidR="00201B91" w:rsidRPr="00AA5DA2" w:rsidRDefault="00201B91" w:rsidP="007076E9">
            <w:pPr>
              <w:pStyle w:val="TAC"/>
              <w:rPr>
                <w:ins w:id="317" w:author="Author"/>
                <w:lang w:eastAsia="ja-JP"/>
              </w:rPr>
            </w:pPr>
            <w:ins w:id="318"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3D08D96" w14:textId="77777777" w:rsidR="00201B91" w:rsidRPr="00AA5DA2" w:rsidRDefault="00201B91" w:rsidP="007076E9">
            <w:pPr>
              <w:pStyle w:val="TAC"/>
              <w:rPr>
                <w:ins w:id="319" w:author="Author"/>
                <w:lang w:eastAsia="ja-JP"/>
              </w:rPr>
            </w:pPr>
            <w:ins w:id="320" w:author="Author">
              <w:r w:rsidRPr="00AA5DA2">
                <w:rPr>
                  <w:lang w:eastAsia="ja-JP"/>
                </w:rPr>
                <w:t>ignore</w:t>
              </w:r>
            </w:ins>
          </w:p>
        </w:tc>
      </w:tr>
      <w:tr w:rsidR="00F456B9" w:rsidRPr="00DB4D57" w14:paraId="63D08DA0" w14:textId="77777777" w:rsidTr="00B91274">
        <w:trPr>
          <w:ins w:id="321" w:author="Author"/>
        </w:trPr>
        <w:tc>
          <w:tcPr>
            <w:tcW w:w="2439" w:type="dxa"/>
            <w:tcBorders>
              <w:top w:val="single" w:sz="4" w:space="0" w:color="auto"/>
              <w:left w:val="single" w:sz="4" w:space="0" w:color="auto"/>
              <w:bottom w:val="single" w:sz="4" w:space="0" w:color="auto"/>
              <w:right w:val="single" w:sz="4" w:space="0" w:color="auto"/>
            </w:tcBorders>
          </w:tcPr>
          <w:p w14:paraId="63D08D98" w14:textId="77777777" w:rsidR="00F456B9" w:rsidRPr="00DB4D57" w:rsidRDefault="00F456B9" w:rsidP="00F456B9">
            <w:pPr>
              <w:pStyle w:val="TAL"/>
              <w:rPr>
                <w:ins w:id="322" w:author="Author"/>
                <w:lang w:eastAsia="ja-JP"/>
              </w:rPr>
            </w:pPr>
            <w:ins w:id="323"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63D08D99" w14:textId="77777777" w:rsidR="00F456B9" w:rsidRPr="00DB4D57" w:rsidRDefault="00F456B9" w:rsidP="00F456B9">
            <w:pPr>
              <w:pStyle w:val="TAL"/>
              <w:rPr>
                <w:ins w:id="324" w:author="Author"/>
                <w:lang w:eastAsia="ja-JP"/>
              </w:rPr>
            </w:pPr>
            <w:ins w:id="325"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D08D9A" w14:textId="77777777" w:rsidR="00F456B9" w:rsidRPr="00DB4D57" w:rsidRDefault="00F456B9" w:rsidP="00F456B9">
            <w:pPr>
              <w:pStyle w:val="TAL"/>
              <w:rPr>
                <w:ins w:id="32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D9B" w14:textId="77777777" w:rsidR="00F456B9" w:rsidRPr="001F67C9" w:rsidRDefault="00F456B9" w:rsidP="00F456B9">
            <w:pPr>
              <w:pStyle w:val="TAL"/>
              <w:rPr>
                <w:ins w:id="327" w:author="Author"/>
                <w:lang w:eastAsia="ja-JP"/>
              </w:rPr>
            </w:pPr>
            <w:ins w:id="328" w:author="Author">
              <w:r w:rsidRPr="001F67C9">
                <w:rPr>
                  <w:lang w:eastAsia="ja-JP"/>
                </w:rPr>
                <w:t>ENUMERATED(start, stop,</w:t>
              </w:r>
            </w:ins>
          </w:p>
          <w:p w14:paraId="63D08D9C" w14:textId="77777777" w:rsidR="00F456B9" w:rsidRPr="00DB4D57" w:rsidRDefault="00F456B9" w:rsidP="00F456B9">
            <w:pPr>
              <w:pStyle w:val="TAL"/>
              <w:rPr>
                <w:ins w:id="329" w:author="Author"/>
                <w:lang w:eastAsia="ja-JP"/>
              </w:rPr>
            </w:pPr>
            <w:ins w:id="330"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14:paraId="63D08D9D" w14:textId="77777777" w:rsidR="00F456B9" w:rsidRPr="00DB4D57" w:rsidRDefault="00F456B9" w:rsidP="00F456B9">
            <w:pPr>
              <w:pStyle w:val="TAL"/>
              <w:rPr>
                <w:ins w:id="331" w:author="Author"/>
                <w:lang w:eastAsia="ja-JP"/>
              </w:rPr>
            </w:pPr>
            <w:ins w:id="332"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63D08D9E" w14:textId="77777777" w:rsidR="00F456B9" w:rsidRPr="00DB4D57" w:rsidRDefault="00F456B9" w:rsidP="00F456B9">
            <w:pPr>
              <w:pStyle w:val="TAC"/>
              <w:rPr>
                <w:ins w:id="333" w:author="Author"/>
                <w:lang w:eastAsia="ja-JP"/>
              </w:rPr>
            </w:pPr>
            <w:ins w:id="334" w:author="Huawei" w:date="2020-01-17T13:51: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3D08D9F" w14:textId="77777777" w:rsidR="00F456B9" w:rsidRPr="00DB4D57" w:rsidRDefault="00F456B9" w:rsidP="00F456B9">
            <w:pPr>
              <w:pStyle w:val="TAC"/>
              <w:rPr>
                <w:ins w:id="335" w:author="Author"/>
                <w:lang w:eastAsia="ja-JP"/>
              </w:rPr>
            </w:pPr>
            <w:ins w:id="336" w:author="Huawei" w:date="2020-01-17T13:51:00Z">
              <w:r w:rsidRPr="00AA5DA2">
                <w:rPr>
                  <w:lang w:eastAsia="ja-JP"/>
                </w:rPr>
                <w:t>ignore</w:t>
              </w:r>
            </w:ins>
          </w:p>
        </w:tc>
      </w:tr>
      <w:tr w:rsidR="00F456B9" w:rsidRPr="00DB4D57" w14:paraId="63D08DAE" w14:textId="77777777" w:rsidTr="00B91274">
        <w:trPr>
          <w:ins w:id="337" w:author="Author"/>
        </w:trPr>
        <w:tc>
          <w:tcPr>
            <w:tcW w:w="2439" w:type="dxa"/>
            <w:tcBorders>
              <w:top w:val="single" w:sz="4" w:space="0" w:color="auto"/>
              <w:left w:val="single" w:sz="4" w:space="0" w:color="auto"/>
              <w:bottom w:val="single" w:sz="4" w:space="0" w:color="auto"/>
              <w:right w:val="single" w:sz="4" w:space="0" w:color="auto"/>
            </w:tcBorders>
          </w:tcPr>
          <w:p w14:paraId="63D08DA1" w14:textId="77777777" w:rsidR="00F456B9" w:rsidRPr="00DB4D57" w:rsidRDefault="00F456B9" w:rsidP="00F456B9">
            <w:pPr>
              <w:pStyle w:val="TAL"/>
              <w:rPr>
                <w:ins w:id="338" w:author="Author"/>
                <w:lang w:eastAsia="ja-JP"/>
              </w:rPr>
            </w:pPr>
            <w:ins w:id="339"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63D08DA2" w14:textId="77777777" w:rsidR="00F456B9" w:rsidRPr="00DB4D57" w:rsidRDefault="00F456B9" w:rsidP="00F456B9">
            <w:pPr>
              <w:pStyle w:val="TAL"/>
              <w:rPr>
                <w:ins w:id="340" w:author="Author"/>
                <w:lang w:eastAsia="ja-JP"/>
              </w:rPr>
            </w:pPr>
            <w:ins w:id="341"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3D08DA3" w14:textId="77777777" w:rsidR="00F456B9" w:rsidRPr="001F67C9" w:rsidRDefault="00F456B9" w:rsidP="00F456B9">
            <w:pPr>
              <w:pStyle w:val="TAL"/>
              <w:rPr>
                <w:ins w:id="34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DA4" w14:textId="77777777" w:rsidR="00F456B9" w:rsidRPr="001F67C9" w:rsidRDefault="00F456B9" w:rsidP="00F456B9">
            <w:pPr>
              <w:pStyle w:val="TAL"/>
              <w:rPr>
                <w:ins w:id="343" w:author="Author"/>
                <w:lang w:eastAsia="ja-JP"/>
              </w:rPr>
            </w:pPr>
            <w:ins w:id="344" w:author="Author">
              <w:r w:rsidRPr="001F67C9">
                <w:rPr>
                  <w:lang w:eastAsia="ja-JP"/>
                </w:rPr>
                <w:t>BIT</w:t>
              </w:r>
            </w:ins>
            <w:ins w:id="345" w:author="Huawei" w:date="2020-01-17T14:04:00Z">
              <w:r w:rsidR="00F047CF">
                <w:rPr>
                  <w:lang w:eastAsia="ja-JP"/>
                </w:rPr>
                <w:t xml:space="preserve"> </w:t>
              </w:r>
            </w:ins>
            <w:ins w:id="346" w:author="Author">
              <w:r w:rsidRPr="001F67C9">
                <w:rPr>
                  <w:lang w:eastAsia="ja-JP"/>
                </w:rPr>
                <w:t>STRING</w:t>
              </w:r>
            </w:ins>
          </w:p>
          <w:p w14:paraId="63D08DA5" w14:textId="77777777" w:rsidR="00F456B9" w:rsidRPr="00DB4D57" w:rsidRDefault="00F456B9" w:rsidP="00F456B9">
            <w:pPr>
              <w:pStyle w:val="TAL"/>
              <w:rPr>
                <w:ins w:id="347" w:author="Author"/>
                <w:lang w:eastAsia="ja-JP"/>
              </w:rPr>
            </w:pPr>
            <w:ins w:id="348"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63D08DA6" w14:textId="77777777" w:rsidR="00F456B9" w:rsidRPr="001F67C9" w:rsidRDefault="00F456B9" w:rsidP="00F456B9">
            <w:pPr>
              <w:pStyle w:val="TAL"/>
              <w:rPr>
                <w:ins w:id="349" w:author="Author"/>
                <w:lang w:eastAsia="ja-JP"/>
              </w:rPr>
            </w:pPr>
            <w:ins w:id="350"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14:paraId="63D08DA7" w14:textId="77777777" w:rsidR="00F456B9" w:rsidRPr="001F67C9" w:rsidRDefault="00F456B9" w:rsidP="00F456B9">
            <w:pPr>
              <w:pStyle w:val="TAL"/>
              <w:rPr>
                <w:ins w:id="351" w:author="Author"/>
                <w:lang w:eastAsia="ja-JP"/>
              </w:rPr>
            </w:pPr>
            <w:ins w:id="352" w:author="Author">
              <w:r w:rsidRPr="001F67C9">
                <w:rPr>
                  <w:lang w:eastAsia="ja-JP"/>
                </w:rPr>
                <w:t>First Bit = PRB Periodic,</w:t>
              </w:r>
            </w:ins>
          </w:p>
          <w:p w14:paraId="63D08DA8" w14:textId="77777777" w:rsidR="00F456B9" w:rsidRPr="001F67C9" w:rsidRDefault="00F456B9" w:rsidP="00F456B9">
            <w:pPr>
              <w:pStyle w:val="TAL"/>
              <w:rPr>
                <w:ins w:id="353" w:author="Author"/>
                <w:lang w:eastAsia="ja-JP"/>
              </w:rPr>
            </w:pPr>
            <w:ins w:id="354" w:author="Author">
              <w:r w:rsidRPr="001F67C9">
                <w:rPr>
                  <w:lang w:eastAsia="ja-JP"/>
                </w:rPr>
                <w:t xml:space="preserve">Second Bit = TNL </w:t>
              </w:r>
              <w:r w:rsidRPr="00F45469">
                <w:rPr>
                  <w:lang w:eastAsia="ja-JP"/>
                </w:rPr>
                <w:t>Capacity</w:t>
              </w:r>
              <w:r w:rsidRPr="001F67C9">
                <w:rPr>
                  <w:lang w:eastAsia="ja-JP"/>
                </w:rPr>
                <w:t xml:space="preserve"> Ind Periodic,</w:t>
              </w:r>
            </w:ins>
          </w:p>
          <w:p w14:paraId="63D08DA9" w14:textId="77777777" w:rsidR="00F456B9" w:rsidRPr="001F67C9" w:rsidRDefault="00F456B9" w:rsidP="00F456B9">
            <w:pPr>
              <w:pStyle w:val="TAL"/>
              <w:rPr>
                <w:ins w:id="355" w:author="Author"/>
                <w:lang w:eastAsia="ja-JP"/>
              </w:rPr>
            </w:pPr>
            <w:ins w:id="356" w:author="Author">
              <w:r w:rsidRPr="001F67C9">
                <w:rPr>
                  <w:lang w:eastAsia="ja-JP"/>
                </w:rPr>
                <w:t xml:space="preserve">Third Bit = </w:t>
              </w:r>
            </w:ins>
          </w:p>
          <w:p w14:paraId="63D08DAA" w14:textId="77777777" w:rsidR="00F456B9" w:rsidRPr="001F67C9" w:rsidRDefault="00F456B9" w:rsidP="00F456B9">
            <w:pPr>
              <w:pStyle w:val="TAL"/>
              <w:rPr>
                <w:ins w:id="357" w:author="Author"/>
                <w:lang w:eastAsia="ja-JP"/>
              </w:rPr>
            </w:pPr>
            <w:ins w:id="358" w:author="Author">
              <w:r w:rsidRPr="001F67C9">
                <w:rPr>
                  <w:lang w:eastAsia="ja-JP"/>
                </w:rPr>
                <w:t>Composite Available Capacity Periodic</w:t>
              </w:r>
              <w:r w:rsidRPr="00F45469">
                <w:rPr>
                  <w:lang w:eastAsia="ja-JP"/>
                </w:rPr>
                <w:t xml:space="preserve">, Fourth Bit = </w:t>
              </w:r>
              <w:r>
                <w:rPr>
                  <w:lang w:eastAsia="ja-JP"/>
                </w:rPr>
                <w:t xml:space="preserve">HW </w:t>
              </w:r>
              <w:r w:rsidRPr="00E22360">
                <w:rPr>
                  <w:lang w:eastAsia="ja-JP"/>
                </w:rPr>
                <w:t>Capacity</w:t>
              </w:r>
              <w:r>
                <w:rPr>
                  <w:lang w:eastAsia="ja-JP"/>
                </w:rPr>
                <w:t>Ind Periodic, Fifth Bit = Number of Active UEs [FFS]</w:t>
              </w:r>
            </w:ins>
          </w:p>
          <w:p w14:paraId="63D08DAB" w14:textId="77777777" w:rsidR="00F456B9" w:rsidRPr="00DB4D57" w:rsidRDefault="00F456B9" w:rsidP="00F456B9">
            <w:pPr>
              <w:pStyle w:val="TAL"/>
              <w:rPr>
                <w:ins w:id="359" w:author="Author"/>
                <w:lang w:eastAsia="ja-JP"/>
              </w:rPr>
            </w:pPr>
            <w:ins w:id="360"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63D08DAC" w14:textId="77777777" w:rsidR="00F456B9" w:rsidRPr="00DB4D57" w:rsidRDefault="00F456B9" w:rsidP="00F456B9">
            <w:pPr>
              <w:pStyle w:val="TAC"/>
              <w:rPr>
                <w:ins w:id="361" w:author="Author"/>
                <w:lang w:eastAsia="ja-JP"/>
              </w:rPr>
            </w:pPr>
            <w:ins w:id="362" w:author="Huawei" w:date="2020-01-17T13:51: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3D08DAD" w14:textId="77777777" w:rsidR="00F456B9" w:rsidRPr="00DB4D57" w:rsidRDefault="00F456B9" w:rsidP="00F456B9">
            <w:pPr>
              <w:pStyle w:val="TAC"/>
              <w:rPr>
                <w:ins w:id="363" w:author="Author"/>
                <w:lang w:eastAsia="ja-JP"/>
              </w:rPr>
            </w:pPr>
            <w:ins w:id="364" w:author="Huawei" w:date="2020-01-17T13:51:00Z">
              <w:r w:rsidRPr="00AA5DA2">
                <w:rPr>
                  <w:lang w:eastAsia="ja-JP"/>
                </w:rPr>
                <w:t>ignore</w:t>
              </w:r>
            </w:ins>
          </w:p>
        </w:tc>
      </w:tr>
      <w:tr w:rsidR="00F456B9" w:rsidRPr="00DB4D57" w14:paraId="63D08DB6" w14:textId="77777777" w:rsidTr="00B91274">
        <w:trPr>
          <w:ins w:id="365" w:author="Author"/>
        </w:trPr>
        <w:tc>
          <w:tcPr>
            <w:tcW w:w="2439" w:type="dxa"/>
            <w:tcBorders>
              <w:top w:val="single" w:sz="4" w:space="0" w:color="auto"/>
              <w:left w:val="single" w:sz="4" w:space="0" w:color="auto"/>
              <w:bottom w:val="single" w:sz="4" w:space="0" w:color="auto"/>
              <w:right w:val="single" w:sz="4" w:space="0" w:color="auto"/>
            </w:tcBorders>
          </w:tcPr>
          <w:p w14:paraId="63D08DAF" w14:textId="77777777" w:rsidR="00F456B9" w:rsidRPr="00B91274" w:rsidRDefault="00F456B9" w:rsidP="00F456B9">
            <w:pPr>
              <w:pStyle w:val="TAL"/>
              <w:rPr>
                <w:ins w:id="366" w:author="Author"/>
                <w:lang w:eastAsia="ja-JP"/>
              </w:rPr>
            </w:pPr>
            <w:ins w:id="367" w:author="Author">
              <w:r w:rsidRPr="00B91274">
                <w:rPr>
                  <w:lang w:eastAsia="ja-JP"/>
                </w:rPr>
                <w:t>Cell To Report</w:t>
              </w:r>
            </w:ins>
          </w:p>
        </w:tc>
        <w:tc>
          <w:tcPr>
            <w:tcW w:w="1093" w:type="dxa"/>
            <w:tcBorders>
              <w:top w:val="single" w:sz="4" w:space="0" w:color="auto"/>
              <w:left w:val="single" w:sz="4" w:space="0" w:color="auto"/>
              <w:bottom w:val="single" w:sz="4" w:space="0" w:color="auto"/>
              <w:right w:val="single" w:sz="4" w:space="0" w:color="auto"/>
            </w:tcBorders>
          </w:tcPr>
          <w:p w14:paraId="63D08DB0" w14:textId="77777777" w:rsidR="00F456B9" w:rsidRPr="00DB4D57" w:rsidRDefault="00F456B9" w:rsidP="00F456B9">
            <w:pPr>
              <w:pStyle w:val="TAL"/>
              <w:rPr>
                <w:ins w:id="36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63D08DB1" w14:textId="77777777" w:rsidR="00F456B9" w:rsidRPr="001F67C9" w:rsidRDefault="00F456B9" w:rsidP="00F456B9">
            <w:pPr>
              <w:pStyle w:val="TAL"/>
              <w:rPr>
                <w:ins w:id="369" w:author="Author"/>
                <w:i/>
                <w:lang w:eastAsia="ja-JP"/>
              </w:rPr>
            </w:pPr>
            <w:ins w:id="370"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63D08DB2" w14:textId="77777777" w:rsidR="00F456B9" w:rsidRPr="00DB4D57" w:rsidRDefault="00F456B9" w:rsidP="00F456B9">
            <w:pPr>
              <w:pStyle w:val="TAL"/>
              <w:rPr>
                <w:ins w:id="37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3D08DB3" w14:textId="77777777" w:rsidR="00F456B9" w:rsidRPr="00DB4D57" w:rsidRDefault="00F456B9" w:rsidP="00F456B9">
            <w:pPr>
              <w:pStyle w:val="TAL"/>
              <w:rPr>
                <w:ins w:id="372" w:author="Author"/>
                <w:lang w:eastAsia="ja-JP"/>
              </w:rPr>
            </w:pPr>
            <w:ins w:id="373"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63D08DB4" w14:textId="77777777" w:rsidR="00F456B9" w:rsidRPr="00DB4D57" w:rsidRDefault="00F456B9" w:rsidP="00F456B9">
            <w:pPr>
              <w:pStyle w:val="TAC"/>
              <w:rPr>
                <w:ins w:id="374" w:author="Author"/>
                <w:lang w:eastAsia="ja-JP"/>
              </w:rPr>
            </w:pPr>
            <w:ins w:id="375" w:author="Huawei" w:date="2020-01-17T13:51: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3D08DB5" w14:textId="77777777" w:rsidR="00F456B9" w:rsidRPr="00DB4D57" w:rsidRDefault="00F456B9" w:rsidP="00F456B9">
            <w:pPr>
              <w:pStyle w:val="TAC"/>
              <w:rPr>
                <w:ins w:id="376" w:author="Author"/>
                <w:lang w:eastAsia="ja-JP"/>
              </w:rPr>
            </w:pPr>
            <w:ins w:id="377" w:author="Huawei" w:date="2020-01-17T13:51:00Z">
              <w:r w:rsidRPr="00AA5DA2">
                <w:rPr>
                  <w:lang w:eastAsia="ja-JP"/>
                </w:rPr>
                <w:t>ignore</w:t>
              </w:r>
            </w:ins>
          </w:p>
        </w:tc>
      </w:tr>
      <w:tr w:rsidR="00F456B9" w:rsidRPr="00DB4D57" w14:paraId="63D08DBE" w14:textId="77777777" w:rsidTr="00B91274">
        <w:trPr>
          <w:ins w:id="378" w:author="Author"/>
        </w:trPr>
        <w:tc>
          <w:tcPr>
            <w:tcW w:w="2439" w:type="dxa"/>
            <w:tcBorders>
              <w:top w:val="single" w:sz="4" w:space="0" w:color="auto"/>
              <w:left w:val="single" w:sz="4" w:space="0" w:color="auto"/>
              <w:bottom w:val="single" w:sz="4" w:space="0" w:color="auto"/>
              <w:right w:val="single" w:sz="4" w:space="0" w:color="auto"/>
            </w:tcBorders>
          </w:tcPr>
          <w:p w14:paraId="63D08DB7" w14:textId="77777777" w:rsidR="00F456B9" w:rsidRPr="00B91274" w:rsidRDefault="00F456B9" w:rsidP="00F456B9">
            <w:pPr>
              <w:pStyle w:val="TAL"/>
              <w:rPr>
                <w:ins w:id="379" w:author="Author"/>
                <w:lang w:eastAsia="ja-JP"/>
              </w:rPr>
            </w:pPr>
            <w:ins w:id="380"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14:paraId="63D08DB8" w14:textId="77777777" w:rsidR="00F456B9" w:rsidRPr="00DB4D57" w:rsidRDefault="00F456B9" w:rsidP="00F456B9">
            <w:pPr>
              <w:pStyle w:val="TAL"/>
              <w:rPr>
                <w:ins w:id="38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63D08DB9" w14:textId="77777777" w:rsidR="00F456B9" w:rsidRPr="001F67C9" w:rsidRDefault="00F456B9" w:rsidP="00F456B9">
            <w:pPr>
              <w:pStyle w:val="TAL"/>
              <w:rPr>
                <w:ins w:id="382" w:author="Author"/>
                <w:i/>
                <w:lang w:eastAsia="ja-JP"/>
              </w:rPr>
            </w:pPr>
            <w:ins w:id="383"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14:paraId="63D08DBA" w14:textId="77777777" w:rsidR="00F456B9" w:rsidRPr="00DB4D57" w:rsidRDefault="00F456B9" w:rsidP="00F456B9">
            <w:pPr>
              <w:pStyle w:val="TAL"/>
              <w:rPr>
                <w:ins w:id="38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3D08DBB" w14:textId="77777777" w:rsidR="00F456B9" w:rsidRPr="00DB4D57" w:rsidRDefault="00F456B9" w:rsidP="00F456B9">
            <w:pPr>
              <w:pStyle w:val="TAL"/>
              <w:rPr>
                <w:ins w:id="38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63D08DBC" w14:textId="77777777" w:rsidR="00F456B9" w:rsidRPr="00DB4D57" w:rsidRDefault="00F456B9" w:rsidP="00F456B9">
            <w:pPr>
              <w:pStyle w:val="TAC"/>
              <w:rPr>
                <w:ins w:id="386"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63D08DBD" w14:textId="77777777" w:rsidR="00F456B9" w:rsidRPr="00DB4D57" w:rsidRDefault="00F456B9" w:rsidP="00F456B9">
            <w:pPr>
              <w:pStyle w:val="TAC"/>
              <w:rPr>
                <w:ins w:id="387" w:author="Author"/>
                <w:lang w:eastAsia="ja-JP"/>
              </w:rPr>
            </w:pPr>
          </w:p>
        </w:tc>
      </w:tr>
      <w:tr w:rsidR="00A83B32" w:rsidRPr="00DB4D57" w14:paraId="63D08DC7" w14:textId="77777777" w:rsidTr="009C7157">
        <w:trPr>
          <w:ins w:id="388" w:author="Huawei" w:date="2020-01-17T14:49:00Z"/>
        </w:trPr>
        <w:tc>
          <w:tcPr>
            <w:tcW w:w="2439" w:type="dxa"/>
            <w:tcBorders>
              <w:top w:val="single" w:sz="4" w:space="0" w:color="auto"/>
              <w:left w:val="single" w:sz="4" w:space="0" w:color="auto"/>
              <w:bottom w:val="single" w:sz="4" w:space="0" w:color="auto"/>
              <w:right w:val="single" w:sz="4" w:space="0" w:color="auto"/>
            </w:tcBorders>
          </w:tcPr>
          <w:p w14:paraId="63D08DBF" w14:textId="77777777" w:rsidR="00A83B32" w:rsidRPr="00DB4D57" w:rsidRDefault="00A83B32" w:rsidP="009C7157">
            <w:pPr>
              <w:pStyle w:val="TAL"/>
              <w:rPr>
                <w:ins w:id="389" w:author="Huawei" w:date="2020-01-17T14:49:00Z"/>
                <w:lang w:eastAsia="ja-JP"/>
              </w:rPr>
            </w:pPr>
            <w:ins w:id="390" w:author="Huawei" w:date="2020-01-17T14:49:00Z">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63D08DC0" w14:textId="77777777" w:rsidR="00A83B32" w:rsidRPr="00DB4D57" w:rsidRDefault="00A83B32" w:rsidP="009C7157">
            <w:pPr>
              <w:pStyle w:val="TAL"/>
              <w:rPr>
                <w:ins w:id="391" w:author="Huawei" w:date="2020-01-17T14:49:00Z"/>
                <w:lang w:eastAsia="ja-JP"/>
              </w:rPr>
            </w:pPr>
            <w:ins w:id="392" w:author="Huawei" w:date="2020-01-17T14:49:00Z">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D08DC1" w14:textId="77777777" w:rsidR="00A83B32" w:rsidRPr="001F67C9" w:rsidRDefault="00A83B32" w:rsidP="009C7157">
            <w:pPr>
              <w:pStyle w:val="TAL"/>
              <w:rPr>
                <w:ins w:id="393" w:author="Huawei" w:date="2020-01-17T14: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DC2" w14:textId="77777777" w:rsidR="00A83B32" w:rsidRPr="00B91274" w:rsidRDefault="00A83B32" w:rsidP="009C7157">
            <w:pPr>
              <w:pStyle w:val="TAL"/>
              <w:rPr>
                <w:ins w:id="394" w:author="Huawei" w:date="2020-01-17T14:49:00Z"/>
                <w:lang w:eastAsia="ja-JP"/>
              </w:rPr>
            </w:pPr>
            <w:ins w:id="395" w:author="Huawei" w:date="2020-01-17T14:49:00Z">
              <w:r w:rsidRPr="00B91274">
                <w:rPr>
                  <w:lang w:eastAsia="ja-JP"/>
                </w:rPr>
                <w:t>NR CGI</w:t>
              </w:r>
            </w:ins>
          </w:p>
          <w:p w14:paraId="63D08DC3" w14:textId="77777777" w:rsidR="00A83B32" w:rsidRPr="00DB4D57" w:rsidRDefault="00A83B32" w:rsidP="009C7157">
            <w:pPr>
              <w:pStyle w:val="TAL"/>
              <w:rPr>
                <w:ins w:id="396" w:author="Huawei" w:date="2020-01-17T14:49:00Z"/>
                <w:lang w:eastAsia="ja-JP"/>
              </w:rPr>
            </w:pPr>
            <w:ins w:id="397" w:author="Huawei" w:date="2020-01-17T14:49:00Z">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63D08DC4" w14:textId="77777777" w:rsidR="00A83B32" w:rsidRPr="00DB4D57" w:rsidRDefault="00A83B32" w:rsidP="009C7157">
            <w:pPr>
              <w:pStyle w:val="TAL"/>
              <w:rPr>
                <w:ins w:id="398" w:author="Huawei" w:date="2020-01-17T14:49:00Z"/>
                <w:lang w:eastAsia="ja-JP"/>
              </w:rPr>
            </w:pPr>
          </w:p>
        </w:tc>
        <w:tc>
          <w:tcPr>
            <w:tcW w:w="1186" w:type="dxa"/>
            <w:tcBorders>
              <w:top w:val="single" w:sz="4" w:space="0" w:color="auto"/>
              <w:left w:val="single" w:sz="4" w:space="0" w:color="auto"/>
              <w:bottom w:val="single" w:sz="4" w:space="0" w:color="auto"/>
              <w:right w:val="single" w:sz="4" w:space="0" w:color="auto"/>
            </w:tcBorders>
          </w:tcPr>
          <w:p w14:paraId="63D08DC5" w14:textId="77777777" w:rsidR="00A83B32" w:rsidRPr="00DB4D57" w:rsidRDefault="00A83B32" w:rsidP="009C7157">
            <w:pPr>
              <w:pStyle w:val="TAC"/>
              <w:rPr>
                <w:ins w:id="399" w:author="Huawei" w:date="2020-01-17T14:49:00Z"/>
                <w:lang w:eastAsia="ja-JP"/>
              </w:rPr>
            </w:pPr>
            <w:ins w:id="400" w:author="Huawei" w:date="2020-01-17T14:49: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3D08DC6" w14:textId="77777777" w:rsidR="00A83B32" w:rsidRPr="00DB4D57" w:rsidRDefault="00A83B32" w:rsidP="009C7157">
            <w:pPr>
              <w:pStyle w:val="TAC"/>
              <w:rPr>
                <w:ins w:id="401" w:author="Huawei" w:date="2020-01-17T14:49:00Z"/>
                <w:lang w:eastAsia="ja-JP"/>
              </w:rPr>
            </w:pPr>
          </w:p>
        </w:tc>
      </w:tr>
      <w:tr w:rsidR="00F456B9" w:rsidRPr="00E22360" w14:paraId="63D08DCF" w14:textId="77777777" w:rsidTr="00DA6C9B">
        <w:trPr>
          <w:ins w:id="402" w:author="Author"/>
        </w:trPr>
        <w:tc>
          <w:tcPr>
            <w:tcW w:w="2439" w:type="dxa"/>
            <w:tcBorders>
              <w:top w:val="single" w:sz="4" w:space="0" w:color="auto"/>
              <w:left w:val="single" w:sz="4" w:space="0" w:color="auto"/>
              <w:bottom w:val="single" w:sz="4" w:space="0" w:color="auto"/>
              <w:right w:val="single" w:sz="4" w:space="0" w:color="auto"/>
            </w:tcBorders>
          </w:tcPr>
          <w:p w14:paraId="63D08DC8" w14:textId="77777777" w:rsidR="00F456B9" w:rsidRPr="001D7923" w:rsidRDefault="00F456B9" w:rsidP="00F456B9">
            <w:pPr>
              <w:pStyle w:val="TAL"/>
              <w:rPr>
                <w:ins w:id="403" w:author="Author"/>
                <w:b/>
                <w:lang w:eastAsia="ja-JP"/>
              </w:rPr>
            </w:pPr>
            <w:ins w:id="404"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14:paraId="63D08DC9" w14:textId="77777777" w:rsidR="00F456B9" w:rsidRPr="00E22360" w:rsidRDefault="00F456B9" w:rsidP="00F456B9">
            <w:pPr>
              <w:pStyle w:val="TAL"/>
              <w:rPr>
                <w:ins w:id="40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63D08DCA" w14:textId="77777777" w:rsidR="00F456B9" w:rsidRPr="00E22360" w:rsidRDefault="00F456B9" w:rsidP="00F456B9">
            <w:pPr>
              <w:pStyle w:val="TAL"/>
              <w:rPr>
                <w:ins w:id="406" w:author="Author"/>
                <w:i/>
                <w:lang w:eastAsia="ja-JP"/>
              </w:rPr>
            </w:pPr>
            <w:ins w:id="407"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3D08DCB" w14:textId="77777777" w:rsidR="00F456B9" w:rsidRPr="00E22360" w:rsidRDefault="00F456B9" w:rsidP="00F456B9">
            <w:pPr>
              <w:pStyle w:val="TAL"/>
              <w:rPr>
                <w:ins w:id="40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3D08DCC" w14:textId="77777777" w:rsidR="00F456B9" w:rsidRPr="00E22360" w:rsidRDefault="00F456B9" w:rsidP="00F456B9">
            <w:pPr>
              <w:pStyle w:val="TAL"/>
              <w:rPr>
                <w:ins w:id="409" w:author="Author"/>
                <w:lang w:eastAsia="ja-JP"/>
              </w:rPr>
            </w:pPr>
            <w:ins w:id="410"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63D08DCD" w14:textId="77777777" w:rsidR="00F456B9" w:rsidRPr="00E22360" w:rsidRDefault="00F456B9" w:rsidP="00F456B9">
            <w:pPr>
              <w:pStyle w:val="TAC"/>
              <w:rPr>
                <w:ins w:id="411" w:author="Author"/>
                <w:lang w:eastAsia="ja-JP"/>
              </w:rPr>
            </w:pPr>
            <w:ins w:id="412" w:author="Author">
              <w:del w:id="413" w:author="Huawei" w:date="2020-01-17T13:51:00Z">
                <w:r w:rsidRPr="00E22360" w:rsidDel="00F456B9">
                  <w:rPr>
                    <w:lang w:eastAsia="ja-JP"/>
                  </w:rPr>
                  <w:delText>YES</w:delText>
                </w:r>
              </w:del>
            </w:ins>
            <w:ins w:id="414" w:author="Huawei" w:date="2020-01-17T13:51: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3D08DCE" w14:textId="77777777" w:rsidR="00F456B9" w:rsidRPr="00E22360" w:rsidRDefault="00F456B9" w:rsidP="00F456B9">
            <w:pPr>
              <w:pStyle w:val="TAC"/>
              <w:rPr>
                <w:ins w:id="415" w:author="Author"/>
                <w:lang w:eastAsia="ja-JP"/>
              </w:rPr>
            </w:pPr>
            <w:ins w:id="416" w:author="Author">
              <w:del w:id="417" w:author="Huawei" w:date="2020-01-17T13:52:00Z">
                <w:r w:rsidRPr="00E22360" w:rsidDel="00F456B9">
                  <w:rPr>
                    <w:lang w:eastAsia="ja-JP"/>
                  </w:rPr>
                  <w:delText>Ignore</w:delText>
                </w:r>
              </w:del>
            </w:ins>
          </w:p>
        </w:tc>
      </w:tr>
      <w:tr w:rsidR="00F456B9" w:rsidRPr="00E22360" w14:paraId="63D08DD7" w14:textId="77777777" w:rsidTr="00DA6C9B">
        <w:trPr>
          <w:ins w:id="418" w:author="Author"/>
        </w:trPr>
        <w:tc>
          <w:tcPr>
            <w:tcW w:w="2439" w:type="dxa"/>
            <w:tcBorders>
              <w:top w:val="single" w:sz="4" w:space="0" w:color="auto"/>
              <w:left w:val="single" w:sz="4" w:space="0" w:color="auto"/>
              <w:bottom w:val="single" w:sz="4" w:space="0" w:color="auto"/>
              <w:right w:val="single" w:sz="4" w:space="0" w:color="auto"/>
            </w:tcBorders>
          </w:tcPr>
          <w:p w14:paraId="63D08DD0" w14:textId="77777777" w:rsidR="00F456B9" w:rsidRPr="001D7923" w:rsidRDefault="00F456B9" w:rsidP="00F456B9">
            <w:pPr>
              <w:pStyle w:val="TAL"/>
              <w:rPr>
                <w:ins w:id="419" w:author="Author"/>
                <w:b/>
                <w:lang w:eastAsia="ja-JP"/>
              </w:rPr>
            </w:pPr>
            <w:ins w:id="420"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14:paraId="63D08DD1" w14:textId="77777777" w:rsidR="00F456B9" w:rsidRPr="00E22360" w:rsidRDefault="00F456B9" w:rsidP="00F456B9">
            <w:pPr>
              <w:pStyle w:val="TAL"/>
              <w:rPr>
                <w:ins w:id="42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63D08DD2" w14:textId="77777777" w:rsidR="00F456B9" w:rsidRPr="00E22360" w:rsidRDefault="00F456B9" w:rsidP="00F456B9">
            <w:pPr>
              <w:pStyle w:val="TAL"/>
              <w:rPr>
                <w:ins w:id="422" w:author="Author"/>
                <w:i/>
                <w:lang w:eastAsia="ja-JP"/>
              </w:rPr>
            </w:pPr>
            <w:ins w:id="423"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14:paraId="63D08DD3" w14:textId="77777777" w:rsidR="00F456B9" w:rsidRPr="00E22360" w:rsidRDefault="00F456B9" w:rsidP="00F456B9">
            <w:pPr>
              <w:pStyle w:val="TAL"/>
              <w:rPr>
                <w:ins w:id="42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3D08DD4" w14:textId="77777777" w:rsidR="00F456B9" w:rsidRPr="00E22360" w:rsidRDefault="00F456B9" w:rsidP="00F456B9">
            <w:pPr>
              <w:pStyle w:val="TAL"/>
              <w:rPr>
                <w:ins w:id="42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63D08DD5" w14:textId="77777777" w:rsidR="00F456B9" w:rsidRPr="00E22360" w:rsidRDefault="00F456B9" w:rsidP="00F456B9">
            <w:pPr>
              <w:pStyle w:val="TAC"/>
              <w:rPr>
                <w:ins w:id="426" w:author="Author"/>
                <w:lang w:eastAsia="ja-JP"/>
              </w:rPr>
            </w:pPr>
            <w:ins w:id="427" w:author="Author">
              <w:del w:id="428" w:author="Huawei" w:date="2020-01-17T13:51:00Z">
                <w:r w:rsidRPr="00E22360" w:rsidDel="00F456B9">
                  <w:rPr>
                    <w:lang w:eastAsia="ja-JP"/>
                  </w:rPr>
                  <w:delText>EACH</w:delText>
                </w:r>
              </w:del>
            </w:ins>
            <w:ins w:id="429" w:author="Huawei" w:date="2020-01-17T13:51: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3D08DD6" w14:textId="77777777" w:rsidR="00F456B9" w:rsidRPr="00E22360" w:rsidRDefault="00F456B9" w:rsidP="00F456B9">
            <w:pPr>
              <w:pStyle w:val="TAC"/>
              <w:rPr>
                <w:ins w:id="430" w:author="Author"/>
                <w:lang w:eastAsia="ja-JP"/>
              </w:rPr>
            </w:pPr>
            <w:ins w:id="431" w:author="Author">
              <w:del w:id="432" w:author="Huawei" w:date="2020-01-17T13:52:00Z">
                <w:r w:rsidRPr="00E22360" w:rsidDel="00F456B9">
                  <w:rPr>
                    <w:lang w:eastAsia="ja-JP"/>
                  </w:rPr>
                  <w:delText>Ignore</w:delText>
                </w:r>
              </w:del>
            </w:ins>
          </w:p>
        </w:tc>
      </w:tr>
      <w:tr w:rsidR="00F456B9" w:rsidRPr="00DB4D57" w:rsidDel="00A83B32" w14:paraId="63D08DE0" w14:textId="77777777" w:rsidTr="00B91274">
        <w:trPr>
          <w:ins w:id="433" w:author="Author"/>
          <w:del w:id="434" w:author="Huawei" w:date="2020-01-17T14:49:00Z"/>
        </w:trPr>
        <w:tc>
          <w:tcPr>
            <w:tcW w:w="2439" w:type="dxa"/>
            <w:tcBorders>
              <w:top w:val="single" w:sz="4" w:space="0" w:color="auto"/>
              <w:left w:val="single" w:sz="4" w:space="0" w:color="auto"/>
              <w:bottom w:val="single" w:sz="4" w:space="0" w:color="auto"/>
              <w:right w:val="single" w:sz="4" w:space="0" w:color="auto"/>
            </w:tcBorders>
          </w:tcPr>
          <w:p w14:paraId="63D08DD8" w14:textId="77777777" w:rsidR="00F456B9" w:rsidRPr="00DB4D57" w:rsidDel="00A83B32" w:rsidRDefault="00F456B9" w:rsidP="00F456B9">
            <w:pPr>
              <w:pStyle w:val="TAL"/>
              <w:rPr>
                <w:ins w:id="435" w:author="Author"/>
                <w:del w:id="436" w:author="Huawei" w:date="2020-01-17T14:49:00Z"/>
                <w:lang w:eastAsia="ja-JP"/>
              </w:rPr>
            </w:pPr>
            <w:ins w:id="437" w:author="Author">
              <w:del w:id="438" w:author="Huawei" w:date="2020-01-17T14:49:00Z">
                <w:r w:rsidRPr="001F67C9" w:rsidDel="00A83B32">
                  <w:rPr>
                    <w:lang w:eastAsia="ja-JP"/>
                  </w:rPr>
                  <w:delText>&gt;&gt;Cell ID</w:delText>
                </w:r>
              </w:del>
            </w:ins>
          </w:p>
        </w:tc>
        <w:tc>
          <w:tcPr>
            <w:tcW w:w="1093" w:type="dxa"/>
            <w:tcBorders>
              <w:top w:val="single" w:sz="4" w:space="0" w:color="auto"/>
              <w:left w:val="single" w:sz="4" w:space="0" w:color="auto"/>
              <w:bottom w:val="single" w:sz="4" w:space="0" w:color="auto"/>
              <w:right w:val="single" w:sz="4" w:space="0" w:color="auto"/>
            </w:tcBorders>
          </w:tcPr>
          <w:p w14:paraId="63D08DD9" w14:textId="77777777" w:rsidR="00F456B9" w:rsidRPr="00DB4D57" w:rsidDel="00A83B32" w:rsidRDefault="00F456B9" w:rsidP="00F456B9">
            <w:pPr>
              <w:pStyle w:val="TAL"/>
              <w:rPr>
                <w:ins w:id="439" w:author="Author"/>
                <w:del w:id="440" w:author="Huawei" w:date="2020-01-17T14:49:00Z"/>
                <w:lang w:eastAsia="ja-JP"/>
              </w:rPr>
            </w:pPr>
            <w:ins w:id="441" w:author="Author">
              <w:del w:id="442" w:author="Huawei" w:date="2020-01-17T14:49:00Z">
                <w:r w:rsidRPr="001F67C9" w:rsidDel="00A83B32">
                  <w:rPr>
                    <w:lang w:eastAsia="ja-JP"/>
                  </w:rPr>
                  <w:delText>M</w:delText>
                </w:r>
              </w:del>
            </w:ins>
          </w:p>
        </w:tc>
        <w:tc>
          <w:tcPr>
            <w:tcW w:w="956" w:type="dxa"/>
            <w:tcBorders>
              <w:top w:val="single" w:sz="4" w:space="0" w:color="auto"/>
              <w:left w:val="single" w:sz="4" w:space="0" w:color="auto"/>
              <w:bottom w:val="single" w:sz="4" w:space="0" w:color="auto"/>
              <w:right w:val="single" w:sz="4" w:space="0" w:color="auto"/>
            </w:tcBorders>
          </w:tcPr>
          <w:p w14:paraId="63D08DDA" w14:textId="77777777" w:rsidR="00F456B9" w:rsidRPr="001F67C9" w:rsidDel="00A83B32" w:rsidRDefault="00F456B9" w:rsidP="00F456B9">
            <w:pPr>
              <w:pStyle w:val="TAL"/>
              <w:rPr>
                <w:ins w:id="443" w:author="Author"/>
                <w:del w:id="444" w:author="Huawei" w:date="2020-01-17T14: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DDB" w14:textId="77777777" w:rsidR="00F456B9" w:rsidRPr="00B91274" w:rsidDel="00A83B32" w:rsidRDefault="00F456B9" w:rsidP="00F456B9">
            <w:pPr>
              <w:pStyle w:val="TAL"/>
              <w:rPr>
                <w:ins w:id="445" w:author="Author"/>
                <w:del w:id="446" w:author="Huawei" w:date="2020-01-17T14:49:00Z"/>
                <w:lang w:eastAsia="ja-JP"/>
              </w:rPr>
            </w:pPr>
            <w:ins w:id="447" w:author="Author">
              <w:del w:id="448" w:author="Huawei" w:date="2020-01-17T14:49:00Z">
                <w:r w:rsidRPr="00B91274" w:rsidDel="00A83B32">
                  <w:rPr>
                    <w:lang w:eastAsia="ja-JP"/>
                  </w:rPr>
                  <w:delText>NR CGI</w:delText>
                </w:r>
              </w:del>
            </w:ins>
          </w:p>
          <w:p w14:paraId="63D08DDC" w14:textId="77777777" w:rsidR="00F456B9" w:rsidRPr="00DB4D57" w:rsidDel="00A83B32" w:rsidRDefault="00F456B9" w:rsidP="00F456B9">
            <w:pPr>
              <w:pStyle w:val="TAL"/>
              <w:rPr>
                <w:ins w:id="449" w:author="Author"/>
                <w:del w:id="450" w:author="Huawei" w:date="2020-01-17T14:49:00Z"/>
                <w:lang w:eastAsia="ja-JP"/>
              </w:rPr>
            </w:pPr>
            <w:ins w:id="451" w:author="Author">
              <w:del w:id="452" w:author="Huawei" w:date="2020-01-17T14:49:00Z">
                <w:r w:rsidRPr="00B91274" w:rsidDel="00A83B32">
                  <w:rPr>
                    <w:lang w:eastAsia="ja-JP"/>
                  </w:rPr>
                  <w:delText>9.3.1.12</w:delText>
                </w:r>
              </w:del>
            </w:ins>
          </w:p>
        </w:tc>
        <w:tc>
          <w:tcPr>
            <w:tcW w:w="2160" w:type="dxa"/>
            <w:tcBorders>
              <w:top w:val="single" w:sz="4" w:space="0" w:color="auto"/>
              <w:left w:val="single" w:sz="4" w:space="0" w:color="auto"/>
              <w:bottom w:val="single" w:sz="4" w:space="0" w:color="auto"/>
              <w:right w:val="single" w:sz="4" w:space="0" w:color="auto"/>
            </w:tcBorders>
          </w:tcPr>
          <w:p w14:paraId="63D08DDD" w14:textId="77777777" w:rsidR="00F456B9" w:rsidRPr="00DB4D57" w:rsidDel="00A83B32" w:rsidRDefault="00F456B9" w:rsidP="00F456B9">
            <w:pPr>
              <w:pStyle w:val="TAL"/>
              <w:rPr>
                <w:ins w:id="453" w:author="Author"/>
                <w:del w:id="454" w:author="Huawei" w:date="2020-01-17T14:49:00Z"/>
                <w:lang w:eastAsia="ja-JP"/>
              </w:rPr>
            </w:pPr>
          </w:p>
        </w:tc>
        <w:tc>
          <w:tcPr>
            <w:tcW w:w="1186" w:type="dxa"/>
            <w:tcBorders>
              <w:top w:val="single" w:sz="4" w:space="0" w:color="auto"/>
              <w:left w:val="single" w:sz="4" w:space="0" w:color="auto"/>
              <w:bottom w:val="single" w:sz="4" w:space="0" w:color="auto"/>
              <w:right w:val="single" w:sz="4" w:space="0" w:color="auto"/>
            </w:tcBorders>
          </w:tcPr>
          <w:p w14:paraId="63D08DDE" w14:textId="77777777" w:rsidR="00F456B9" w:rsidRPr="00DB4D57" w:rsidDel="00A83B32" w:rsidRDefault="00F456B9" w:rsidP="00F456B9">
            <w:pPr>
              <w:pStyle w:val="TAC"/>
              <w:rPr>
                <w:ins w:id="455" w:author="Author"/>
                <w:del w:id="456" w:author="Huawei" w:date="2020-01-17T14:49:00Z"/>
                <w:lang w:eastAsia="ja-JP"/>
              </w:rPr>
            </w:pPr>
          </w:p>
        </w:tc>
        <w:tc>
          <w:tcPr>
            <w:tcW w:w="1038" w:type="dxa"/>
            <w:tcBorders>
              <w:top w:val="single" w:sz="4" w:space="0" w:color="auto"/>
              <w:left w:val="single" w:sz="4" w:space="0" w:color="auto"/>
              <w:bottom w:val="single" w:sz="4" w:space="0" w:color="auto"/>
              <w:right w:val="single" w:sz="4" w:space="0" w:color="auto"/>
            </w:tcBorders>
          </w:tcPr>
          <w:p w14:paraId="63D08DDF" w14:textId="77777777" w:rsidR="00F456B9" w:rsidRPr="00DB4D57" w:rsidDel="00A83B32" w:rsidRDefault="00F456B9" w:rsidP="00F456B9">
            <w:pPr>
              <w:pStyle w:val="TAC"/>
              <w:rPr>
                <w:ins w:id="457" w:author="Author"/>
                <w:del w:id="458" w:author="Huawei" w:date="2020-01-17T14:49:00Z"/>
                <w:lang w:eastAsia="ja-JP"/>
              </w:rPr>
            </w:pPr>
          </w:p>
        </w:tc>
      </w:tr>
      <w:tr w:rsidR="00F456B9" w:rsidRPr="00DB4D57" w14:paraId="63D08DE8" w14:textId="77777777" w:rsidTr="00B91274">
        <w:trPr>
          <w:ins w:id="459" w:author="Author"/>
        </w:trPr>
        <w:tc>
          <w:tcPr>
            <w:tcW w:w="2439" w:type="dxa"/>
            <w:tcBorders>
              <w:top w:val="single" w:sz="4" w:space="0" w:color="auto"/>
              <w:left w:val="single" w:sz="4" w:space="0" w:color="auto"/>
              <w:bottom w:val="single" w:sz="4" w:space="0" w:color="auto"/>
              <w:right w:val="single" w:sz="4" w:space="0" w:color="auto"/>
            </w:tcBorders>
          </w:tcPr>
          <w:p w14:paraId="63D08DE1" w14:textId="77777777" w:rsidR="00F456B9" w:rsidRPr="00567DA0" w:rsidRDefault="00F456B9" w:rsidP="00F456B9">
            <w:pPr>
              <w:pStyle w:val="TAL"/>
              <w:rPr>
                <w:ins w:id="460" w:author="Author"/>
                <w:b/>
                <w:lang w:eastAsia="ja-JP"/>
                <w:rPrChange w:id="461" w:author="Huawei" w:date="2020-01-17T14:56:00Z">
                  <w:rPr>
                    <w:ins w:id="462" w:author="Author"/>
                    <w:lang w:eastAsia="ja-JP"/>
                  </w:rPr>
                </w:rPrChange>
              </w:rPr>
            </w:pPr>
            <w:ins w:id="463" w:author="Author">
              <w:r w:rsidRPr="00567DA0">
                <w:rPr>
                  <w:b/>
                  <w:lang w:eastAsia="ja-JP"/>
                  <w:rPrChange w:id="464" w:author="Huawei" w:date="2020-01-17T14:56:00Z">
                    <w:rPr>
                      <w:lang w:eastAsia="ja-JP"/>
                    </w:rPr>
                  </w:rPrChange>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14:paraId="63D08DE2" w14:textId="77777777" w:rsidR="00F456B9" w:rsidRPr="00E211EB" w:rsidRDefault="00F456B9" w:rsidP="00F456B9">
            <w:pPr>
              <w:pStyle w:val="TAL"/>
              <w:rPr>
                <w:ins w:id="46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63D08DE3" w14:textId="77777777" w:rsidR="00F456B9" w:rsidRPr="001F67C9" w:rsidRDefault="00F456B9" w:rsidP="00F456B9">
            <w:pPr>
              <w:pStyle w:val="TAL"/>
              <w:rPr>
                <w:ins w:id="466" w:author="Author"/>
                <w:i/>
                <w:lang w:eastAsia="ja-JP"/>
              </w:rPr>
            </w:pPr>
            <w:ins w:id="467"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3D08DE4" w14:textId="77777777" w:rsidR="00F456B9" w:rsidRPr="00E211EB" w:rsidRDefault="00F456B9" w:rsidP="00F456B9">
            <w:pPr>
              <w:pStyle w:val="TAL"/>
              <w:rPr>
                <w:ins w:id="46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3D08DE5" w14:textId="77777777" w:rsidR="00F456B9" w:rsidRPr="00DB4D57" w:rsidRDefault="00F456B9" w:rsidP="00F456B9">
            <w:pPr>
              <w:pStyle w:val="TAL"/>
              <w:rPr>
                <w:ins w:id="469" w:author="Author"/>
                <w:lang w:eastAsia="ja-JP"/>
              </w:rPr>
            </w:pPr>
            <w:ins w:id="470"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14:paraId="63D08DE6" w14:textId="77777777" w:rsidR="00F456B9" w:rsidRPr="00DB4D57" w:rsidRDefault="00F456B9" w:rsidP="00F456B9">
            <w:pPr>
              <w:pStyle w:val="TAC"/>
              <w:rPr>
                <w:ins w:id="471" w:author="Author"/>
                <w:lang w:eastAsia="ja-JP"/>
              </w:rPr>
            </w:pPr>
            <w:ins w:id="472" w:author="Author">
              <w:del w:id="473" w:author="Huawei" w:date="2020-01-17T13:51:00Z">
                <w:r w:rsidRPr="00C67B9A" w:rsidDel="00F456B9">
                  <w:rPr>
                    <w:lang w:eastAsia="ja-JP"/>
                  </w:rPr>
                  <w:delText>YES</w:delText>
                </w:r>
              </w:del>
            </w:ins>
            <w:ins w:id="474" w:author="Huawei" w:date="2020-01-17T13:51: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3D08DE7" w14:textId="77777777" w:rsidR="00F456B9" w:rsidRPr="00DB4D57" w:rsidRDefault="00F456B9" w:rsidP="00F456B9">
            <w:pPr>
              <w:pStyle w:val="TAC"/>
              <w:rPr>
                <w:ins w:id="475" w:author="Author"/>
                <w:lang w:eastAsia="ja-JP"/>
              </w:rPr>
            </w:pPr>
            <w:ins w:id="476" w:author="Author">
              <w:del w:id="477" w:author="Huawei" w:date="2020-01-17T13:52:00Z">
                <w:r w:rsidRPr="00C67B9A" w:rsidDel="00F456B9">
                  <w:rPr>
                    <w:lang w:eastAsia="ja-JP"/>
                  </w:rPr>
                  <w:delText>ignore</w:delText>
                </w:r>
              </w:del>
            </w:ins>
          </w:p>
        </w:tc>
      </w:tr>
      <w:tr w:rsidR="00F456B9" w:rsidRPr="00DB4D57" w14:paraId="63D08DF0" w14:textId="77777777" w:rsidTr="00B91274">
        <w:trPr>
          <w:ins w:id="478" w:author="Author"/>
        </w:trPr>
        <w:tc>
          <w:tcPr>
            <w:tcW w:w="2439" w:type="dxa"/>
            <w:tcBorders>
              <w:top w:val="single" w:sz="4" w:space="0" w:color="auto"/>
              <w:left w:val="single" w:sz="4" w:space="0" w:color="auto"/>
              <w:bottom w:val="single" w:sz="4" w:space="0" w:color="auto"/>
              <w:right w:val="single" w:sz="4" w:space="0" w:color="auto"/>
            </w:tcBorders>
          </w:tcPr>
          <w:p w14:paraId="63D08DE9" w14:textId="77777777" w:rsidR="00F456B9" w:rsidRPr="00567DA0" w:rsidRDefault="00F456B9" w:rsidP="00F456B9">
            <w:pPr>
              <w:pStyle w:val="TAL"/>
              <w:rPr>
                <w:ins w:id="479" w:author="Author"/>
                <w:b/>
                <w:lang w:eastAsia="ja-JP"/>
                <w:rPrChange w:id="480" w:author="Huawei" w:date="2020-01-17T14:56:00Z">
                  <w:rPr>
                    <w:ins w:id="481" w:author="Author"/>
                    <w:lang w:eastAsia="ja-JP"/>
                  </w:rPr>
                </w:rPrChange>
              </w:rPr>
            </w:pPr>
            <w:ins w:id="482" w:author="Author">
              <w:r w:rsidRPr="00567DA0">
                <w:rPr>
                  <w:b/>
                  <w:lang w:eastAsia="ja-JP"/>
                  <w:rPrChange w:id="483" w:author="Huawei" w:date="2020-01-17T14:56:00Z">
                    <w:rPr>
                      <w:lang w:eastAsia="ja-JP"/>
                    </w:rPr>
                  </w:rPrChange>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14:paraId="63D08DEA" w14:textId="77777777" w:rsidR="00F456B9" w:rsidRPr="00E211EB" w:rsidRDefault="00F456B9" w:rsidP="00F456B9">
            <w:pPr>
              <w:pStyle w:val="TAL"/>
              <w:rPr>
                <w:ins w:id="48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63D08DEB" w14:textId="77777777" w:rsidR="00F456B9" w:rsidRPr="001F67C9" w:rsidRDefault="00F456B9" w:rsidP="00F456B9">
            <w:pPr>
              <w:pStyle w:val="TAL"/>
              <w:rPr>
                <w:ins w:id="485" w:author="Author"/>
                <w:i/>
                <w:lang w:eastAsia="ja-JP"/>
              </w:rPr>
            </w:pPr>
            <w:ins w:id="486"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63D08DEC" w14:textId="77777777" w:rsidR="00F456B9" w:rsidRPr="00E211EB" w:rsidRDefault="00F456B9" w:rsidP="00F456B9">
            <w:pPr>
              <w:pStyle w:val="TAL"/>
              <w:rPr>
                <w:ins w:id="48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3D08DED" w14:textId="77777777" w:rsidR="00F456B9" w:rsidRPr="00DB4D57" w:rsidRDefault="00F456B9" w:rsidP="00F456B9">
            <w:pPr>
              <w:pStyle w:val="TAL"/>
              <w:rPr>
                <w:ins w:id="48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63D08DEE" w14:textId="77777777" w:rsidR="00F456B9" w:rsidRPr="00DB4D57" w:rsidRDefault="00F456B9" w:rsidP="00F456B9">
            <w:pPr>
              <w:pStyle w:val="TAC"/>
              <w:rPr>
                <w:ins w:id="489" w:author="Author"/>
                <w:lang w:eastAsia="ja-JP"/>
              </w:rPr>
            </w:pPr>
            <w:ins w:id="490" w:author="Author">
              <w:del w:id="491" w:author="Huawei" w:date="2020-01-17T13:51:00Z">
                <w:r w:rsidRPr="00C67B9A" w:rsidDel="00F456B9">
                  <w:rPr>
                    <w:lang w:eastAsia="ja-JP"/>
                  </w:rPr>
                  <w:delText>EACH</w:delText>
                </w:r>
              </w:del>
            </w:ins>
            <w:ins w:id="492" w:author="Huawei" w:date="2020-01-17T13:51: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3D08DEF" w14:textId="77777777" w:rsidR="00F456B9" w:rsidRPr="00DB4D57" w:rsidRDefault="00F456B9" w:rsidP="00F456B9">
            <w:pPr>
              <w:pStyle w:val="TAC"/>
              <w:rPr>
                <w:ins w:id="493" w:author="Author"/>
                <w:lang w:eastAsia="ja-JP"/>
              </w:rPr>
            </w:pPr>
            <w:ins w:id="494" w:author="Author">
              <w:del w:id="495" w:author="Huawei" w:date="2020-01-17T13:52:00Z">
                <w:r w:rsidRPr="00C67B9A" w:rsidDel="00F456B9">
                  <w:rPr>
                    <w:lang w:eastAsia="ja-JP"/>
                  </w:rPr>
                  <w:delText>ignore</w:delText>
                </w:r>
              </w:del>
            </w:ins>
          </w:p>
        </w:tc>
      </w:tr>
      <w:tr w:rsidR="00F456B9" w:rsidRPr="00DB4D57" w14:paraId="63D08DF8" w14:textId="77777777" w:rsidTr="00B91274">
        <w:trPr>
          <w:ins w:id="496" w:author="Author"/>
        </w:trPr>
        <w:tc>
          <w:tcPr>
            <w:tcW w:w="2439" w:type="dxa"/>
            <w:tcBorders>
              <w:top w:val="single" w:sz="4" w:space="0" w:color="auto"/>
              <w:left w:val="single" w:sz="4" w:space="0" w:color="auto"/>
              <w:bottom w:val="single" w:sz="4" w:space="0" w:color="auto"/>
              <w:right w:val="single" w:sz="4" w:space="0" w:color="auto"/>
            </w:tcBorders>
          </w:tcPr>
          <w:p w14:paraId="63D08DF1" w14:textId="77777777" w:rsidR="00F456B9" w:rsidRPr="00F45469" w:rsidRDefault="00F456B9" w:rsidP="00F456B9">
            <w:pPr>
              <w:pStyle w:val="TAL"/>
              <w:rPr>
                <w:ins w:id="497" w:author="Author"/>
                <w:lang w:eastAsia="ja-JP"/>
              </w:rPr>
            </w:pPr>
            <w:ins w:id="498" w:author="Author">
              <w:r>
                <w:rPr>
                  <w:lang w:eastAsia="ja-JP"/>
                </w:rPr>
                <w:t>&gt;&gt;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14:paraId="63D08DF2" w14:textId="77777777" w:rsidR="00F456B9" w:rsidRPr="00E211EB" w:rsidRDefault="00F456B9" w:rsidP="00F456B9">
            <w:pPr>
              <w:pStyle w:val="TAL"/>
              <w:rPr>
                <w:ins w:id="499" w:author="Author"/>
                <w:lang w:eastAsia="ja-JP"/>
              </w:rPr>
            </w:pPr>
            <w:ins w:id="500"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D08DF3" w14:textId="77777777" w:rsidR="00F456B9" w:rsidRPr="001F67C9" w:rsidRDefault="00F456B9" w:rsidP="00F456B9">
            <w:pPr>
              <w:pStyle w:val="TAL"/>
              <w:rPr>
                <w:ins w:id="50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DF4" w14:textId="77777777" w:rsidR="00F456B9" w:rsidRPr="00E211EB" w:rsidRDefault="00F456B9" w:rsidP="00F456B9">
            <w:pPr>
              <w:pStyle w:val="TAL"/>
              <w:rPr>
                <w:ins w:id="502" w:author="Author"/>
                <w:lang w:eastAsia="ja-JP"/>
              </w:rPr>
            </w:pPr>
            <w:ins w:id="503"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14:paraId="63D08DF5" w14:textId="77777777" w:rsidR="00F456B9" w:rsidRPr="00DB4D57" w:rsidRDefault="00F456B9" w:rsidP="00F456B9">
            <w:pPr>
              <w:pStyle w:val="TAL"/>
              <w:rPr>
                <w:ins w:id="50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63D08DF6" w14:textId="77777777" w:rsidR="00F456B9" w:rsidRPr="00DB4D57" w:rsidRDefault="00F456B9" w:rsidP="00F456B9">
            <w:pPr>
              <w:pStyle w:val="TAC"/>
              <w:rPr>
                <w:ins w:id="505" w:author="Author"/>
                <w:lang w:eastAsia="ja-JP"/>
              </w:rPr>
            </w:pPr>
            <w:ins w:id="506" w:author="Huawei" w:date="2020-01-17T13:52: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3D08DF7" w14:textId="77777777" w:rsidR="00F456B9" w:rsidRPr="00DB4D57" w:rsidRDefault="00F456B9" w:rsidP="00F456B9">
            <w:pPr>
              <w:pStyle w:val="TAC"/>
              <w:rPr>
                <w:ins w:id="507" w:author="Author"/>
                <w:lang w:eastAsia="ja-JP"/>
              </w:rPr>
            </w:pPr>
          </w:p>
        </w:tc>
      </w:tr>
      <w:tr w:rsidR="00F456B9" w:rsidRPr="00DB4D57" w14:paraId="63D08E00" w14:textId="77777777" w:rsidTr="00B91274">
        <w:trPr>
          <w:ins w:id="508" w:author="Author"/>
        </w:trPr>
        <w:tc>
          <w:tcPr>
            <w:tcW w:w="2439" w:type="dxa"/>
            <w:tcBorders>
              <w:top w:val="single" w:sz="4" w:space="0" w:color="auto"/>
              <w:left w:val="single" w:sz="4" w:space="0" w:color="auto"/>
              <w:bottom w:val="single" w:sz="4" w:space="0" w:color="auto"/>
              <w:right w:val="single" w:sz="4" w:space="0" w:color="auto"/>
            </w:tcBorders>
          </w:tcPr>
          <w:p w14:paraId="63D08DF9" w14:textId="77777777" w:rsidR="00F456B9" w:rsidRPr="00DB4D57" w:rsidRDefault="00F456B9" w:rsidP="00F456B9">
            <w:pPr>
              <w:pStyle w:val="TAL"/>
              <w:rPr>
                <w:ins w:id="509" w:author="Author"/>
                <w:lang w:eastAsia="ja-JP"/>
              </w:rPr>
            </w:pPr>
            <w:ins w:id="510" w:author="Author">
              <w:r w:rsidRPr="001F67C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63D08DFA" w14:textId="77777777" w:rsidR="00F456B9" w:rsidRPr="00DB4D57" w:rsidRDefault="00F456B9" w:rsidP="00F456B9">
            <w:pPr>
              <w:pStyle w:val="TAL"/>
              <w:rPr>
                <w:ins w:id="511" w:author="Author"/>
                <w:lang w:eastAsia="ja-JP"/>
              </w:rPr>
            </w:pPr>
            <w:ins w:id="512"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3D08DFB" w14:textId="77777777" w:rsidR="00F456B9" w:rsidRPr="001F67C9" w:rsidRDefault="00F456B9" w:rsidP="00F456B9">
            <w:pPr>
              <w:pStyle w:val="TAL"/>
              <w:rPr>
                <w:ins w:id="51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DFC" w14:textId="77777777" w:rsidR="00F456B9" w:rsidRPr="00DB4D57" w:rsidRDefault="00F456B9" w:rsidP="00F456B9">
            <w:pPr>
              <w:pStyle w:val="TAL"/>
              <w:rPr>
                <w:ins w:id="514" w:author="Author"/>
                <w:lang w:eastAsia="ja-JP"/>
              </w:rPr>
            </w:pPr>
            <w:ins w:id="515"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14:paraId="63D08DFD" w14:textId="77777777" w:rsidR="00F456B9" w:rsidRPr="00DB4D57" w:rsidRDefault="00F456B9" w:rsidP="00F456B9">
            <w:pPr>
              <w:pStyle w:val="TAL"/>
              <w:rPr>
                <w:ins w:id="516" w:author="Author"/>
                <w:lang w:eastAsia="ja-JP"/>
              </w:rPr>
            </w:pPr>
            <w:ins w:id="517"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14:paraId="63D08DFE" w14:textId="77777777" w:rsidR="00F456B9" w:rsidRPr="00DB4D57" w:rsidRDefault="00F456B9" w:rsidP="00F456B9">
            <w:pPr>
              <w:pStyle w:val="TAC"/>
              <w:rPr>
                <w:ins w:id="518" w:author="Author"/>
                <w:lang w:eastAsia="ja-JP"/>
              </w:rPr>
            </w:pPr>
            <w:ins w:id="519" w:author="Huawei" w:date="2020-01-17T13:52: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3D08DFF" w14:textId="77777777" w:rsidR="00F456B9" w:rsidRPr="00DB4D57" w:rsidRDefault="00F456B9" w:rsidP="00F456B9">
            <w:pPr>
              <w:pStyle w:val="TAC"/>
              <w:rPr>
                <w:ins w:id="520" w:author="Author"/>
                <w:lang w:eastAsia="ja-JP"/>
              </w:rPr>
            </w:pPr>
            <w:ins w:id="521" w:author="Huawei" w:date="2020-01-17T13:52:00Z">
              <w:r w:rsidRPr="00AA5DA2">
                <w:rPr>
                  <w:lang w:eastAsia="ja-JP"/>
                </w:rPr>
                <w:t>ignore</w:t>
              </w:r>
            </w:ins>
          </w:p>
        </w:tc>
      </w:tr>
    </w:tbl>
    <w:p w14:paraId="63D08E01" w14:textId="77777777" w:rsidR="001D7497" w:rsidRPr="00AA5DA2" w:rsidRDefault="001D7497" w:rsidP="001D7497">
      <w:pPr>
        <w:rPr>
          <w:ins w:id="522"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14:paraId="63D08E04" w14:textId="77777777" w:rsidTr="007076E9">
        <w:trPr>
          <w:ins w:id="523" w:author="Author"/>
        </w:trPr>
        <w:tc>
          <w:tcPr>
            <w:tcW w:w="3686" w:type="dxa"/>
          </w:tcPr>
          <w:p w14:paraId="63D08E02" w14:textId="77777777" w:rsidR="00B91274" w:rsidRPr="00F45469" w:rsidRDefault="00B91274" w:rsidP="007076E9">
            <w:pPr>
              <w:pStyle w:val="TAH"/>
              <w:rPr>
                <w:ins w:id="524" w:author="Author"/>
                <w:lang w:eastAsia="ja-JP"/>
              </w:rPr>
            </w:pPr>
            <w:ins w:id="525" w:author="Author">
              <w:r w:rsidRPr="00F45469">
                <w:rPr>
                  <w:lang w:eastAsia="ja-JP"/>
                </w:rPr>
                <w:t>Condition</w:t>
              </w:r>
            </w:ins>
          </w:p>
        </w:tc>
        <w:tc>
          <w:tcPr>
            <w:tcW w:w="5670" w:type="dxa"/>
          </w:tcPr>
          <w:p w14:paraId="63D08E03" w14:textId="77777777" w:rsidR="00B91274" w:rsidRPr="00F45469" w:rsidRDefault="00B91274" w:rsidP="007076E9">
            <w:pPr>
              <w:pStyle w:val="TAH"/>
              <w:rPr>
                <w:ins w:id="526" w:author="Author"/>
                <w:lang w:eastAsia="ja-JP"/>
              </w:rPr>
            </w:pPr>
            <w:ins w:id="527" w:author="Author">
              <w:r w:rsidRPr="00F45469">
                <w:rPr>
                  <w:lang w:eastAsia="ja-JP"/>
                </w:rPr>
                <w:t>Explanation</w:t>
              </w:r>
            </w:ins>
          </w:p>
        </w:tc>
      </w:tr>
      <w:tr w:rsidR="00B91274" w:rsidRPr="00F45469" w14:paraId="63D08E07" w14:textId="77777777" w:rsidTr="007076E9">
        <w:trPr>
          <w:ins w:id="528" w:author="Author"/>
        </w:trPr>
        <w:tc>
          <w:tcPr>
            <w:tcW w:w="3686" w:type="dxa"/>
          </w:tcPr>
          <w:p w14:paraId="63D08E05" w14:textId="77777777" w:rsidR="00B91274" w:rsidRPr="00F45469" w:rsidRDefault="00B91274" w:rsidP="00DA6C9B">
            <w:pPr>
              <w:pStyle w:val="TAL"/>
              <w:rPr>
                <w:ins w:id="529" w:author="Author"/>
                <w:lang w:eastAsia="ja-JP"/>
              </w:rPr>
            </w:pPr>
            <w:ins w:id="530" w:author="Author">
              <w:r w:rsidRPr="00F45469">
                <w:rPr>
                  <w:lang w:eastAsia="ja-JP"/>
                </w:rPr>
                <w:t>ifRegistrationRequestStoporAdd</w:t>
              </w:r>
            </w:ins>
          </w:p>
        </w:tc>
        <w:tc>
          <w:tcPr>
            <w:tcW w:w="5670" w:type="dxa"/>
          </w:tcPr>
          <w:p w14:paraId="63D08E06" w14:textId="77777777" w:rsidR="00B91274" w:rsidRPr="00F45469" w:rsidRDefault="00B91274" w:rsidP="007076E9">
            <w:pPr>
              <w:pStyle w:val="TAL"/>
              <w:rPr>
                <w:ins w:id="531" w:author="Author"/>
                <w:lang w:eastAsia="ja-JP"/>
              </w:rPr>
            </w:pPr>
            <w:ins w:id="532"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bl>
    <w:p w14:paraId="63D08E08" w14:textId="77777777" w:rsidR="00B91274" w:rsidRPr="00F45469" w:rsidRDefault="00B91274" w:rsidP="00B91274">
      <w:pPr>
        <w:rPr>
          <w:ins w:id="533" w:author="Author"/>
        </w:rPr>
      </w:pPr>
    </w:p>
    <w:p w14:paraId="63D08E09" w14:textId="77777777" w:rsidR="00B91274" w:rsidRPr="00F45469" w:rsidRDefault="00B91274" w:rsidP="00B91274">
      <w:pPr>
        <w:rPr>
          <w:ins w:id="534"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14:paraId="63D08E0C" w14:textId="77777777" w:rsidTr="007076E9">
        <w:trPr>
          <w:ins w:id="535" w:author="Author"/>
        </w:trPr>
        <w:tc>
          <w:tcPr>
            <w:tcW w:w="3686" w:type="dxa"/>
            <w:tcBorders>
              <w:top w:val="single" w:sz="4" w:space="0" w:color="auto"/>
              <w:left w:val="single" w:sz="4" w:space="0" w:color="auto"/>
              <w:bottom w:val="single" w:sz="4" w:space="0" w:color="auto"/>
              <w:right w:val="single" w:sz="4" w:space="0" w:color="auto"/>
            </w:tcBorders>
            <w:hideMark/>
          </w:tcPr>
          <w:p w14:paraId="63D08E0A" w14:textId="77777777" w:rsidR="00B91274" w:rsidRPr="001F67C9" w:rsidRDefault="00B91274" w:rsidP="007076E9">
            <w:pPr>
              <w:pStyle w:val="TAH"/>
              <w:rPr>
                <w:ins w:id="536" w:author="Author"/>
                <w:rFonts w:eastAsia="Times New Roman"/>
                <w:lang w:eastAsia="ja-JP"/>
              </w:rPr>
            </w:pPr>
            <w:bookmarkStart w:id="537" w:name="_Hlk20925304"/>
            <w:ins w:id="538"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3D08E0B" w14:textId="77777777" w:rsidR="00B91274" w:rsidRPr="001F67C9" w:rsidRDefault="00B91274" w:rsidP="007076E9">
            <w:pPr>
              <w:pStyle w:val="TAH"/>
              <w:rPr>
                <w:ins w:id="539" w:author="Author"/>
                <w:lang w:eastAsia="ja-JP"/>
              </w:rPr>
            </w:pPr>
            <w:ins w:id="540" w:author="Author">
              <w:r w:rsidRPr="001F67C9">
                <w:rPr>
                  <w:lang w:eastAsia="ja-JP"/>
                </w:rPr>
                <w:t>Explanation</w:t>
              </w:r>
            </w:ins>
          </w:p>
        </w:tc>
      </w:tr>
      <w:tr w:rsidR="00B91274" w:rsidRPr="00F45469" w14:paraId="63D08E0F" w14:textId="77777777" w:rsidTr="007076E9">
        <w:trPr>
          <w:ins w:id="541" w:author="Author"/>
        </w:trPr>
        <w:tc>
          <w:tcPr>
            <w:tcW w:w="3686" w:type="dxa"/>
            <w:tcBorders>
              <w:top w:val="single" w:sz="4" w:space="0" w:color="auto"/>
              <w:left w:val="single" w:sz="4" w:space="0" w:color="auto"/>
              <w:bottom w:val="single" w:sz="4" w:space="0" w:color="auto"/>
              <w:right w:val="single" w:sz="4" w:space="0" w:color="auto"/>
            </w:tcBorders>
            <w:hideMark/>
          </w:tcPr>
          <w:p w14:paraId="63D08E0D" w14:textId="77777777" w:rsidR="00B91274" w:rsidRPr="001F67C9" w:rsidRDefault="00B91274" w:rsidP="007076E9">
            <w:pPr>
              <w:pStyle w:val="TAL"/>
              <w:rPr>
                <w:ins w:id="542" w:author="Author"/>
                <w:lang w:eastAsia="ja-JP"/>
              </w:rPr>
            </w:pPr>
            <w:ins w:id="543"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63D08E0E" w14:textId="77777777" w:rsidR="00B91274" w:rsidRPr="001F67C9" w:rsidRDefault="00B91274" w:rsidP="007076E9">
            <w:pPr>
              <w:pStyle w:val="TAL"/>
              <w:rPr>
                <w:ins w:id="544" w:author="Author"/>
                <w:lang w:eastAsia="ja-JP"/>
              </w:rPr>
            </w:pPr>
            <w:ins w:id="545" w:author="Author">
              <w:r w:rsidRPr="00947439">
                <w:t>Maximum no. cells that can be served by a gNB-DU. Value is 512.</w:t>
              </w:r>
            </w:ins>
          </w:p>
        </w:tc>
      </w:tr>
      <w:tr w:rsidR="007076E9" w:rsidRPr="00E22360" w14:paraId="63D08E12" w14:textId="77777777" w:rsidTr="007076E9">
        <w:trPr>
          <w:ins w:id="546" w:author="Author"/>
        </w:trPr>
        <w:tc>
          <w:tcPr>
            <w:tcW w:w="3686" w:type="dxa"/>
            <w:tcBorders>
              <w:top w:val="single" w:sz="4" w:space="0" w:color="auto"/>
              <w:left w:val="single" w:sz="4" w:space="0" w:color="auto"/>
              <w:bottom w:val="single" w:sz="4" w:space="0" w:color="auto"/>
              <w:right w:val="single" w:sz="4" w:space="0" w:color="auto"/>
            </w:tcBorders>
          </w:tcPr>
          <w:p w14:paraId="63D08E10" w14:textId="77777777" w:rsidR="007076E9" w:rsidRPr="00E22360" w:rsidRDefault="007076E9" w:rsidP="007076E9">
            <w:pPr>
              <w:pStyle w:val="TAL"/>
              <w:rPr>
                <w:ins w:id="547" w:author="Author"/>
              </w:rPr>
            </w:pPr>
            <w:ins w:id="548" w:author="Author">
              <w:r w:rsidRPr="00E22360">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63D08E11" w14:textId="77777777" w:rsidR="007076E9" w:rsidRPr="00E22360" w:rsidRDefault="007076E9" w:rsidP="007076E9">
            <w:pPr>
              <w:pStyle w:val="TAL"/>
              <w:rPr>
                <w:ins w:id="549" w:author="Author"/>
              </w:rPr>
            </w:pPr>
            <w:ins w:id="550" w:author="Author">
              <w:r w:rsidRPr="00E22360">
                <w:rPr>
                  <w:rFonts w:cs="Arial"/>
                  <w:lang w:val="en-US" w:eastAsia="ja-JP"/>
                </w:rPr>
                <w:t>Maximum no. SSB Areas that can be served by a NG-RAN node cell. Value is 64.</w:t>
              </w:r>
            </w:ins>
          </w:p>
        </w:tc>
      </w:tr>
      <w:tr w:rsidR="00B91274" w:rsidRPr="00F45469" w14:paraId="63D08E15" w14:textId="77777777" w:rsidTr="007076E9">
        <w:trPr>
          <w:ins w:id="551" w:author="Author"/>
        </w:trPr>
        <w:tc>
          <w:tcPr>
            <w:tcW w:w="3686" w:type="dxa"/>
            <w:tcBorders>
              <w:top w:val="single" w:sz="4" w:space="0" w:color="auto"/>
              <w:left w:val="single" w:sz="4" w:space="0" w:color="auto"/>
              <w:bottom w:val="single" w:sz="4" w:space="0" w:color="auto"/>
              <w:right w:val="single" w:sz="4" w:space="0" w:color="auto"/>
            </w:tcBorders>
          </w:tcPr>
          <w:p w14:paraId="63D08E13" w14:textId="77777777" w:rsidR="00B91274" w:rsidRPr="0097152D" w:rsidRDefault="00B91274" w:rsidP="007076E9">
            <w:pPr>
              <w:pStyle w:val="TAL"/>
              <w:rPr>
                <w:ins w:id="552" w:author="Author"/>
              </w:rPr>
            </w:pPr>
            <w:ins w:id="553"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14:paraId="63D08E14" w14:textId="77777777" w:rsidR="00B91274" w:rsidRPr="0097152D" w:rsidRDefault="00B91274" w:rsidP="007076E9">
            <w:pPr>
              <w:pStyle w:val="TAL"/>
              <w:rPr>
                <w:ins w:id="554" w:author="Author"/>
                <w:rFonts w:cs="Arial"/>
                <w:lang w:val="en-US" w:eastAsia="ja-JP"/>
              </w:rPr>
            </w:pPr>
            <w:ins w:id="555" w:author="Author">
              <w:r>
                <w:t xml:space="preserve">Maximum no. of signalled slice support items. Value is </w:t>
              </w:r>
              <w:r>
                <w:rPr>
                  <w:lang w:eastAsia="zh-CN"/>
                </w:rPr>
                <w:t>1024</w:t>
              </w:r>
              <w:r>
                <w:t xml:space="preserve">. </w:t>
              </w:r>
            </w:ins>
          </w:p>
        </w:tc>
      </w:tr>
      <w:bookmarkEnd w:id="537"/>
    </w:tbl>
    <w:p w14:paraId="63D08E16" w14:textId="77777777" w:rsidR="00992B3A" w:rsidRDefault="00992B3A" w:rsidP="00992B3A">
      <w:pPr>
        <w:rPr>
          <w:ins w:id="556" w:author="Author"/>
          <w:noProof/>
        </w:rPr>
      </w:pPr>
    </w:p>
    <w:p w14:paraId="63D08E17" w14:textId="77777777" w:rsidR="00992B3A" w:rsidRPr="00AA5DA2" w:rsidRDefault="00370001" w:rsidP="00992B3A">
      <w:pPr>
        <w:pStyle w:val="Heading4"/>
        <w:rPr>
          <w:ins w:id="557" w:author="Author"/>
        </w:rPr>
      </w:pPr>
      <w:bookmarkStart w:id="558" w:name="_Toc5691057"/>
      <w:ins w:id="559"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558"/>
      </w:ins>
    </w:p>
    <w:p w14:paraId="63D08E18" w14:textId="77777777" w:rsidR="00370001" w:rsidRPr="00370001" w:rsidRDefault="00370001" w:rsidP="00370001">
      <w:pPr>
        <w:pStyle w:val="NO"/>
        <w:rPr>
          <w:ins w:id="560" w:author="Author"/>
        </w:rPr>
      </w:pPr>
      <w:ins w:id="561" w:author="Author">
        <w:r>
          <w:t>Editor’s note: The content of this section is FFS</w:t>
        </w:r>
      </w:ins>
    </w:p>
    <w:p w14:paraId="63D08E19" w14:textId="77777777" w:rsidR="00992B3A" w:rsidRPr="00AA5DA2" w:rsidRDefault="00992B3A" w:rsidP="00992B3A">
      <w:pPr>
        <w:rPr>
          <w:ins w:id="562" w:author="Author"/>
        </w:rPr>
      </w:pPr>
      <w:ins w:id="563" w:author="Author">
        <w:r>
          <w:t xml:space="preserve">This message is sent by the </w:t>
        </w:r>
        <w:r w:rsidR="00CC48CC">
          <w:t xml:space="preserve">gNB-DU </w:t>
        </w:r>
        <w:r w:rsidRPr="00AA5DA2">
          <w:t>to indicate that the requested measurement</w:t>
        </w:r>
        <w:r w:rsidR="00E40A48">
          <w:t xml:space="preserve"> </w:t>
        </w:r>
        <w:r w:rsidRPr="00AA5DA2">
          <w:t>is successfully initiated.</w:t>
        </w:r>
      </w:ins>
    </w:p>
    <w:p w14:paraId="63D08E1A" w14:textId="77777777" w:rsidR="00992B3A" w:rsidRPr="00AA5DA2" w:rsidRDefault="00992B3A" w:rsidP="00992B3A">
      <w:pPr>
        <w:rPr>
          <w:ins w:id="564" w:author="Author"/>
          <w:rFonts w:eastAsia="Batang"/>
        </w:rPr>
      </w:pPr>
      <w:ins w:id="565"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14:paraId="63D08E22" w14:textId="77777777" w:rsidTr="00992B3A">
        <w:trPr>
          <w:ins w:id="566" w:author="Author"/>
        </w:trPr>
        <w:tc>
          <w:tcPr>
            <w:tcW w:w="2328" w:type="dxa"/>
            <w:tcBorders>
              <w:top w:val="single" w:sz="4" w:space="0" w:color="auto"/>
              <w:left w:val="single" w:sz="4" w:space="0" w:color="auto"/>
              <w:bottom w:val="single" w:sz="4" w:space="0" w:color="auto"/>
              <w:right w:val="single" w:sz="4" w:space="0" w:color="auto"/>
            </w:tcBorders>
          </w:tcPr>
          <w:p w14:paraId="63D08E1B" w14:textId="77777777" w:rsidR="00992B3A" w:rsidRPr="00AA5DA2" w:rsidRDefault="00992B3A" w:rsidP="00992B3A">
            <w:pPr>
              <w:pStyle w:val="TAH"/>
              <w:rPr>
                <w:ins w:id="567" w:author="Author"/>
                <w:lang w:eastAsia="ja-JP"/>
              </w:rPr>
            </w:pPr>
            <w:ins w:id="568"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3D08E1C" w14:textId="77777777" w:rsidR="00992B3A" w:rsidRPr="00AA5DA2" w:rsidRDefault="00992B3A" w:rsidP="00992B3A">
            <w:pPr>
              <w:pStyle w:val="TAH"/>
              <w:rPr>
                <w:ins w:id="569" w:author="Author"/>
                <w:lang w:eastAsia="ja-JP"/>
              </w:rPr>
            </w:pPr>
            <w:ins w:id="570"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3D08E1D" w14:textId="77777777" w:rsidR="00992B3A" w:rsidRPr="00AA5DA2" w:rsidRDefault="00992B3A" w:rsidP="00992B3A">
            <w:pPr>
              <w:pStyle w:val="TAH"/>
              <w:rPr>
                <w:ins w:id="571" w:author="Author"/>
                <w:lang w:eastAsia="ja-JP"/>
              </w:rPr>
            </w:pPr>
            <w:ins w:id="572"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3D08E1E" w14:textId="77777777" w:rsidR="00992B3A" w:rsidRPr="00AA5DA2" w:rsidRDefault="00992B3A" w:rsidP="00992B3A">
            <w:pPr>
              <w:pStyle w:val="TAH"/>
              <w:rPr>
                <w:ins w:id="573" w:author="Author"/>
                <w:lang w:eastAsia="ja-JP"/>
              </w:rPr>
            </w:pPr>
            <w:ins w:id="574"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3D08E1F" w14:textId="77777777" w:rsidR="00992B3A" w:rsidRPr="00AA5DA2" w:rsidRDefault="00992B3A" w:rsidP="00992B3A">
            <w:pPr>
              <w:pStyle w:val="TAH"/>
              <w:rPr>
                <w:ins w:id="575" w:author="Author"/>
                <w:lang w:eastAsia="ja-JP"/>
              </w:rPr>
            </w:pPr>
            <w:ins w:id="576"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3D08E20" w14:textId="77777777" w:rsidR="00992B3A" w:rsidRPr="00AA5DA2" w:rsidRDefault="00992B3A" w:rsidP="00992B3A">
            <w:pPr>
              <w:pStyle w:val="TAH"/>
              <w:rPr>
                <w:ins w:id="577" w:author="Author"/>
                <w:lang w:eastAsia="ja-JP"/>
              </w:rPr>
            </w:pPr>
            <w:ins w:id="578"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3D08E21" w14:textId="77777777" w:rsidR="00992B3A" w:rsidRPr="00AA5DA2" w:rsidRDefault="00992B3A" w:rsidP="00992B3A">
            <w:pPr>
              <w:pStyle w:val="TAH"/>
              <w:rPr>
                <w:ins w:id="579" w:author="Author"/>
                <w:lang w:eastAsia="ja-JP"/>
              </w:rPr>
            </w:pPr>
            <w:ins w:id="580" w:author="Author">
              <w:r w:rsidRPr="00AA5DA2">
                <w:rPr>
                  <w:lang w:eastAsia="ja-JP"/>
                </w:rPr>
                <w:t>Assigned Criticality</w:t>
              </w:r>
            </w:ins>
          </w:p>
        </w:tc>
      </w:tr>
      <w:tr w:rsidR="005824BC" w:rsidRPr="00AA5DA2" w14:paraId="63D08E2A" w14:textId="77777777" w:rsidTr="00992B3A">
        <w:trPr>
          <w:ins w:id="581" w:author="Author"/>
        </w:trPr>
        <w:tc>
          <w:tcPr>
            <w:tcW w:w="2328" w:type="dxa"/>
            <w:tcBorders>
              <w:top w:val="single" w:sz="4" w:space="0" w:color="auto"/>
              <w:left w:val="single" w:sz="4" w:space="0" w:color="auto"/>
              <w:bottom w:val="single" w:sz="4" w:space="0" w:color="auto"/>
              <w:right w:val="single" w:sz="4" w:space="0" w:color="auto"/>
            </w:tcBorders>
          </w:tcPr>
          <w:p w14:paraId="63D08E23" w14:textId="77777777" w:rsidR="005824BC" w:rsidRPr="00AA5DA2" w:rsidRDefault="005824BC" w:rsidP="005824BC">
            <w:pPr>
              <w:pStyle w:val="TAL"/>
              <w:rPr>
                <w:ins w:id="582" w:author="Author"/>
                <w:lang w:eastAsia="ja-JP"/>
              </w:rPr>
            </w:pPr>
            <w:ins w:id="583"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3D08E24" w14:textId="77777777" w:rsidR="005824BC" w:rsidRPr="00AA5DA2" w:rsidRDefault="005824BC" w:rsidP="005824BC">
            <w:pPr>
              <w:pStyle w:val="TAL"/>
              <w:rPr>
                <w:ins w:id="584" w:author="Author"/>
                <w:lang w:eastAsia="ja-JP"/>
              </w:rPr>
            </w:pPr>
            <w:ins w:id="585"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D08E25" w14:textId="77777777" w:rsidR="005824BC" w:rsidRPr="00AA5DA2" w:rsidRDefault="005824BC" w:rsidP="005824BC">
            <w:pPr>
              <w:pStyle w:val="TAL"/>
              <w:rPr>
                <w:ins w:id="58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E26" w14:textId="77777777" w:rsidR="005824BC" w:rsidRPr="00AA5DA2" w:rsidRDefault="005824BC" w:rsidP="005824BC">
            <w:pPr>
              <w:pStyle w:val="TAL"/>
              <w:rPr>
                <w:ins w:id="587" w:author="Author"/>
                <w:lang w:eastAsia="ja-JP"/>
              </w:rPr>
            </w:pPr>
            <w:ins w:id="588"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63D08E27" w14:textId="77777777" w:rsidR="005824BC" w:rsidRPr="00AA5DA2" w:rsidRDefault="005824BC" w:rsidP="005824BC">
            <w:pPr>
              <w:pStyle w:val="TAL"/>
              <w:rPr>
                <w:ins w:id="58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3D08E28" w14:textId="77777777" w:rsidR="005824BC" w:rsidRPr="00AA5DA2" w:rsidRDefault="005824BC" w:rsidP="005824BC">
            <w:pPr>
              <w:pStyle w:val="TAC"/>
              <w:rPr>
                <w:ins w:id="590" w:author="Author"/>
                <w:lang w:eastAsia="ja-JP"/>
              </w:rPr>
            </w:pPr>
            <w:ins w:id="59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3D08E29" w14:textId="77777777" w:rsidR="005824BC" w:rsidRPr="00AA5DA2" w:rsidRDefault="005824BC" w:rsidP="005824BC">
            <w:pPr>
              <w:pStyle w:val="TAC"/>
              <w:rPr>
                <w:ins w:id="592" w:author="Author"/>
                <w:lang w:eastAsia="ja-JP"/>
              </w:rPr>
            </w:pPr>
            <w:ins w:id="593" w:author="Author">
              <w:r w:rsidRPr="00AA5DA2">
                <w:rPr>
                  <w:lang w:eastAsia="ja-JP"/>
                </w:rPr>
                <w:t>reject</w:t>
              </w:r>
            </w:ins>
          </w:p>
        </w:tc>
      </w:tr>
      <w:tr w:rsidR="005824BC" w:rsidRPr="00AA5DA2" w14:paraId="63D08E32" w14:textId="77777777" w:rsidTr="00992B3A">
        <w:trPr>
          <w:ins w:id="594" w:author="Author"/>
        </w:trPr>
        <w:tc>
          <w:tcPr>
            <w:tcW w:w="2328" w:type="dxa"/>
            <w:tcBorders>
              <w:top w:val="single" w:sz="4" w:space="0" w:color="auto"/>
              <w:left w:val="single" w:sz="4" w:space="0" w:color="auto"/>
              <w:bottom w:val="single" w:sz="4" w:space="0" w:color="auto"/>
              <w:right w:val="single" w:sz="4" w:space="0" w:color="auto"/>
            </w:tcBorders>
          </w:tcPr>
          <w:p w14:paraId="63D08E2B" w14:textId="77777777" w:rsidR="005824BC" w:rsidRPr="00AA5DA2" w:rsidRDefault="005824BC" w:rsidP="005824BC">
            <w:pPr>
              <w:pStyle w:val="TAL"/>
              <w:rPr>
                <w:ins w:id="595" w:author="Author"/>
                <w:lang w:eastAsia="ja-JP"/>
              </w:rPr>
            </w:pPr>
            <w:ins w:id="596"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63D08E2C" w14:textId="77777777" w:rsidR="005824BC" w:rsidRPr="00AA5DA2" w:rsidRDefault="005824BC" w:rsidP="005824BC">
            <w:pPr>
              <w:pStyle w:val="TAL"/>
              <w:rPr>
                <w:ins w:id="597" w:author="Author"/>
                <w:lang w:eastAsia="ja-JP"/>
              </w:rPr>
            </w:pPr>
            <w:ins w:id="598"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D08E2D" w14:textId="77777777" w:rsidR="005824BC" w:rsidRPr="00AA5DA2" w:rsidRDefault="005824BC" w:rsidP="005824BC">
            <w:pPr>
              <w:pStyle w:val="TAL"/>
              <w:rPr>
                <w:ins w:id="59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E2E" w14:textId="77777777" w:rsidR="005824BC" w:rsidRPr="00AA5DA2" w:rsidRDefault="005824BC" w:rsidP="005824BC">
            <w:pPr>
              <w:pStyle w:val="TAL"/>
              <w:rPr>
                <w:ins w:id="600" w:author="Author"/>
                <w:lang w:eastAsia="ja-JP"/>
              </w:rPr>
            </w:pPr>
            <w:ins w:id="601"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63D08E2F" w14:textId="77777777" w:rsidR="005824BC" w:rsidRPr="00AA5DA2" w:rsidRDefault="005824BC" w:rsidP="005824BC">
            <w:pPr>
              <w:pStyle w:val="TAL"/>
              <w:rPr>
                <w:ins w:id="60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3D08E30" w14:textId="77777777" w:rsidR="005824BC" w:rsidRPr="00AA5DA2" w:rsidRDefault="005824BC" w:rsidP="005824BC">
            <w:pPr>
              <w:pStyle w:val="TAC"/>
              <w:rPr>
                <w:ins w:id="603" w:author="Author"/>
                <w:lang w:eastAsia="ja-JP"/>
              </w:rPr>
            </w:pPr>
            <w:ins w:id="60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3D08E31" w14:textId="77777777" w:rsidR="005824BC" w:rsidRPr="00AA5DA2" w:rsidRDefault="005824BC" w:rsidP="005824BC">
            <w:pPr>
              <w:pStyle w:val="TAC"/>
              <w:rPr>
                <w:ins w:id="605" w:author="Author"/>
                <w:lang w:eastAsia="ja-JP"/>
              </w:rPr>
            </w:pPr>
            <w:ins w:id="606" w:author="Author">
              <w:r w:rsidRPr="00AA5DA2">
                <w:rPr>
                  <w:lang w:eastAsia="ja-JP"/>
                </w:rPr>
                <w:t>reject</w:t>
              </w:r>
            </w:ins>
          </w:p>
        </w:tc>
      </w:tr>
      <w:tr w:rsidR="00201B91" w:rsidRPr="00AA5DA2" w14:paraId="63D08E3A" w14:textId="77777777" w:rsidTr="00201B91">
        <w:trPr>
          <w:ins w:id="607" w:author="Author"/>
        </w:trPr>
        <w:tc>
          <w:tcPr>
            <w:tcW w:w="2328" w:type="dxa"/>
            <w:tcBorders>
              <w:top w:val="single" w:sz="4" w:space="0" w:color="auto"/>
              <w:left w:val="single" w:sz="4" w:space="0" w:color="auto"/>
              <w:bottom w:val="single" w:sz="4" w:space="0" w:color="auto"/>
              <w:right w:val="single" w:sz="4" w:space="0" w:color="auto"/>
            </w:tcBorders>
          </w:tcPr>
          <w:p w14:paraId="63D08E33" w14:textId="77777777" w:rsidR="00201B91" w:rsidRPr="00AA5DA2" w:rsidRDefault="00201B91" w:rsidP="007076E9">
            <w:pPr>
              <w:pStyle w:val="TAL"/>
              <w:rPr>
                <w:ins w:id="608" w:author="Author"/>
                <w:lang w:eastAsia="ja-JP"/>
              </w:rPr>
            </w:pPr>
            <w:ins w:id="609"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63D08E34" w14:textId="77777777" w:rsidR="00201B91" w:rsidRPr="00AA5DA2" w:rsidRDefault="00201B91" w:rsidP="007076E9">
            <w:pPr>
              <w:pStyle w:val="TAL"/>
              <w:rPr>
                <w:ins w:id="610" w:author="Author"/>
                <w:lang w:eastAsia="ja-JP"/>
              </w:rPr>
            </w:pPr>
            <w:ins w:id="61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D08E35" w14:textId="77777777" w:rsidR="00201B91" w:rsidRPr="00AA5DA2" w:rsidRDefault="00201B91" w:rsidP="007076E9">
            <w:pPr>
              <w:pStyle w:val="TAL"/>
              <w:rPr>
                <w:ins w:id="61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E36" w14:textId="77777777" w:rsidR="00201B91" w:rsidRPr="00AA5DA2" w:rsidRDefault="00201B91" w:rsidP="007076E9">
            <w:pPr>
              <w:pStyle w:val="TAL"/>
              <w:rPr>
                <w:ins w:id="613" w:author="Author"/>
                <w:lang w:eastAsia="ja-JP"/>
              </w:rPr>
            </w:pPr>
            <w:ins w:id="61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3D08E37" w14:textId="77777777" w:rsidR="00201B91" w:rsidRPr="00AA5DA2" w:rsidRDefault="00201B91" w:rsidP="007076E9">
            <w:pPr>
              <w:pStyle w:val="TAL"/>
              <w:rPr>
                <w:ins w:id="615" w:author="Author"/>
                <w:lang w:eastAsia="ja-JP"/>
              </w:rPr>
            </w:pPr>
            <w:ins w:id="616"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14:paraId="63D08E38" w14:textId="77777777" w:rsidR="00201B91" w:rsidRPr="00AA5DA2" w:rsidRDefault="00201B91" w:rsidP="007076E9">
            <w:pPr>
              <w:pStyle w:val="TAC"/>
              <w:rPr>
                <w:ins w:id="617" w:author="Author"/>
                <w:lang w:eastAsia="ja-JP"/>
              </w:rPr>
            </w:pPr>
            <w:ins w:id="61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3D08E39" w14:textId="77777777" w:rsidR="00201B91" w:rsidRPr="00AA5DA2" w:rsidRDefault="00201B91" w:rsidP="007076E9">
            <w:pPr>
              <w:pStyle w:val="TAC"/>
              <w:rPr>
                <w:ins w:id="619" w:author="Author"/>
                <w:lang w:eastAsia="ja-JP"/>
              </w:rPr>
            </w:pPr>
            <w:ins w:id="620" w:author="Author">
              <w:r w:rsidRPr="00AA5DA2">
                <w:rPr>
                  <w:lang w:eastAsia="ja-JP"/>
                </w:rPr>
                <w:t>reject</w:t>
              </w:r>
            </w:ins>
          </w:p>
        </w:tc>
      </w:tr>
      <w:tr w:rsidR="00201B91" w:rsidRPr="00AA5DA2" w14:paraId="63D08E42" w14:textId="77777777" w:rsidTr="00201B91">
        <w:trPr>
          <w:ins w:id="621" w:author="Author"/>
        </w:trPr>
        <w:tc>
          <w:tcPr>
            <w:tcW w:w="2328" w:type="dxa"/>
            <w:tcBorders>
              <w:top w:val="single" w:sz="4" w:space="0" w:color="auto"/>
              <w:left w:val="single" w:sz="4" w:space="0" w:color="auto"/>
              <w:bottom w:val="single" w:sz="4" w:space="0" w:color="auto"/>
              <w:right w:val="single" w:sz="4" w:space="0" w:color="auto"/>
            </w:tcBorders>
          </w:tcPr>
          <w:p w14:paraId="63D08E3B" w14:textId="77777777" w:rsidR="00201B91" w:rsidRPr="00AA5DA2" w:rsidRDefault="00201B91" w:rsidP="007076E9">
            <w:pPr>
              <w:pStyle w:val="TAL"/>
              <w:rPr>
                <w:ins w:id="622" w:author="Author"/>
                <w:lang w:eastAsia="ja-JP"/>
              </w:rPr>
            </w:pPr>
            <w:ins w:id="623"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63D08E3C" w14:textId="77777777" w:rsidR="00201B91" w:rsidRPr="00AA5DA2" w:rsidRDefault="00201B91" w:rsidP="007076E9">
            <w:pPr>
              <w:pStyle w:val="TAL"/>
              <w:rPr>
                <w:ins w:id="624" w:author="Author"/>
                <w:lang w:eastAsia="ja-JP"/>
              </w:rPr>
            </w:pPr>
            <w:ins w:id="625"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D08E3D" w14:textId="77777777" w:rsidR="00201B91" w:rsidRPr="00AA5DA2" w:rsidRDefault="00201B91" w:rsidP="007076E9">
            <w:pPr>
              <w:pStyle w:val="TAL"/>
              <w:rPr>
                <w:ins w:id="62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E3E" w14:textId="77777777" w:rsidR="00201B91" w:rsidRPr="00AA5DA2" w:rsidRDefault="00201B91" w:rsidP="007076E9">
            <w:pPr>
              <w:pStyle w:val="TAL"/>
              <w:rPr>
                <w:ins w:id="627" w:author="Author"/>
                <w:lang w:eastAsia="ja-JP"/>
              </w:rPr>
            </w:pPr>
            <w:ins w:id="62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3D08E3F" w14:textId="77777777" w:rsidR="00201B91" w:rsidRPr="00AA5DA2" w:rsidRDefault="00201B91" w:rsidP="007076E9">
            <w:pPr>
              <w:pStyle w:val="TAL"/>
              <w:rPr>
                <w:ins w:id="629" w:author="Author"/>
                <w:lang w:eastAsia="ja-JP"/>
              </w:rPr>
            </w:pPr>
            <w:ins w:id="630"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14:paraId="63D08E40" w14:textId="77777777" w:rsidR="00201B91" w:rsidRPr="00AA5DA2" w:rsidRDefault="00201B91" w:rsidP="007076E9">
            <w:pPr>
              <w:pStyle w:val="TAC"/>
              <w:rPr>
                <w:ins w:id="631" w:author="Author"/>
                <w:lang w:eastAsia="ja-JP"/>
              </w:rPr>
            </w:pPr>
            <w:ins w:id="63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3D08E41" w14:textId="77777777" w:rsidR="00201B91" w:rsidRPr="00AA5DA2" w:rsidRDefault="00201B91" w:rsidP="007076E9">
            <w:pPr>
              <w:pStyle w:val="TAC"/>
              <w:rPr>
                <w:ins w:id="633" w:author="Author"/>
                <w:lang w:eastAsia="ja-JP"/>
              </w:rPr>
            </w:pPr>
            <w:ins w:id="634" w:author="Author">
              <w:r w:rsidRPr="00AA5DA2">
                <w:rPr>
                  <w:lang w:eastAsia="ja-JP"/>
                </w:rPr>
                <w:t>ignore</w:t>
              </w:r>
            </w:ins>
          </w:p>
        </w:tc>
      </w:tr>
      <w:tr w:rsidR="00992B3A" w:rsidRPr="00AA5DA2" w14:paraId="63D08E4A" w14:textId="77777777" w:rsidTr="00992B3A">
        <w:trPr>
          <w:ins w:id="635" w:author="Author"/>
        </w:trPr>
        <w:tc>
          <w:tcPr>
            <w:tcW w:w="2328" w:type="dxa"/>
            <w:tcBorders>
              <w:top w:val="single" w:sz="4" w:space="0" w:color="auto"/>
              <w:left w:val="single" w:sz="4" w:space="0" w:color="auto"/>
              <w:bottom w:val="single" w:sz="4" w:space="0" w:color="auto"/>
              <w:right w:val="single" w:sz="4" w:space="0" w:color="auto"/>
            </w:tcBorders>
          </w:tcPr>
          <w:p w14:paraId="63D08E43" w14:textId="77777777" w:rsidR="00992B3A" w:rsidRPr="00AA5DA2" w:rsidRDefault="00992B3A" w:rsidP="00992B3A">
            <w:pPr>
              <w:pStyle w:val="TAL"/>
              <w:rPr>
                <w:ins w:id="636" w:author="Author"/>
                <w:lang w:eastAsia="ja-JP"/>
              </w:rPr>
            </w:pPr>
            <w:ins w:id="637"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3D08E44" w14:textId="77777777" w:rsidR="00992B3A" w:rsidRPr="00AA5DA2" w:rsidRDefault="00992B3A" w:rsidP="00992B3A">
            <w:pPr>
              <w:pStyle w:val="TAL"/>
              <w:rPr>
                <w:ins w:id="638" w:author="Author"/>
                <w:lang w:eastAsia="ja-JP"/>
              </w:rPr>
            </w:pPr>
            <w:ins w:id="639"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3D08E45" w14:textId="77777777" w:rsidR="00992B3A" w:rsidRPr="00AA5DA2" w:rsidRDefault="00992B3A" w:rsidP="00992B3A">
            <w:pPr>
              <w:pStyle w:val="TAL"/>
              <w:rPr>
                <w:ins w:id="64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E46" w14:textId="77777777" w:rsidR="00992B3A" w:rsidRPr="00AA5DA2" w:rsidRDefault="00992B3A" w:rsidP="005824BC">
            <w:pPr>
              <w:pStyle w:val="TAL"/>
              <w:rPr>
                <w:ins w:id="641" w:author="Author"/>
                <w:lang w:eastAsia="ja-JP"/>
              </w:rPr>
            </w:pPr>
            <w:ins w:id="642"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63D08E47" w14:textId="77777777" w:rsidR="00992B3A" w:rsidRPr="00AA5DA2" w:rsidRDefault="00992B3A" w:rsidP="00992B3A">
            <w:pPr>
              <w:pStyle w:val="TAL"/>
              <w:rPr>
                <w:ins w:id="64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3D08E48" w14:textId="77777777" w:rsidR="00992B3A" w:rsidRPr="00AA5DA2" w:rsidRDefault="00992B3A" w:rsidP="00992B3A">
            <w:pPr>
              <w:pStyle w:val="TAC"/>
              <w:rPr>
                <w:ins w:id="644" w:author="Author"/>
                <w:lang w:eastAsia="ja-JP"/>
              </w:rPr>
            </w:pPr>
            <w:ins w:id="64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3D08E49" w14:textId="77777777" w:rsidR="00992B3A" w:rsidRPr="00AA5DA2" w:rsidRDefault="00992B3A" w:rsidP="00992B3A">
            <w:pPr>
              <w:pStyle w:val="TAC"/>
              <w:rPr>
                <w:ins w:id="646" w:author="Author"/>
                <w:lang w:eastAsia="ja-JP"/>
              </w:rPr>
            </w:pPr>
            <w:ins w:id="647" w:author="Author">
              <w:r w:rsidRPr="00AA5DA2">
                <w:rPr>
                  <w:lang w:eastAsia="ja-JP"/>
                </w:rPr>
                <w:t>ignore</w:t>
              </w:r>
            </w:ins>
          </w:p>
        </w:tc>
      </w:tr>
    </w:tbl>
    <w:p w14:paraId="63D08E4B" w14:textId="77777777" w:rsidR="00992B3A" w:rsidRPr="00AA5DA2" w:rsidRDefault="00992B3A" w:rsidP="00992B3A">
      <w:pPr>
        <w:rPr>
          <w:ins w:id="648" w:author="Author"/>
        </w:rPr>
      </w:pPr>
    </w:p>
    <w:p w14:paraId="63D08E4C" w14:textId="77777777" w:rsidR="00992B3A" w:rsidRDefault="00370001" w:rsidP="00992B3A">
      <w:pPr>
        <w:pStyle w:val="Heading4"/>
        <w:rPr>
          <w:ins w:id="649" w:author="Author"/>
          <w:szCs w:val="24"/>
        </w:rPr>
      </w:pPr>
      <w:bookmarkStart w:id="650" w:name="_Toc5691058"/>
      <w:ins w:id="651"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650"/>
      </w:ins>
    </w:p>
    <w:p w14:paraId="63D08E4D" w14:textId="77777777" w:rsidR="00370001" w:rsidRPr="00370001" w:rsidRDefault="00370001" w:rsidP="00370001">
      <w:pPr>
        <w:pStyle w:val="NO"/>
        <w:rPr>
          <w:ins w:id="652" w:author="Author"/>
        </w:rPr>
      </w:pPr>
      <w:ins w:id="653" w:author="Author">
        <w:r>
          <w:t>Editor’s note: The content of this section is FFS</w:t>
        </w:r>
      </w:ins>
    </w:p>
    <w:p w14:paraId="63D08E4E" w14:textId="77777777" w:rsidR="00992B3A" w:rsidRPr="00AA5DA2" w:rsidRDefault="00992B3A" w:rsidP="00992B3A">
      <w:pPr>
        <w:rPr>
          <w:ins w:id="654" w:author="Author"/>
        </w:rPr>
      </w:pPr>
      <w:ins w:id="655" w:author="Author">
        <w:r>
          <w:t>This message is sent by the gNB-DU</w:t>
        </w:r>
        <w:r w:rsidRPr="00AA5DA2">
          <w:t xml:space="preserve"> to indicate that for none of the requested measurement objects the measurement can be initiated.</w:t>
        </w:r>
      </w:ins>
    </w:p>
    <w:p w14:paraId="63D08E4F" w14:textId="77777777" w:rsidR="00992B3A" w:rsidRPr="00AA5DA2" w:rsidRDefault="00992B3A" w:rsidP="00992B3A">
      <w:pPr>
        <w:rPr>
          <w:ins w:id="656" w:author="Author"/>
          <w:rFonts w:eastAsia="Batang"/>
        </w:rPr>
      </w:pPr>
      <w:ins w:id="657"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14:paraId="63D08E57" w14:textId="77777777" w:rsidTr="00992B3A">
        <w:trPr>
          <w:ins w:id="658" w:author="Author"/>
        </w:trPr>
        <w:tc>
          <w:tcPr>
            <w:tcW w:w="2302" w:type="dxa"/>
          </w:tcPr>
          <w:p w14:paraId="63D08E50" w14:textId="77777777" w:rsidR="00992B3A" w:rsidRPr="00AA5DA2" w:rsidRDefault="00992B3A" w:rsidP="00992B3A">
            <w:pPr>
              <w:pStyle w:val="TAH"/>
              <w:rPr>
                <w:ins w:id="659" w:author="Author"/>
                <w:lang w:eastAsia="ja-JP"/>
              </w:rPr>
            </w:pPr>
            <w:ins w:id="660" w:author="Author">
              <w:r w:rsidRPr="00AA5DA2">
                <w:rPr>
                  <w:lang w:eastAsia="ja-JP"/>
                </w:rPr>
                <w:t>IE/Group Name</w:t>
              </w:r>
            </w:ins>
          </w:p>
        </w:tc>
        <w:tc>
          <w:tcPr>
            <w:tcW w:w="1080" w:type="dxa"/>
            <w:gridSpan w:val="2"/>
          </w:tcPr>
          <w:p w14:paraId="63D08E51" w14:textId="77777777" w:rsidR="00992B3A" w:rsidRPr="00AA5DA2" w:rsidRDefault="00992B3A" w:rsidP="00992B3A">
            <w:pPr>
              <w:pStyle w:val="TAH"/>
              <w:rPr>
                <w:ins w:id="661" w:author="Author"/>
                <w:lang w:eastAsia="ja-JP"/>
              </w:rPr>
            </w:pPr>
            <w:ins w:id="662" w:author="Author">
              <w:r w:rsidRPr="00AA5DA2">
                <w:rPr>
                  <w:lang w:eastAsia="ja-JP"/>
                </w:rPr>
                <w:t>Presence</w:t>
              </w:r>
            </w:ins>
          </w:p>
        </w:tc>
        <w:tc>
          <w:tcPr>
            <w:tcW w:w="900" w:type="dxa"/>
          </w:tcPr>
          <w:p w14:paraId="63D08E52" w14:textId="77777777" w:rsidR="00992B3A" w:rsidRPr="00AA5DA2" w:rsidRDefault="00992B3A" w:rsidP="00992B3A">
            <w:pPr>
              <w:pStyle w:val="TAH"/>
              <w:rPr>
                <w:ins w:id="663" w:author="Author"/>
                <w:lang w:eastAsia="ja-JP"/>
              </w:rPr>
            </w:pPr>
            <w:ins w:id="664" w:author="Author">
              <w:r w:rsidRPr="00AA5DA2">
                <w:rPr>
                  <w:lang w:eastAsia="ja-JP"/>
                </w:rPr>
                <w:t>Range</w:t>
              </w:r>
            </w:ins>
          </w:p>
        </w:tc>
        <w:tc>
          <w:tcPr>
            <w:tcW w:w="1260" w:type="dxa"/>
          </w:tcPr>
          <w:p w14:paraId="63D08E53" w14:textId="77777777" w:rsidR="00992B3A" w:rsidRPr="00AA5DA2" w:rsidRDefault="00992B3A" w:rsidP="00992B3A">
            <w:pPr>
              <w:pStyle w:val="TAH"/>
              <w:rPr>
                <w:ins w:id="665" w:author="Author"/>
                <w:lang w:eastAsia="ja-JP"/>
              </w:rPr>
            </w:pPr>
            <w:ins w:id="666" w:author="Author">
              <w:r w:rsidRPr="00AA5DA2">
                <w:rPr>
                  <w:lang w:eastAsia="ja-JP"/>
                </w:rPr>
                <w:t>IE type and reference</w:t>
              </w:r>
            </w:ins>
          </w:p>
        </w:tc>
        <w:tc>
          <w:tcPr>
            <w:tcW w:w="2160" w:type="dxa"/>
          </w:tcPr>
          <w:p w14:paraId="63D08E54" w14:textId="77777777" w:rsidR="00992B3A" w:rsidRPr="00AA5DA2" w:rsidRDefault="00992B3A" w:rsidP="00992B3A">
            <w:pPr>
              <w:pStyle w:val="TAH"/>
              <w:rPr>
                <w:ins w:id="667" w:author="Author"/>
                <w:lang w:eastAsia="ja-JP"/>
              </w:rPr>
            </w:pPr>
            <w:ins w:id="668" w:author="Author">
              <w:r w:rsidRPr="00AA5DA2">
                <w:rPr>
                  <w:lang w:eastAsia="ja-JP"/>
                </w:rPr>
                <w:t>Semantics description</w:t>
              </w:r>
            </w:ins>
          </w:p>
        </w:tc>
        <w:tc>
          <w:tcPr>
            <w:tcW w:w="1107" w:type="dxa"/>
          </w:tcPr>
          <w:p w14:paraId="63D08E55" w14:textId="77777777" w:rsidR="00992B3A" w:rsidRPr="00AA5DA2" w:rsidRDefault="00992B3A" w:rsidP="00992B3A">
            <w:pPr>
              <w:pStyle w:val="TAH"/>
              <w:rPr>
                <w:ins w:id="669" w:author="Author"/>
                <w:lang w:eastAsia="ja-JP"/>
              </w:rPr>
            </w:pPr>
            <w:ins w:id="670" w:author="Author">
              <w:r w:rsidRPr="00AA5DA2">
                <w:rPr>
                  <w:lang w:eastAsia="ja-JP"/>
                </w:rPr>
                <w:t>Criticality</w:t>
              </w:r>
            </w:ins>
          </w:p>
        </w:tc>
        <w:tc>
          <w:tcPr>
            <w:tcW w:w="1080" w:type="dxa"/>
          </w:tcPr>
          <w:p w14:paraId="63D08E56" w14:textId="77777777" w:rsidR="00992B3A" w:rsidRPr="00AA5DA2" w:rsidRDefault="00992B3A" w:rsidP="00992B3A">
            <w:pPr>
              <w:pStyle w:val="TAH"/>
              <w:rPr>
                <w:ins w:id="671" w:author="Author"/>
                <w:b w:val="0"/>
                <w:lang w:eastAsia="ja-JP"/>
              </w:rPr>
            </w:pPr>
            <w:ins w:id="672" w:author="Author">
              <w:r w:rsidRPr="00AA5DA2">
                <w:rPr>
                  <w:lang w:eastAsia="ja-JP"/>
                </w:rPr>
                <w:t>Assigned Criticality</w:t>
              </w:r>
            </w:ins>
          </w:p>
        </w:tc>
      </w:tr>
      <w:tr w:rsidR="00992B3A" w:rsidRPr="00AA5DA2" w14:paraId="63D08E5F" w14:textId="77777777" w:rsidTr="00992B3A">
        <w:trPr>
          <w:ins w:id="673" w:author="Author"/>
        </w:trPr>
        <w:tc>
          <w:tcPr>
            <w:tcW w:w="2302" w:type="dxa"/>
          </w:tcPr>
          <w:p w14:paraId="63D08E58" w14:textId="77777777" w:rsidR="00992B3A" w:rsidRPr="00AA5DA2" w:rsidRDefault="00992B3A" w:rsidP="00992B3A">
            <w:pPr>
              <w:pStyle w:val="TAL"/>
              <w:rPr>
                <w:ins w:id="674" w:author="Author"/>
                <w:lang w:eastAsia="ja-JP"/>
              </w:rPr>
            </w:pPr>
            <w:ins w:id="675" w:author="Author">
              <w:r w:rsidRPr="00A423D1">
                <w:rPr>
                  <w:lang w:eastAsia="ja-JP"/>
                </w:rPr>
                <w:t>Message Type</w:t>
              </w:r>
            </w:ins>
          </w:p>
        </w:tc>
        <w:tc>
          <w:tcPr>
            <w:tcW w:w="1080" w:type="dxa"/>
            <w:gridSpan w:val="2"/>
          </w:tcPr>
          <w:p w14:paraId="63D08E59" w14:textId="77777777" w:rsidR="00992B3A" w:rsidRPr="00AA5DA2" w:rsidRDefault="00992B3A" w:rsidP="00992B3A">
            <w:pPr>
              <w:pStyle w:val="TAL"/>
              <w:rPr>
                <w:ins w:id="676" w:author="Author"/>
                <w:lang w:eastAsia="ja-JP"/>
              </w:rPr>
            </w:pPr>
            <w:ins w:id="677" w:author="Author">
              <w:r w:rsidRPr="00A423D1">
                <w:rPr>
                  <w:lang w:eastAsia="ja-JP"/>
                </w:rPr>
                <w:t>M</w:t>
              </w:r>
            </w:ins>
          </w:p>
        </w:tc>
        <w:tc>
          <w:tcPr>
            <w:tcW w:w="900" w:type="dxa"/>
          </w:tcPr>
          <w:p w14:paraId="63D08E5A" w14:textId="77777777" w:rsidR="00992B3A" w:rsidRPr="00AA5DA2" w:rsidRDefault="00992B3A" w:rsidP="00992B3A">
            <w:pPr>
              <w:pStyle w:val="TAL"/>
              <w:rPr>
                <w:ins w:id="678" w:author="Author"/>
                <w:lang w:eastAsia="ja-JP"/>
              </w:rPr>
            </w:pPr>
          </w:p>
        </w:tc>
        <w:tc>
          <w:tcPr>
            <w:tcW w:w="1260" w:type="dxa"/>
          </w:tcPr>
          <w:p w14:paraId="63D08E5B" w14:textId="77777777" w:rsidR="00992B3A" w:rsidRPr="00AA5DA2" w:rsidRDefault="00992B3A" w:rsidP="00992B3A">
            <w:pPr>
              <w:pStyle w:val="TAL"/>
              <w:rPr>
                <w:ins w:id="679" w:author="Author"/>
                <w:lang w:eastAsia="ja-JP"/>
              </w:rPr>
            </w:pPr>
            <w:ins w:id="680" w:author="Author">
              <w:r w:rsidRPr="00A423D1">
                <w:rPr>
                  <w:lang w:eastAsia="ja-JP"/>
                </w:rPr>
                <w:t>9.3.1.1</w:t>
              </w:r>
            </w:ins>
          </w:p>
        </w:tc>
        <w:tc>
          <w:tcPr>
            <w:tcW w:w="2160" w:type="dxa"/>
          </w:tcPr>
          <w:p w14:paraId="63D08E5C" w14:textId="77777777" w:rsidR="00992B3A" w:rsidRPr="00AA5DA2" w:rsidRDefault="00992B3A" w:rsidP="00992B3A">
            <w:pPr>
              <w:pStyle w:val="TAL"/>
              <w:rPr>
                <w:ins w:id="681" w:author="Author"/>
                <w:lang w:eastAsia="ja-JP"/>
              </w:rPr>
            </w:pPr>
          </w:p>
        </w:tc>
        <w:tc>
          <w:tcPr>
            <w:tcW w:w="1107" w:type="dxa"/>
          </w:tcPr>
          <w:p w14:paraId="63D08E5D" w14:textId="77777777" w:rsidR="00992B3A" w:rsidRPr="00AA5DA2" w:rsidRDefault="00992B3A" w:rsidP="00992B3A">
            <w:pPr>
              <w:pStyle w:val="TAC"/>
              <w:rPr>
                <w:ins w:id="682" w:author="Author"/>
                <w:lang w:eastAsia="ja-JP"/>
              </w:rPr>
            </w:pPr>
            <w:ins w:id="683" w:author="Author">
              <w:r w:rsidRPr="00AA5DA2">
                <w:rPr>
                  <w:lang w:eastAsia="ja-JP"/>
                </w:rPr>
                <w:t>YES</w:t>
              </w:r>
            </w:ins>
          </w:p>
        </w:tc>
        <w:tc>
          <w:tcPr>
            <w:tcW w:w="1080" w:type="dxa"/>
          </w:tcPr>
          <w:p w14:paraId="63D08E5E" w14:textId="77777777" w:rsidR="00992B3A" w:rsidRPr="00AA5DA2" w:rsidRDefault="00992B3A" w:rsidP="00992B3A">
            <w:pPr>
              <w:pStyle w:val="TAC"/>
              <w:rPr>
                <w:ins w:id="684" w:author="Author"/>
                <w:lang w:eastAsia="ja-JP"/>
              </w:rPr>
            </w:pPr>
            <w:ins w:id="685" w:author="Author">
              <w:r w:rsidRPr="00AA5DA2">
                <w:rPr>
                  <w:lang w:eastAsia="ja-JP"/>
                </w:rPr>
                <w:t>reject</w:t>
              </w:r>
            </w:ins>
          </w:p>
        </w:tc>
      </w:tr>
      <w:tr w:rsidR="00992B3A" w:rsidRPr="00AA5DA2" w14:paraId="63D08E67" w14:textId="77777777" w:rsidTr="00992B3A">
        <w:trPr>
          <w:ins w:id="686" w:author="Author"/>
        </w:trPr>
        <w:tc>
          <w:tcPr>
            <w:tcW w:w="2302" w:type="dxa"/>
          </w:tcPr>
          <w:p w14:paraId="63D08E60" w14:textId="77777777" w:rsidR="00992B3A" w:rsidRPr="00AA5DA2" w:rsidRDefault="00992B3A" w:rsidP="00992B3A">
            <w:pPr>
              <w:pStyle w:val="TAL"/>
              <w:rPr>
                <w:ins w:id="687" w:author="Author"/>
                <w:lang w:eastAsia="ja-JP"/>
              </w:rPr>
            </w:pPr>
            <w:ins w:id="688" w:author="Author">
              <w:r w:rsidRPr="00A423D1">
                <w:rPr>
                  <w:lang w:eastAsia="ja-JP"/>
                </w:rPr>
                <w:t>Transaction ID</w:t>
              </w:r>
            </w:ins>
          </w:p>
        </w:tc>
        <w:tc>
          <w:tcPr>
            <w:tcW w:w="1080" w:type="dxa"/>
            <w:gridSpan w:val="2"/>
          </w:tcPr>
          <w:p w14:paraId="63D08E61" w14:textId="77777777" w:rsidR="00992B3A" w:rsidRPr="00AA5DA2" w:rsidRDefault="00992B3A" w:rsidP="00992B3A">
            <w:pPr>
              <w:pStyle w:val="TAL"/>
              <w:rPr>
                <w:ins w:id="689" w:author="Author"/>
                <w:lang w:eastAsia="ja-JP"/>
              </w:rPr>
            </w:pPr>
            <w:ins w:id="690" w:author="Author">
              <w:r w:rsidRPr="00A423D1">
                <w:rPr>
                  <w:lang w:eastAsia="ja-JP"/>
                </w:rPr>
                <w:t>M</w:t>
              </w:r>
            </w:ins>
          </w:p>
        </w:tc>
        <w:tc>
          <w:tcPr>
            <w:tcW w:w="900" w:type="dxa"/>
          </w:tcPr>
          <w:p w14:paraId="63D08E62" w14:textId="77777777" w:rsidR="00992B3A" w:rsidRPr="00AA5DA2" w:rsidRDefault="00992B3A" w:rsidP="00992B3A">
            <w:pPr>
              <w:pStyle w:val="TAL"/>
              <w:rPr>
                <w:ins w:id="691" w:author="Author"/>
                <w:i/>
                <w:lang w:eastAsia="ja-JP"/>
              </w:rPr>
            </w:pPr>
          </w:p>
        </w:tc>
        <w:tc>
          <w:tcPr>
            <w:tcW w:w="1260" w:type="dxa"/>
          </w:tcPr>
          <w:p w14:paraId="63D08E63" w14:textId="77777777" w:rsidR="00992B3A" w:rsidRPr="00AA5DA2" w:rsidRDefault="00992B3A" w:rsidP="00992B3A">
            <w:pPr>
              <w:pStyle w:val="TAL"/>
              <w:rPr>
                <w:ins w:id="692" w:author="Author"/>
                <w:lang w:eastAsia="ja-JP"/>
              </w:rPr>
            </w:pPr>
            <w:ins w:id="693" w:author="Author">
              <w:r w:rsidRPr="00A423D1">
                <w:rPr>
                  <w:lang w:eastAsia="ja-JP"/>
                </w:rPr>
                <w:t>9.3.1.23</w:t>
              </w:r>
            </w:ins>
          </w:p>
        </w:tc>
        <w:tc>
          <w:tcPr>
            <w:tcW w:w="2160" w:type="dxa"/>
          </w:tcPr>
          <w:p w14:paraId="63D08E64" w14:textId="77777777" w:rsidR="00992B3A" w:rsidRPr="00AA5DA2" w:rsidRDefault="00992B3A" w:rsidP="00992B3A">
            <w:pPr>
              <w:pStyle w:val="TAL"/>
              <w:rPr>
                <w:ins w:id="694" w:author="Author"/>
                <w:lang w:eastAsia="ja-JP"/>
              </w:rPr>
            </w:pPr>
          </w:p>
        </w:tc>
        <w:tc>
          <w:tcPr>
            <w:tcW w:w="1107" w:type="dxa"/>
          </w:tcPr>
          <w:p w14:paraId="63D08E65" w14:textId="77777777" w:rsidR="00992B3A" w:rsidRPr="00AA5DA2" w:rsidRDefault="00992B3A" w:rsidP="00992B3A">
            <w:pPr>
              <w:pStyle w:val="TAC"/>
              <w:rPr>
                <w:ins w:id="695" w:author="Author"/>
                <w:lang w:eastAsia="ja-JP"/>
              </w:rPr>
            </w:pPr>
            <w:ins w:id="696" w:author="Author">
              <w:r w:rsidRPr="00AA5DA2">
                <w:rPr>
                  <w:lang w:eastAsia="ja-JP"/>
                </w:rPr>
                <w:t>YES</w:t>
              </w:r>
            </w:ins>
          </w:p>
        </w:tc>
        <w:tc>
          <w:tcPr>
            <w:tcW w:w="1080" w:type="dxa"/>
          </w:tcPr>
          <w:p w14:paraId="63D08E66" w14:textId="77777777" w:rsidR="00992B3A" w:rsidRPr="00AA5DA2" w:rsidRDefault="00992B3A" w:rsidP="00992B3A">
            <w:pPr>
              <w:pStyle w:val="TAC"/>
              <w:rPr>
                <w:ins w:id="697" w:author="Author"/>
                <w:lang w:eastAsia="ja-JP"/>
              </w:rPr>
            </w:pPr>
            <w:ins w:id="698" w:author="Author">
              <w:r w:rsidRPr="00AA5DA2">
                <w:rPr>
                  <w:lang w:eastAsia="ja-JP"/>
                </w:rPr>
                <w:t>reject</w:t>
              </w:r>
            </w:ins>
          </w:p>
        </w:tc>
      </w:tr>
      <w:tr w:rsidR="00201B91" w:rsidRPr="00AA5DA2" w14:paraId="63D08E6F" w14:textId="77777777" w:rsidTr="00201B91">
        <w:trPr>
          <w:ins w:id="699" w:author="Author"/>
        </w:trPr>
        <w:tc>
          <w:tcPr>
            <w:tcW w:w="2302" w:type="dxa"/>
            <w:tcBorders>
              <w:top w:val="single" w:sz="4" w:space="0" w:color="auto"/>
              <w:left w:val="single" w:sz="4" w:space="0" w:color="auto"/>
              <w:bottom w:val="single" w:sz="4" w:space="0" w:color="auto"/>
              <w:right w:val="single" w:sz="4" w:space="0" w:color="auto"/>
            </w:tcBorders>
          </w:tcPr>
          <w:p w14:paraId="63D08E68" w14:textId="77777777" w:rsidR="00201B91" w:rsidRPr="00AA5DA2" w:rsidRDefault="00201B91" w:rsidP="007076E9">
            <w:pPr>
              <w:pStyle w:val="TAL"/>
              <w:rPr>
                <w:ins w:id="700" w:author="Author"/>
                <w:lang w:eastAsia="ja-JP"/>
              </w:rPr>
            </w:pPr>
            <w:ins w:id="701"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63D08E69" w14:textId="77777777" w:rsidR="00201B91" w:rsidRPr="00AA5DA2" w:rsidRDefault="00201B91" w:rsidP="007076E9">
            <w:pPr>
              <w:pStyle w:val="TAL"/>
              <w:rPr>
                <w:ins w:id="702" w:author="Author"/>
                <w:lang w:eastAsia="ja-JP"/>
              </w:rPr>
            </w:pPr>
            <w:ins w:id="703"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D08E6A" w14:textId="77777777" w:rsidR="00201B91" w:rsidRPr="00AA5DA2" w:rsidRDefault="00201B91" w:rsidP="007076E9">
            <w:pPr>
              <w:pStyle w:val="TAL"/>
              <w:rPr>
                <w:ins w:id="70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E6B" w14:textId="77777777" w:rsidR="00201B91" w:rsidRPr="00AA5DA2" w:rsidRDefault="00201B91" w:rsidP="007076E9">
            <w:pPr>
              <w:pStyle w:val="TAL"/>
              <w:rPr>
                <w:ins w:id="705" w:author="Author"/>
                <w:lang w:eastAsia="ja-JP"/>
              </w:rPr>
            </w:pPr>
            <w:ins w:id="706"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3D08E6C" w14:textId="77777777" w:rsidR="00201B91" w:rsidRPr="00AA5DA2" w:rsidRDefault="00201B91" w:rsidP="007076E9">
            <w:pPr>
              <w:pStyle w:val="TAL"/>
              <w:rPr>
                <w:ins w:id="707" w:author="Author"/>
                <w:lang w:eastAsia="ja-JP"/>
              </w:rPr>
            </w:pPr>
            <w:ins w:id="708"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14:paraId="63D08E6D" w14:textId="77777777" w:rsidR="00201B91" w:rsidRPr="00AA5DA2" w:rsidRDefault="00201B91" w:rsidP="007076E9">
            <w:pPr>
              <w:pStyle w:val="TAC"/>
              <w:rPr>
                <w:ins w:id="709" w:author="Author"/>
                <w:lang w:eastAsia="ja-JP"/>
              </w:rPr>
            </w:pPr>
            <w:ins w:id="710"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D08E6E" w14:textId="77777777" w:rsidR="00201B91" w:rsidRPr="00AA5DA2" w:rsidRDefault="00201B91" w:rsidP="007076E9">
            <w:pPr>
              <w:pStyle w:val="TAC"/>
              <w:rPr>
                <w:ins w:id="711" w:author="Author"/>
                <w:lang w:eastAsia="ja-JP"/>
              </w:rPr>
            </w:pPr>
            <w:ins w:id="712" w:author="Author">
              <w:r w:rsidRPr="00AA5DA2">
                <w:rPr>
                  <w:lang w:eastAsia="ja-JP"/>
                </w:rPr>
                <w:t>reject</w:t>
              </w:r>
            </w:ins>
          </w:p>
        </w:tc>
      </w:tr>
      <w:tr w:rsidR="00201B91" w:rsidRPr="00AA5DA2" w14:paraId="63D08E77" w14:textId="77777777" w:rsidTr="00201B91">
        <w:trPr>
          <w:ins w:id="713" w:author="Author"/>
        </w:trPr>
        <w:tc>
          <w:tcPr>
            <w:tcW w:w="2302" w:type="dxa"/>
            <w:tcBorders>
              <w:top w:val="single" w:sz="4" w:space="0" w:color="auto"/>
              <w:left w:val="single" w:sz="4" w:space="0" w:color="auto"/>
              <w:bottom w:val="single" w:sz="4" w:space="0" w:color="auto"/>
              <w:right w:val="single" w:sz="4" w:space="0" w:color="auto"/>
            </w:tcBorders>
          </w:tcPr>
          <w:p w14:paraId="63D08E70" w14:textId="77777777" w:rsidR="00201B91" w:rsidRPr="00AA5DA2" w:rsidRDefault="00201B91" w:rsidP="007076E9">
            <w:pPr>
              <w:pStyle w:val="TAL"/>
              <w:rPr>
                <w:ins w:id="714" w:author="Author"/>
                <w:lang w:eastAsia="ja-JP"/>
              </w:rPr>
            </w:pPr>
            <w:ins w:id="715"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63D08E71" w14:textId="77777777" w:rsidR="00201B91" w:rsidRPr="00AA5DA2" w:rsidRDefault="00201B91" w:rsidP="007076E9">
            <w:pPr>
              <w:pStyle w:val="TAL"/>
              <w:rPr>
                <w:ins w:id="716" w:author="Author"/>
                <w:lang w:eastAsia="ja-JP"/>
              </w:rPr>
            </w:pPr>
            <w:ins w:id="717" w:author="Author">
              <w:del w:id="718" w:author="Huawei" w:date="2020-01-17T13:54:00Z">
                <w:r w:rsidRPr="00AA5DA2" w:rsidDel="00F456B9">
                  <w:rPr>
                    <w:lang w:eastAsia="ja-JP"/>
                  </w:rPr>
                  <w:delText>C-ifRegistrationRequest</w:delText>
                </w:r>
                <w:r w:rsidDel="00F456B9">
                  <w:rPr>
                    <w:lang w:eastAsia="ja-JP"/>
                  </w:rPr>
                  <w:delText>StoporRemoveorAdd</w:delText>
                </w:r>
              </w:del>
            </w:ins>
            <w:ins w:id="719" w:author="Huawei" w:date="2020-01-17T13:54:00Z">
              <w:r w:rsidR="00F456B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D08E72" w14:textId="77777777" w:rsidR="00201B91" w:rsidRPr="00AA5DA2" w:rsidRDefault="00201B91" w:rsidP="007076E9">
            <w:pPr>
              <w:pStyle w:val="TAL"/>
              <w:rPr>
                <w:ins w:id="72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E73" w14:textId="77777777" w:rsidR="00201B91" w:rsidRPr="00AA5DA2" w:rsidRDefault="00201B91" w:rsidP="007076E9">
            <w:pPr>
              <w:pStyle w:val="TAL"/>
              <w:rPr>
                <w:ins w:id="721" w:author="Author"/>
                <w:lang w:eastAsia="ja-JP"/>
              </w:rPr>
            </w:pPr>
            <w:ins w:id="72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3D08E74" w14:textId="77777777" w:rsidR="00201B91" w:rsidRPr="00AA5DA2" w:rsidRDefault="00201B91" w:rsidP="007076E9">
            <w:pPr>
              <w:pStyle w:val="TAL"/>
              <w:rPr>
                <w:ins w:id="723" w:author="Author"/>
                <w:lang w:eastAsia="ja-JP"/>
              </w:rPr>
            </w:pPr>
            <w:ins w:id="724"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14:paraId="63D08E75" w14:textId="77777777" w:rsidR="00201B91" w:rsidRPr="00AA5DA2" w:rsidRDefault="00201B91" w:rsidP="007076E9">
            <w:pPr>
              <w:pStyle w:val="TAC"/>
              <w:rPr>
                <w:ins w:id="725" w:author="Author"/>
                <w:lang w:eastAsia="ja-JP"/>
              </w:rPr>
            </w:pPr>
            <w:ins w:id="726"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D08E76" w14:textId="77777777" w:rsidR="00201B91" w:rsidRPr="00AA5DA2" w:rsidRDefault="00201B91" w:rsidP="007076E9">
            <w:pPr>
              <w:pStyle w:val="TAC"/>
              <w:rPr>
                <w:ins w:id="727" w:author="Author"/>
                <w:lang w:eastAsia="ja-JP"/>
              </w:rPr>
            </w:pPr>
            <w:ins w:id="728" w:author="Author">
              <w:r w:rsidRPr="00AA5DA2">
                <w:rPr>
                  <w:lang w:eastAsia="ja-JP"/>
                </w:rPr>
                <w:t>ignore</w:t>
              </w:r>
            </w:ins>
          </w:p>
        </w:tc>
      </w:tr>
      <w:tr w:rsidR="00992B3A" w:rsidRPr="00AA5DA2" w14:paraId="63D08E7F" w14:textId="77777777" w:rsidTr="00992B3A">
        <w:trPr>
          <w:ins w:id="729" w:author="Author"/>
        </w:trPr>
        <w:tc>
          <w:tcPr>
            <w:tcW w:w="2302" w:type="dxa"/>
          </w:tcPr>
          <w:p w14:paraId="63D08E78" w14:textId="77777777" w:rsidR="00992B3A" w:rsidRPr="00AA5DA2" w:rsidRDefault="00992B3A" w:rsidP="00992B3A">
            <w:pPr>
              <w:pStyle w:val="TAL"/>
              <w:rPr>
                <w:ins w:id="730" w:author="Author"/>
                <w:lang w:eastAsia="ja-JP"/>
              </w:rPr>
            </w:pPr>
            <w:ins w:id="731" w:author="Author">
              <w:r w:rsidRPr="00AA5DA2">
                <w:rPr>
                  <w:lang w:eastAsia="ja-JP"/>
                </w:rPr>
                <w:t>Cause</w:t>
              </w:r>
            </w:ins>
          </w:p>
        </w:tc>
        <w:tc>
          <w:tcPr>
            <w:tcW w:w="1080" w:type="dxa"/>
            <w:gridSpan w:val="2"/>
          </w:tcPr>
          <w:p w14:paraId="63D08E79" w14:textId="77777777" w:rsidR="00992B3A" w:rsidRPr="00AA5DA2" w:rsidRDefault="00992B3A" w:rsidP="00992B3A">
            <w:pPr>
              <w:pStyle w:val="TAL"/>
              <w:rPr>
                <w:ins w:id="732" w:author="Author"/>
                <w:lang w:eastAsia="ja-JP"/>
              </w:rPr>
            </w:pPr>
            <w:ins w:id="733" w:author="Author">
              <w:r w:rsidRPr="00AA5DA2">
                <w:rPr>
                  <w:lang w:eastAsia="ja-JP"/>
                </w:rPr>
                <w:t>M</w:t>
              </w:r>
            </w:ins>
          </w:p>
        </w:tc>
        <w:tc>
          <w:tcPr>
            <w:tcW w:w="900" w:type="dxa"/>
          </w:tcPr>
          <w:p w14:paraId="63D08E7A" w14:textId="77777777" w:rsidR="00992B3A" w:rsidRPr="00AA5DA2" w:rsidRDefault="00992B3A" w:rsidP="00992B3A">
            <w:pPr>
              <w:pStyle w:val="TAL"/>
              <w:rPr>
                <w:ins w:id="734" w:author="Author"/>
                <w:lang w:eastAsia="ja-JP"/>
              </w:rPr>
            </w:pPr>
          </w:p>
        </w:tc>
        <w:tc>
          <w:tcPr>
            <w:tcW w:w="1260" w:type="dxa"/>
          </w:tcPr>
          <w:p w14:paraId="63D08E7B" w14:textId="77777777" w:rsidR="00992B3A" w:rsidRPr="00AA5DA2" w:rsidRDefault="00992B3A" w:rsidP="00992B3A">
            <w:pPr>
              <w:pStyle w:val="TAL"/>
              <w:rPr>
                <w:ins w:id="735" w:author="Author"/>
                <w:lang w:eastAsia="ja-JP"/>
              </w:rPr>
            </w:pPr>
            <w:ins w:id="736" w:author="Author">
              <w:r>
                <w:rPr>
                  <w:lang w:eastAsia="ja-JP"/>
                </w:rPr>
                <w:t>9.3.1.2</w:t>
              </w:r>
            </w:ins>
          </w:p>
        </w:tc>
        <w:tc>
          <w:tcPr>
            <w:tcW w:w="2160" w:type="dxa"/>
          </w:tcPr>
          <w:p w14:paraId="63D08E7C" w14:textId="77777777" w:rsidR="00992B3A" w:rsidRPr="00AA5DA2" w:rsidRDefault="00992B3A" w:rsidP="00992B3A">
            <w:pPr>
              <w:pStyle w:val="TAL"/>
              <w:rPr>
                <w:ins w:id="737" w:author="Author"/>
                <w:lang w:eastAsia="ja-JP"/>
              </w:rPr>
            </w:pPr>
            <w:ins w:id="738" w:author="Author">
              <w:r w:rsidRPr="00AA5DA2">
                <w:rPr>
                  <w:lang w:eastAsia="ja-JP"/>
                </w:rPr>
                <w:t>Ignored by the receiver when the Complete Failure Cause Information IE is included</w:t>
              </w:r>
            </w:ins>
          </w:p>
        </w:tc>
        <w:tc>
          <w:tcPr>
            <w:tcW w:w="1107" w:type="dxa"/>
          </w:tcPr>
          <w:p w14:paraId="63D08E7D" w14:textId="77777777" w:rsidR="00992B3A" w:rsidRPr="00AA5DA2" w:rsidRDefault="00992B3A" w:rsidP="00992B3A">
            <w:pPr>
              <w:pStyle w:val="TAC"/>
              <w:rPr>
                <w:ins w:id="739" w:author="Author"/>
                <w:lang w:eastAsia="ja-JP"/>
              </w:rPr>
            </w:pPr>
            <w:ins w:id="740" w:author="Author">
              <w:r w:rsidRPr="00AA5DA2">
                <w:rPr>
                  <w:lang w:eastAsia="ja-JP"/>
                </w:rPr>
                <w:t>YES</w:t>
              </w:r>
            </w:ins>
          </w:p>
        </w:tc>
        <w:tc>
          <w:tcPr>
            <w:tcW w:w="1080" w:type="dxa"/>
          </w:tcPr>
          <w:p w14:paraId="63D08E7E" w14:textId="77777777" w:rsidR="00992B3A" w:rsidRPr="00AA5DA2" w:rsidRDefault="00992B3A" w:rsidP="00992B3A">
            <w:pPr>
              <w:pStyle w:val="TAC"/>
              <w:rPr>
                <w:ins w:id="741" w:author="Author"/>
                <w:lang w:eastAsia="ja-JP"/>
              </w:rPr>
            </w:pPr>
            <w:ins w:id="742" w:author="Author">
              <w:r w:rsidRPr="00AA5DA2">
                <w:rPr>
                  <w:lang w:eastAsia="ja-JP"/>
                </w:rPr>
                <w:t>ignore</w:t>
              </w:r>
            </w:ins>
          </w:p>
        </w:tc>
      </w:tr>
      <w:tr w:rsidR="00992B3A" w:rsidRPr="00AA5DA2" w14:paraId="63D08E87" w14:textId="77777777" w:rsidTr="00992B3A">
        <w:trPr>
          <w:ins w:id="743" w:author="Author"/>
        </w:trPr>
        <w:tc>
          <w:tcPr>
            <w:tcW w:w="2312" w:type="dxa"/>
            <w:gridSpan w:val="2"/>
            <w:tcBorders>
              <w:top w:val="single" w:sz="4" w:space="0" w:color="auto"/>
              <w:left w:val="single" w:sz="4" w:space="0" w:color="auto"/>
              <w:bottom w:val="single" w:sz="4" w:space="0" w:color="auto"/>
              <w:right w:val="single" w:sz="4" w:space="0" w:color="auto"/>
            </w:tcBorders>
          </w:tcPr>
          <w:p w14:paraId="63D08E80" w14:textId="77777777" w:rsidR="00992B3A" w:rsidRPr="00AA5DA2" w:rsidRDefault="00992B3A" w:rsidP="00992B3A">
            <w:pPr>
              <w:pStyle w:val="TAL"/>
              <w:rPr>
                <w:ins w:id="744" w:author="Author"/>
                <w:lang w:eastAsia="ja-JP"/>
              </w:rPr>
            </w:pPr>
            <w:ins w:id="745"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63D08E81" w14:textId="77777777" w:rsidR="00992B3A" w:rsidRPr="00AA5DA2" w:rsidRDefault="00992B3A" w:rsidP="00992B3A">
            <w:pPr>
              <w:pStyle w:val="TAL"/>
              <w:rPr>
                <w:ins w:id="746" w:author="Author"/>
                <w:lang w:eastAsia="ja-JP"/>
              </w:rPr>
            </w:pPr>
            <w:ins w:id="747"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3D08E82" w14:textId="77777777" w:rsidR="00992B3A" w:rsidRPr="00AA5DA2" w:rsidRDefault="00992B3A" w:rsidP="00992B3A">
            <w:pPr>
              <w:pStyle w:val="TAL"/>
              <w:rPr>
                <w:ins w:id="74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E83" w14:textId="77777777" w:rsidR="00992B3A" w:rsidRPr="00AA5DA2" w:rsidRDefault="00992B3A" w:rsidP="00992B3A">
            <w:pPr>
              <w:pStyle w:val="TAL"/>
              <w:rPr>
                <w:ins w:id="749" w:author="Author"/>
                <w:lang w:eastAsia="ja-JP"/>
              </w:rPr>
            </w:pPr>
            <w:ins w:id="750"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63D08E84" w14:textId="77777777" w:rsidR="00992B3A" w:rsidRPr="00AA5DA2" w:rsidRDefault="00992B3A" w:rsidP="00992B3A">
            <w:pPr>
              <w:pStyle w:val="TAL"/>
              <w:rPr>
                <w:ins w:id="751"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63D08E85" w14:textId="77777777" w:rsidR="00992B3A" w:rsidRPr="00AA5DA2" w:rsidRDefault="00992B3A" w:rsidP="00992B3A">
            <w:pPr>
              <w:pStyle w:val="TAC"/>
              <w:rPr>
                <w:ins w:id="752" w:author="Author"/>
                <w:lang w:eastAsia="ja-JP"/>
              </w:rPr>
            </w:pPr>
            <w:ins w:id="75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D08E86" w14:textId="77777777" w:rsidR="00992B3A" w:rsidRPr="00AA5DA2" w:rsidRDefault="00992B3A" w:rsidP="00992B3A">
            <w:pPr>
              <w:pStyle w:val="TAC"/>
              <w:rPr>
                <w:ins w:id="754" w:author="Author"/>
                <w:lang w:eastAsia="ja-JP"/>
              </w:rPr>
            </w:pPr>
            <w:ins w:id="755" w:author="Author">
              <w:r w:rsidRPr="00AA5DA2">
                <w:rPr>
                  <w:lang w:eastAsia="ja-JP"/>
                </w:rPr>
                <w:t>ignore</w:t>
              </w:r>
            </w:ins>
          </w:p>
        </w:tc>
      </w:tr>
    </w:tbl>
    <w:p w14:paraId="63D08E88" w14:textId="77777777" w:rsidR="00992B3A" w:rsidRDefault="00992B3A" w:rsidP="00992B3A">
      <w:pPr>
        <w:rPr>
          <w:ins w:id="756" w:author="Author"/>
          <w:noProof/>
        </w:rPr>
      </w:pPr>
    </w:p>
    <w:p w14:paraId="63D08E89" w14:textId="77777777" w:rsidR="00992B3A" w:rsidRDefault="00992B3A" w:rsidP="00992B3A">
      <w:pPr>
        <w:pStyle w:val="Heading4"/>
        <w:rPr>
          <w:ins w:id="757" w:author="Author"/>
        </w:rPr>
      </w:pPr>
      <w:bookmarkStart w:id="758" w:name="_Toc5691059"/>
      <w:ins w:id="759" w:author="Author">
        <w:r w:rsidRPr="00AA5DA2">
          <w:t>9.</w:t>
        </w:r>
        <w:r w:rsidR="00370001">
          <w:t>2.1</w:t>
        </w:r>
        <w:r w:rsidRPr="00AA5DA2">
          <w:t>.</w:t>
        </w:r>
        <w:r w:rsidR="00370001">
          <w:t>X</w:t>
        </w:r>
        <w:r w:rsidRPr="00AA5DA2">
          <w:t>4</w:t>
        </w:r>
        <w:r w:rsidRPr="00AA5DA2">
          <w:tab/>
          <w:t>RESOURCE STATUS UPDATE</w:t>
        </w:r>
        <w:bookmarkEnd w:id="758"/>
      </w:ins>
    </w:p>
    <w:p w14:paraId="63D08E8A" w14:textId="77777777" w:rsidR="00370001" w:rsidRPr="00370001" w:rsidRDefault="00370001" w:rsidP="00370001">
      <w:pPr>
        <w:pStyle w:val="NO"/>
        <w:rPr>
          <w:ins w:id="760" w:author="Author"/>
        </w:rPr>
      </w:pPr>
      <w:ins w:id="761" w:author="Author">
        <w:r>
          <w:t>Editor’s note: The content of this section is FFS</w:t>
        </w:r>
      </w:ins>
    </w:p>
    <w:p w14:paraId="63D08E8B" w14:textId="77777777" w:rsidR="00992B3A" w:rsidRPr="00AA5DA2" w:rsidRDefault="00992B3A" w:rsidP="00992B3A">
      <w:pPr>
        <w:rPr>
          <w:ins w:id="762" w:author="Author"/>
        </w:rPr>
      </w:pPr>
      <w:ins w:id="763" w:author="Author">
        <w:r w:rsidRPr="00AA5DA2">
          <w:t xml:space="preserve">This message is sent by </w:t>
        </w:r>
        <w:r>
          <w:t>gNB-DU</w:t>
        </w:r>
        <w:r w:rsidRPr="00AA5DA2">
          <w:t xml:space="preserve"> to </w:t>
        </w:r>
        <w:r>
          <w:t>gNB-CU</w:t>
        </w:r>
        <w:r w:rsidRPr="00AA5DA2">
          <w:t xml:space="preserve"> to report the results of the requested measurements.</w:t>
        </w:r>
      </w:ins>
    </w:p>
    <w:p w14:paraId="63D08E8C" w14:textId="77777777" w:rsidR="00992B3A" w:rsidRPr="00AA5DA2" w:rsidRDefault="00992B3A" w:rsidP="00992B3A">
      <w:pPr>
        <w:rPr>
          <w:ins w:id="764" w:author="Author"/>
        </w:rPr>
      </w:pPr>
      <w:ins w:id="765"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14:paraId="63D08E94" w14:textId="77777777" w:rsidTr="00992B3A">
        <w:trPr>
          <w:ins w:id="766" w:author="Author"/>
        </w:trPr>
        <w:tc>
          <w:tcPr>
            <w:tcW w:w="2437" w:type="dxa"/>
            <w:tcBorders>
              <w:top w:val="single" w:sz="4" w:space="0" w:color="auto"/>
              <w:left w:val="single" w:sz="4" w:space="0" w:color="auto"/>
              <w:bottom w:val="single" w:sz="4" w:space="0" w:color="auto"/>
              <w:right w:val="single" w:sz="4" w:space="0" w:color="auto"/>
            </w:tcBorders>
          </w:tcPr>
          <w:p w14:paraId="63D08E8D" w14:textId="77777777" w:rsidR="00992B3A" w:rsidRPr="00AA5DA2" w:rsidRDefault="00992B3A" w:rsidP="00992B3A">
            <w:pPr>
              <w:pStyle w:val="TAH"/>
              <w:rPr>
                <w:ins w:id="767" w:author="Author"/>
                <w:lang w:eastAsia="ja-JP"/>
              </w:rPr>
            </w:pPr>
            <w:ins w:id="768"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63D08E8E" w14:textId="77777777" w:rsidR="00992B3A" w:rsidRPr="00AA5DA2" w:rsidRDefault="00992B3A" w:rsidP="00992B3A">
            <w:pPr>
              <w:pStyle w:val="TAH"/>
              <w:rPr>
                <w:ins w:id="769" w:author="Author"/>
                <w:lang w:eastAsia="ja-JP"/>
              </w:rPr>
            </w:pPr>
            <w:ins w:id="770"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3D08E8F" w14:textId="77777777" w:rsidR="00992B3A" w:rsidRPr="00AA5DA2" w:rsidRDefault="00992B3A" w:rsidP="00992B3A">
            <w:pPr>
              <w:pStyle w:val="TAH"/>
              <w:rPr>
                <w:ins w:id="771" w:author="Author"/>
                <w:lang w:eastAsia="ja-JP"/>
              </w:rPr>
            </w:pPr>
            <w:ins w:id="772"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63D08E90" w14:textId="77777777" w:rsidR="00992B3A" w:rsidRPr="00AA5DA2" w:rsidRDefault="00992B3A" w:rsidP="00992B3A">
            <w:pPr>
              <w:pStyle w:val="TAH"/>
              <w:rPr>
                <w:ins w:id="773" w:author="Author"/>
                <w:lang w:eastAsia="ja-JP"/>
              </w:rPr>
            </w:pPr>
            <w:ins w:id="774"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3D08E91" w14:textId="77777777" w:rsidR="00992B3A" w:rsidRPr="00AA5DA2" w:rsidRDefault="00992B3A" w:rsidP="00992B3A">
            <w:pPr>
              <w:pStyle w:val="TAH"/>
              <w:rPr>
                <w:ins w:id="775" w:author="Author"/>
                <w:lang w:eastAsia="ja-JP"/>
              </w:rPr>
            </w:pPr>
            <w:ins w:id="776"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63D08E92" w14:textId="77777777" w:rsidR="00992B3A" w:rsidRPr="00AA5DA2" w:rsidRDefault="00992B3A" w:rsidP="00992B3A">
            <w:pPr>
              <w:pStyle w:val="TAH"/>
              <w:rPr>
                <w:ins w:id="777" w:author="Author"/>
                <w:lang w:eastAsia="ja-JP"/>
              </w:rPr>
            </w:pPr>
            <w:ins w:id="778"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63D08E93" w14:textId="77777777" w:rsidR="00992B3A" w:rsidRPr="00AA5DA2" w:rsidRDefault="00992B3A" w:rsidP="00992B3A">
            <w:pPr>
              <w:pStyle w:val="TAH"/>
              <w:rPr>
                <w:ins w:id="779" w:author="Author"/>
                <w:lang w:eastAsia="ja-JP"/>
              </w:rPr>
            </w:pPr>
            <w:ins w:id="780" w:author="Author">
              <w:r w:rsidRPr="00AA5DA2">
                <w:rPr>
                  <w:lang w:eastAsia="ja-JP"/>
                </w:rPr>
                <w:t>Assigned Criticality</w:t>
              </w:r>
            </w:ins>
          </w:p>
        </w:tc>
      </w:tr>
      <w:tr w:rsidR="00992B3A" w:rsidRPr="00AA5DA2" w14:paraId="63D08E9C" w14:textId="77777777" w:rsidTr="00992B3A">
        <w:trPr>
          <w:ins w:id="781" w:author="Author"/>
        </w:trPr>
        <w:tc>
          <w:tcPr>
            <w:tcW w:w="2437" w:type="dxa"/>
            <w:tcBorders>
              <w:top w:val="single" w:sz="4" w:space="0" w:color="auto"/>
              <w:left w:val="single" w:sz="4" w:space="0" w:color="auto"/>
              <w:bottom w:val="single" w:sz="4" w:space="0" w:color="auto"/>
              <w:right w:val="single" w:sz="4" w:space="0" w:color="auto"/>
            </w:tcBorders>
          </w:tcPr>
          <w:p w14:paraId="63D08E95" w14:textId="77777777" w:rsidR="00992B3A" w:rsidRPr="00AA5DA2" w:rsidRDefault="00992B3A" w:rsidP="00992B3A">
            <w:pPr>
              <w:pStyle w:val="TAL"/>
              <w:rPr>
                <w:ins w:id="782" w:author="Author"/>
                <w:lang w:eastAsia="ja-JP"/>
              </w:rPr>
            </w:pPr>
            <w:ins w:id="783"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63D08E96" w14:textId="77777777" w:rsidR="00992B3A" w:rsidRPr="00AA5DA2" w:rsidRDefault="00992B3A" w:rsidP="00992B3A">
            <w:pPr>
              <w:pStyle w:val="TAL"/>
              <w:rPr>
                <w:ins w:id="784" w:author="Author"/>
                <w:lang w:eastAsia="ja-JP"/>
              </w:rPr>
            </w:pPr>
            <w:ins w:id="785"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3D08E97" w14:textId="77777777" w:rsidR="00992B3A" w:rsidRPr="00AA5DA2" w:rsidRDefault="00992B3A" w:rsidP="00992B3A">
            <w:pPr>
              <w:pStyle w:val="TAL"/>
              <w:rPr>
                <w:ins w:id="786"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63D08E98" w14:textId="77777777" w:rsidR="00992B3A" w:rsidRPr="00AA5DA2" w:rsidRDefault="00992B3A" w:rsidP="00992B3A">
            <w:pPr>
              <w:pStyle w:val="TAL"/>
              <w:rPr>
                <w:ins w:id="787" w:author="Author"/>
                <w:lang w:eastAsia="ja-JP"/>
              </w:rPr>
            </w:pPr>
            <w:ins w:id="788"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63D08E99" w14:textId="77777777" w:rsidR="00992B3A" w:rsidRPr="00AA5DA2" w:rsidRDefault="00992B3A" w:rsidP="00992B3A">
            <w:pPr>
              <w:pStyle w:val="TAL"/>
              <w:rPr>
                <w:ins w:id="78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3D08E9A" w14:textId="77777777" w:rsidR="00992B3A" w:rsidRPr="00AA5DA2" w:rsidRDefault="00992B3A" w:rsidP="00992B3A">
            <w:pPr>
              <w:pStyle w:val="TAC"/>
              <w:rPr>
                <w:ins w:id="790" w:author="Author"/>
                <w:lang w:eastAsia="ja-JP"/>
              </w:rPr>
            </w:pPr>
            <w:ins w:id="791"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3D08E9B" w14:textId="77777777" w:rsidR="00992B3A" w:rsidRPr="00AA5DA2" w:rsidRDefault="00992B3A" w:rsidP="00992B3A">
            <w:pPr>
              <w:pStyle w:val="TAC"/>
              <w:rPr>
                <w:ins w:id="792" w:author="Author"/>
                <w:lang w:eastAsia="ja-JP"/>
              </w:rPr>
            </w:pPr>
            <w:ins w:id="793" w:author="Author">
              <w:r w:rsidRPr="00AA5DA2">
                <w:rPr>
                  <w:lang w:eastAsia="ja-JP"/>
                </w:rPr>
                <w:t>ignore</w:t>
              </w:r>
            </w:ins>
          </w:p>
        </w:tc>
      </w:tr>
      <w:tr w:rsidR="00992B3A" w:rsidRPr="00AA5DA2" w14:paraId="63D08EA4" w14:textId="77777777" w:rsidTr="00992B3A">
        <w:trPr>
          <w:ins w:id="794" w:author="Author"/>
        </w:trPr>
        <w:tc>
          <w:tcPr>
            <w:tcW w:w="2437" w:type="dxa"/>
            <w:tcBorders>
              <w:top w:val="single" w:sz="4" w:space="0" w:color="auto"/>
              <w:left w:val="single" w:sz="4" w:space="0" w:color="auto"/>
              <w:bottom w:val="single" w:sz="4" w:space="0" w:color="auto"/>
              <w:right w:val="single" w:sz="4" w:space="0" w:color="auto"/>
            </w:tcBorders>
          </w:tcPr>
          <w:p w14:paraId="63D08E9D" w14:textId="77777777" w:rsidR="00992B3A" w:rsidRPr="00AA5DA2" w:rsidRDefault="00992B3A" w:rsidP="00992B3A">
            <w:pPr>
              <w:pStyle w:val="TAL"/>
              <w:rPr>
                <w:ins w:id="795" w:author="Author"/>
                <w:lang w:eastAsia="ja-JP"/>
              </w:rPr>
            </w:pPr>
            <w:ins w:id="796"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63D08E9E" w14:textId="77777777" w:rsidR="00992B3A" w:rsidRPr="00AA5DA2" w:rsidRDefault="00992B3A" w:rsidP="00992B3A">
            <w:pPr>
              <w:pStyle w:val="TAL"/>
              <w:rPr>
                <w:ins w:id="797" w:author="Author"/>
                <w:lang w:eastAsia="ja-JP"/>
              </w:rPr>
            </w:pPr>
            <w:ins w:id="798"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3D08E9F" w14:textId="77777777" w:rsidR="00992B3A" w:rsidRPr="00AA5DA2" w:rsidRDefault="00992B3A" w:rsidP="00992B3A">
            <w:pPr>
              <w:pStyle w:val="TAL"/>
              <w:rPr>
                <w:ins w:id="79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D08EA0" w14:textId="77777777" w:rsidR="00992B3A" w:rsidRPr="00AA5DA2" w:rsidRDefault="00992B3A" w:rsidP="00992B3A">
            <w:pPr>
              <w:pStyle w:val="TAL"/>
              <w:rPr>
                <w:ins w:id="800" w:author="Author"/>
                <w:lang w:eastAsia="ja-JP"/>
              </w:rPr>
            </w:pPr>
            <w:ins w:id="801"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14:paraId="63D08EA1" w14:textId="77777777" w:rsidR="00992B3A" w:rsidRPr="00AA5DA2" w:rsidRDefault="00992B3A" w:rsidP="00992B3A">
            <w:pPr>
              <w:pStyle w:val="TAL"/>
              <w:rPr>
                <w:ins w:id="80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3D08EA2" w14:textId="77777777" w:rsidR="00992B3A" w:rsidRPr="00AA5DA2" w:rsidRDefault="00992B3A" w:rsidP="00992B3A">
            <w:pPr>
              <w:pStyle w:val="TAC"/>
              <w:rPr>
                <w:ins w:id="803" w:author="Author"/>
                <w:lang w:eastAsia="ja-JP"/>
              </w:rPr>
            </w:pPr>
            <w:ins w:id="804"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3D08EA3" w14:textId="77777777" w:rsidR="00992B3A" w:rsidRPr="00AA5DA2" w:rsidRDefault="00992B3A" w:rsidP="00992B3A">
            <w:pPr>
              <w:pStyle w:val="TAC"/>
              <w:rPr>
                <w:ins w:id="805" w:author="Author"/>
                <w:lang w:eastAsia="ja-JP"/>
              </w:rPr>
            </w:pPr>
            <w:ins w:id="806" w:author="Author">
              <w:r w:rsidRPr="00AA5DA2">
                <w:rPr>
                  <w:lang w:eastAsia="ja-JP"/>
                </w:rPr>
                <w:t>reject</w:t>
              </w:r>
            </w:ins>
          </w:p>
        </w:tc>
      </w:tr>
      <w:tr w:rsidR="007076E9" w:rsidRPr="00E22360" w14:paraId="63D08EAC" w14:textId="77777777" w:rsidTr="007076E9">
        <w:trPr>
          <w:ins w:id="807" w:author="Author"/>
        </w:trPr>
        <w:tc>
          <w:tcPr>
            <w:tcW w:w="2437" w:type="dxa"/>
            <w:tcBorders>
              <w:top w:val="single" w:sz="4" w:space="0" w:color="auto"/>
              <w:left w:val="single" w:sz="4" w:space="0" w:color="auto"/>
              <w:bottom w:val="single" w:sz="4" w:space="0" w:color="auto"/>
              <w:right w:val="single" w:sz="4" w:space="0" w:color="auto"/>
            </w:tcBorders>
          </w:tcPr>
          <w:p w14:paraId="63D08EA5" w14:textId="77777777" w:rsidR="007076E9" w:rsidRPr="00E22360" w:rsidRDefault="007076E9" w:rsidP="007076E9">
            <w:pPr>
              <w:pStyle w:val="TAL"/>
              <w:rPr>
                <w:ins w:id="808" w:author="Author"/>
                <w:lang w:eastAsia="ja-JP"/>
              </w:rPr>
            </w:pPr>
            <w:ins w:id="809" w:author="Author">
              <w:r w:rsidRPr="00E22360">
                <w:rPr>
                  <w:lang w:eastAsia="ja-JP"/>
                </w:rPr>
                <w:t xml:space="preserve">Hardware Load Indicator [FFS] </w:t>
              </w:r>
            </w:ins>
          </w:p>
        </w:tc>
        <w:tc>
          <w:tcPr>
            <w:tcW w:w="1094" w:type="dxa"/>
            <w:tcBorders>
              <w:top w:val="single" w:sz="4" w:space="0" w:color="auto"/>
              <w:left w:val="single" w:sz="4" w:space="0" w:color="auto"/>
              <w:bottom w:val="single" w:sz="4" w:space="0" w:color="auto"/>
              <w:right w:val="single" w:sz="4" w:space="0" w:color="auto"/>
            </w:tcBorders>
          </w:tcPr>
          <w:p w14:paraId="63D08EA6" w14:textId="77777777" w:rsidR="007076E9" w:rsidRPr="00E22360" w:rsidRDefault="007076E9" w:rsidP="007076E9">
            <w:pPr>
              <w:pStyle w:val="TAL"/>
              <w:rPr>
                <w:ins w:id="810" w:author="Author"/>
                <w:lang w:eastAsia="ja-JP"/>
              </w:rPr>
            </w:pPr>
            <w:ins w:id="811"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D08EA7" w14:textId="77777777" w:rsidR="007076E9" w:rsidRPr="00E22360" w:rsidRDefault="007076E9" w:rsidP="007076E9">
            <w:pPr>
              <w:pStyle w:val="TAL"/>
              <w:rPr>
                <w:ins w:id="81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D08EA8" w14:textId="77777777" w:rsidR="007076E9" w:rsidRPr="00E22360" w:rsidRDefault="007076E9" w:rsidP="007076E9">
            <w:pPr>
              <w:pStyle w:val="TAL"/>
              <w:rPr>
                <w:ins w:id="813" w:author="Author"/>
                <w:lang w:eastAsia="ja-JP"/>
              </w:rPr>
            </w:pPr>
            <w:ins w:id="814" w:author="Author">
              <w:r w:rsidRPr="00E22360">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14:paraId="63D08EA9" w14:textId="77777777" w:rsidR="007076E9" w:rsidRPr="00E22360" w:rsidRDefault="007076E9" w:rsidP="007076E9">
            <w:pPr>
              <w:pStyle w:val="TAL"/>
              <w:rPr>
                <w:ins w:id="81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3D08EAA" w14:textId="77777777" w:rsidR="007076E9" w:rsidRPr="00E22360" w:rsidRDefault="00F047CF" w:rsidP="007076E9">
            <w:pPr>
              <w:pStyle w:val="TAC"/>
              <w:rPr>
                <w:ins w:id="816" w:author="Author"/>
                <w:lang w:eastAsia="ja-JP"/>
              </w:rPr>
            </w:pPr>
            <w:ins w:id="817" w:author="Huawei" w:date="2020-01-17T13:57: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3D08EAB" w14:textId="77777777" w:rsidR="007076E9" w:rsidRPr="00E22360" w:rsidRDefault="00F047CF" w:rsidP="007076E9">
            <w:pPr>
              <w:pStyle w:val="TAC"/>
              <w:rPr>
                <w:ins w:id="818" w:author="Author"/>
                <w:lang w:eastAsia="ja-JP"/>
              </w:rPr>
            </w:pPr>
            <w:ins w:id="819" w:author="Huawei" w:date="2020-01-17T13:57:00Z">
              <w:r>
                <w:rPr>
                  <w:lang w:eastAsia="ja-JP"/>
                </w:rPr>
                <w:t>ignore</w:t>
              </w:r>
            </w:ins>
          </w:p>
        </w:tc>
      </w:tr>
      <w:tr w:rsidR="00F047CF" w:rsidRPr="00DB4D57" w14:paraId="63D08EB4" w14:textId="77777777" w:rsidTr="00B91274">
        <w:trPr>
          <w:ins w:id="820" w:author="Author"/>
        </w:trPr>
        <w:tc>
          <w:tcPr>
            <w:tcW w:w="2437" w:type="dxa"/>
            <w:tcBorders>
              <w:top w:val="single" w:sz="4" w:space="0" w:color="auto"/>
              <w:left w:val="single" w:sz="4" w:space="0" w:color="auto"/>
              <w:bottom w:val="single" w:sz="4" w:space="0" w:color="auto"/>
              <w:right w:val="single" w:sz="4" w:space="0" w:color="auto"/>
            </w:tcBorders>
          </w:tcPr>
          <w:p w14:paraId="63D08EAD" w14:textId="77777777" w:rsidR="00F047CF" w:rsidRPr="00B91274" w:rsidRDefault="00F047CF" w:rsidP="00F047CF">
            <w:pPr>
              <w:pStyle w:val="TAL"/>
              <w:rPr>
                <w:ins w:id="821" w:author="Author"/>
                <w:b/>
                <w:lang w:eastAsia="ja-JP"/>
              </w:rPr>
            </w:pPr>
            <w:ins w:id="822"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63D08EAE" w14:textId="77777777" w:rsidR="00F047CF" w:rsidRPr="00DB4D57" w:rsidRDefault="00F047CF" w:rsidP="00F047CF">
            <w:pPr>
              <w:pStyle w:val="TAL"/>
              <w:rPr>
                <w:ins w:id="823"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63D08EAF" w14:textId="77777777" w:rsidR="00F047CF" w:rsidRPr="00DB4D57" w:rsidRDefault="00F047CF" w:rsidP="00F047CF">
            <w:pPr>
              <w:pStyle w:val="TAL"/>
              <w:rPr>
                <w:ins w:id="824" w:author="Author"/>
                <w:i/>
                <w:lang w:eastAsia="ja-JP"/>
              </w:rPr>
            </w:pPr>
            <w:ins w:id="825"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63D08EB0" w14:textId="77777777" w:rsidR="00F047CF" w:rsidRPr="00DB4D57" w:rsidRDefault="00F047CF" w:rsidP="00F047CF">
            <w:pPr>
              <w:pStyle w:val="TAL"/>
              <w:rPr>
                <w:ins w:id="826"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63D08EB1" w14:textId="77777777" w:rsidR="00F047CF" w:rsidRPr="00DB4D57" w:rsidRDefault="00F047CF" w:rsidP="00F047CF">
            <w:pPr>
              <w:pStyle w:val="TAL"/>
              <w:rPr>
                <w:ins w:id="82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3D08EB2" w14:textId="77777777" w:rsidR="00F047CF" w:rsidRPr="00DB4D57" w:rsidRDefault="00F047CF" w:rsidP="00F047CF">
            <w:pPr>
              <w:pStyle w:val="TAC"/>
              <w:rPr>
                <w:ins w:id="828" w:author="Author"/>
                <w:lang w:eastAsia="ja-JP"/>
              </w:rPr>
            </w:pPr>
            <w:ins w:id="829" w:author="Huawei" w:date="2020-01-17T13:57: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3D08EB3" w14:textId="77777777" w:rsidR="00F047CF" w:rsidRPr="00DB4D57" w:rsidRDefault="00F047CF" w:rsidP="00F047CF">
            <w:pPr>
              <w:pStyle w:val="TAC"/>
              <w:rPr>
                <w:ins w:id="830" w:author="Author"/>
                <w:lang w:eastAsia="ja-JP"/>
              </w:rPr>
            </w:pPr>
            <w:ins w:id="831" w:author="Huawei" w:date="2020-01-17T13:57:00Z">
              <w:r>
                <w:rPr>
                  <w:lang w:eastAsia="ja-JP"/>
                </w:rPr>
                <w:t>ignore</w:t>
              </w:r>
            </w:ins>
          </w:p>
        </w:tc>
      </w:tr>
      <w:tr w:rsidR="00F047CF" w:rsidRPr="00DB4D57" w14:paraId="63D08EBC" w14:textId="77777777" w:rsidTr="00B91274">
        <w:trPr>
          <w:ins w:id="832" w:author="Author"/>
        </w:trPr>
        <w:tc>
          <w:tcPr>
            <w:tcW w:w="2437" w:type="dxa"/>
            <w:tcBorders>
              <w:top w:val="single" w:sz="4" w:space="0" w:color="auto"/>
              <w:left w:val="single" w:sz="4" w:space="0" w:color="auto"/>
              <w:bottom w:val="single" w:sz="4" w:space="0" w:color="auto"/>
              <w:right w:val="single" w:sz="4" w:space="0" w:color="auto"/>
            </w:tcBorders>
          </w:tcPr>
          <w:p w14:paraId="63D08EB5" w14:textId="77777777" w:rsidR="00F047CF" w:rsidRPr="00B91274" w:rsidRDefault="00F047CF" w:rsidP="00F047CF">
            <w:pPr>
              <w:pStyle w:val="TAL"/>
              <w:rPr>
                <w:ins w:id="833" w:author="Author"/>
                <w:lang w:eastAsia="ja-JP"/>
              </w:rPr>
            </w:pPr>
            <w:ins w:id="834"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63D08EB6" w14:textId="77777777" w:rsidR="00F047CF" w:rsidRPr="00DB4D57" w:rsidRDefault="00F047CF" w:rsidP="00F047CF">
            <w:pPr>
              <w:pStyle w:val="TAL"/>
              <w:rPr>
                <w:ins w:id="835"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63D08EB7" w14:textId="77777777" w:rsidR="00F047CF" w:rsidRPr="00DB4D57" w:rsidRDefault="00F047CF" w:rsidP="00F047CF">
            <w:pPr>
              <w:pStyle w:val="TAL"/>
              <w:rPr>
                <w:ins w:id="836" w:author="Author"/>
                <w:i/>
                <w:lang w:eastAsia="ja-JP"/>
              </w:rPr>
            </w:pPr>
            <w:ins w:id="837"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14:paraId="63D08EB8" w14:textId="77777777" w:rsidR="00F047CF" w:rsidRPr="00DB4D57" w:rsidRDefault="00F047CF" w:rsidP="00F047CF">
            <w:pPr>
              <w:pStyle w:val="TAL"/>
              <w:rPr>
                <w:ins w:id="838"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63D08EB9" w14:textId="77777777" w:rsidR="00F047CF" w:rsidRPr="00DB4D57" w:rsidRDefault="00F047CF" w:rsidP="00F047CF">
            <w:pPr>
              <w:pStyle w:val="TAL"/>
              <w:rPr>
                <w:ins w:id="83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3D08EBA" w14:textId="77777777" w:rsidR="00F047CF" w:rsidRPr="00DB4D57" w:rsidRDefault="00F047CF" w:rsidP="00F047CF">
            <w:pPr>
              <w:pStyle w:val="TAC"/>
              <w:rPr>
                <w:ins w:id="840" w:author="Author"/>
                <w:lang w:eastAsia="ja-JP"/>
              </w:rPr>
            </w:pPr>
            <w:ins w:id="841"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3D08EBB" w14:textId="77777777" w:rsidR="00F047CF" w:rsidRPr="00DB4D57" w:rsidRDefault="00F047CF" w:rsidP="00F047CF">
            <w:pPr>
              <w:pStyle w:val="TAC"/>
              <w:rPr>
                <w:ins w:id="842" w:author="Author"/>
                <w:lang w:eastAsia="ja-JP"/>
              </w:rPr>
            </w:pPr>
          </w:p>
        </w:tc>
      </w:tr>
      <w:tr w:rsidR="00F047CF" w:rsidRPr="00DB4D57" w14:paraId="63D08EC5" w14:textId="77777777" w:rsidTr="00B91274">
        <w:trPr>
          <w:ins w:id="843" w:author="Author"/>
        </w:trPr>
        <w:tc>
          <w:tcPr>
            <w:tcW w:w="2437" w:type="dxa"/>
            <w:tcBorders>
              <w:top w:val="single" w:sz="4" w:space="0" w:color="auto"/>
              <w:left w:val="single" w:sz="4" w:space="0" w:color="auto"/>
              <w:bottom w:val="single" w:sz="4" w:space="0" w:color="auto"/>
              <w:right w:val="single" w:sz="4" w:space="0" w:color="auto"/>
            </w:tcBorders>
          </w:tcPr>
          <w:p w14:paraId="63D08EBD" w14:textId="77777777" w:rsidR="00F047CF" w:rsidRPr="00DB4D57" w:rsidRDefault="00F047CF" w:rsidP="00F047CF">
            <w:pPr>
              <w:pStyle w:val="TAL"/>
              <w:rPr>
                <w:ins w:id="844" w:author="Author"/>
                <w:lang w:eastAsia="ja-JP"/>
              </w:rPr>
            </w:pPr>
            <w:ins w:id="845"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63D08EBE" w14:textId="77777777" w:rsidR="00F047CF" w:rsidRPr="00DB4D57" w:rsidRDefault="00F047CF" w:rsidP="00F047CF">
            <w:pPr>
              <w:pStyle w:val="TAL"/>
              <w:rPr>
                <w:ins w:id="846" w:author="Author"/>
                <w:lang w:eastAsia="ja-JP"/>
              </w:rPr>
            </w:pPr>
            <w:ins w:id="847"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3D08EBF" w14:textId="77777777" w:rsidR="00F047CF" w:rsidRPr="00DB4D57" w:rsidRDefault="00F047CF" w:rsidP="00F047CF">
            <w:pPr>
              <w:pStyle w:val="TAL"/>
              <w:rPr>
                <w:ins w:id="84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D08EC0" w14:textId="77777777" w:rsidR="00F047CF" w:rsidRPr="00B91274" w:rsidRDefault="00F047CF" w:rsidP="00F047CF">
            <w:pPr>
              <w:pStyle w:val="TAL"/>
              <w:rPr>
                <w:ins w:id="849" w:author="Author"/>
                <w:lang w:eastAsia="ja-JP"/>
              </w:rPr>
            </w:pPr>
            <w:ins w:id="850" w:author="Author">
              <w:r w:rsidRPr="00B91274">
                <w:rPr>
                  <w:lang w:eastAsia="ja-JP"/>
                </w:rPr>
                <w:t>NR CGI</w:t>
              </w:r>
            </w:ins>
          </w:p>
          <w:p w14:paraId="63D08EC1" w14:textId="77777777" w:rsidR="00F047CF" w:rsidRPr="00DB4D57" w:rsidRDefault="00F047CF" w:rsidP="00F047CF">
            <w:pPr>
              <w:pStyle w:val="TAL"/>
              <w:rPr>
                <w:ins w:id="851" w:author="Author"/>
                <w:lang w:eastAsia="ja-JP"/>
              </w:rPr>
            </w:pPr>
            <w:ins w:id="852"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14:paraId="63D08EC2" w14:textId="77777777" w:rsidR="00F047CF" w:rsidRPr="00DB4D57" w:rsidRDefault="00F047CF" w:rsidP="00F047CF">
            <w:pPr>
              <w:pStyle w:val="TAL"/>
              <w:rPr>
                <w:ins w:id="85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3D08EC3" w14:textId="77777777" w:rsidR="00F047CF" w:rsidRPr="00DB4D57" w:rsidRDefault="00F047CF" w:rsidP="00F047CF">
            <w:pPr>
              <w:pStyle w:val="TAC"/>
              <w:rPr>
                <w:ins w:id="854" w:author="Author"/>
                <w:lang w:eastAsia="ja-JP"/>
              </w:rPr>
            </w:pPr>
            <w:ins w:id="855"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3D08EC4" w14:textId="77777777" w:rsidR="00F047CF" w:rsidRPr="00DB4D57" w:rsidRDefault="00F047CF" w:rsidP="00F047CF">
            <w:pPr>
              <w:pStyle w:val="TAC"/>
              <w:rPr>
                <w:ins w:id="856" w:author="Author"/>
                <w:lang w:eastAsia="ja-JP"/>
              </w:rPr>
            </w:pPr>
          </w:p>
        </w:tc>
      </w:tr>
      <w:tr w:rsidR="00F047CF" w:rsidRPr="00DB4D57" w14:paraId="63D08ECD" w14:textId="77777777" w:rsidTr="00B91274">
        <w:trPr>
          <w:ins w:id="857" w:author="Author"/>
        </w:trPr>
        <w:tc>
          <w:tcPr>
            <w:tcW w:w="2437" w:type="dxa"/>
            <w:tcBorders>
              <w:top w:val="single" w:sz="4" w:space="0" w:color="auto"/>
              <w:left w:val="single" w:sz="4" w:space="0" w:color="auto"/>
              <w:bottom w:val="single" w:sz="4" w:space="0" w:color="auto"/>
              <w:right w:val="single" w:sz="4" w:space="0" w:color="auto"/>
            </w:tcBorders>
          </w:tcPr>
          <w:p w14:paraId="63D08EC6" w14:textId="77777777" w:rsidR="00F047CF" w:rsidRPr="003252D8" w:rsidRDefault="00F047CF" w:rsidP="00F047CF">
            <w:pPr>
              <w:pStyle w:val="TAL"/>
              <w:rPr>
                <w:ins w:id="858" w:author="Author"/>
                <w:lang w:eastAsia="ja-JP"/>
              </w:rPr>
            </w:pPr>
            <w:ins w:id="859" w:author="Author">
              <w:r>
                <w:rPr>
                  <w:lang w:eastAsia="ja-JP"/>
                </w:rPr>
                <w:t>&gt;&gt;Radio Resource Status [FFS]</w:t>
              </w:r>
            </w:ins>
          </w:p>
        </w:tc>
        <w:tc>
          <w:tcPr>
            <w:tcW w:w="1094" w:type="dxa"/>
            <w:tcBorders>
              <w:top w:val="single" w:sz="4" w:space="0" w:color="auto"/>
              <w:left w:val="single" w:sz="4" w:space="0" w:color="auto"/>
              <w:bottom w:val="single" w:sz="4" w:space="0" w:color="auto"/>
              <w:right w:val="single" w:sz="4" w:space="0" w:color="auto"/>
            </w:tcBorders>
          </w:tcPr>
          <w:p w14:paraId="63D08EC7" w14:textId="77777777" w:rsidR="00F047CF" w:rsidRPr="003252D8" w:rsidRDefault="00F047CF" w:rsidP="00F047CF">
            <w:pPr>
              <w:pStyle w:val="TAL"/>
              <w:rPr>
                <w:ins w:id="860" w:author="Author"/>
                <w:lang w:eastAsia="ja-JP"/>
              </w:rPr>
            </w:pPr>
            <w:ins w:id="861"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D08EC8" w14:textId="77777777" w:rsidR="00F047CF" w:rsidRPr="00DB4D57" w:rsidRDefault="00F047CF" w:rsidP="00F047CF">
            <w:pPr>
              <w:pStyle w:val="TAL"/>
              <w:rPr>
                <w:ins w:id="86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D08EC9" w14:textId="77777777" w:rsidR="00F047CF" w:rsidRPr="003252D8" w:rsidRDefault="00F047CF" w:rsidP="00F047CF">
            <w:pPr>
              <w:pStyle w:val="TAL"/>
              <w:rPr>
                <w:ins w:id="863" w:author="Author"/>
                <w:lang w:eastAsia="ja-JP"/>
              </w:rPr>
            </w:pPr>
            <w:ins w:id="864" w:author="Author">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14:paraId="63D08ECA" w14:textId="77777777" w:rsidR="00F047CF" w:rsidRPr="00DB4D57" w:rsidRDefault="00F047CF" w:rsidP="00F047CF">
            <w:pPr>
              <w:pStyle w:val="TAL"/>
              <w:rPr>
                <w:ins w:id="86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3D08ECB" w14:textId="77777777" w:rsidR="00F047CF" w:rsidRPr="00DB4D57" w:rsidRDefault="00F047CF" w:rsidP="00F047CF">
            <w:pPr>
              <w:pStyle w:val="TAC"/>
              <w:rPr>
                <w:ins w:id="866" w:author="Author"/>
                <w:lang w:eastAsia="ja-JP"/>
              </w:rPr>
            </w:pPr>
            <w:ins w:id="867"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3D08ECC" w14:textId="77777777" w:rsidR="00F047CF" w:rsidRPr="00DB4D57" w:rsidRDefault="00F047CF" w:rsidP="00F047CF">
            <w:pPr>
              <w:pStyle w:val="TAC"/>
              <w:rPr>
                <w:ins w:id="868" w:author="Author"/>
                <w:lang w:eastAsia="ja-JP"/>
              </w:rPr>
            </w:pPr>
          </w:p>
        </w:tc>
      </w:tr>
      <w:tr w:rsidR="00F047CF" w:rsidRPr="00DB4D57" w14:paraId="63D08ED5" w14:textId="77777777" w:rsidTr="00B91274">
        <w:trPr>
          <w:ins w:id="869" w:author="Author"/>
        </w:trPr>
        <w:tc>
          <w:tcPr>
            <w:tcW w:w="2437" w:type="dxa"/>
            <w:tcBorders>
              <w:top w:val="single" w:sz="4" w:space="0" w:color="auto"/>
              <w:left w:val="single" w:sz="4" w:space="0" w:color="auto"/>
              <w:bottom w:val="single" w:sz="4" w:space="0" w:color="auto"/>
              <w:right w:val="single" w:sz="4" w:space="0" w:color="auto"/>
            </w:tcBorders>
          </w:tcPr>
          <w:p w14:paraId="63D08ECE" w14:textId="77777777" w:rsidR="00F047CF" w:rsidRPr="00DB4D57" w:rsidRDefault="00F047CF" w:rsidP="00F047CF">
            <w:pPr>
              <w:pStyle w:val="TAL"/>
              <w:rPr>
                <w:ins w:id="870" w:author="Author"/>
                <w:lang w:eastAsia="ja-JP"/>
              </w:rPr>
            </w:pPr>
            <w:ins w:id="871" w:author="Author">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14:paraId="63D08ECF" w14:textId="77777777" w:rsidR="00F047CF" w:rsidRPr="00DB4D57" w:rsidRDefault="00F047CF" w:rsidP="00F047CF">
            <w:pPr>
              <w:pStyle w:val="TAL"/>
              <w:rPr>
                <w:ins w:id="872" w:author="Author"/>
                <w:lang w:eastAsia="ja-JP"/>
              </w:rPr>
            </w:pPr>
            <w:ins w:id="873" w:author="Author">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D08ED0" w14:textId="77777777" w:rsidR="00F047CF" w:rsidRPr="00DB4D57" w:rsidRDefault="00F047CF" w:rsidP="00F047CF">
            <w:pPr>
              <w:pStyle w:val="TAL"/>
              <w:rPr>
                <w:ins w:id="87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D08ED1" w14:textId="77777777" w:rsidR="00F047CF" w:rsidRPr="00DB4D57" w:rsidRDefault="00F047CF" w:rsidP="00F047CF">
            <w:pPr>
              <w:pStyle w:val="TAL"/>
              <w:rPr>
                <w:ins w:id="875" w:author="Author"/>
                <w:lang w:eastAsia="ja-JP"/>
              </w:rPr>
            </w:pPr>
            <w:ins w:id="876" w:author="Author">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14:paraId="63D08ED2" w14:textId="77777777" w:rsidR="00F047CF" w:rsidRPr="00DB4D57" w:rsidRDefault="00F047CF" w:rsidP="00F047CF">
            <w:pPr>
              <w:pStyle w:val="TAL"/>
              <w:rPr>
                <w:ins w:id="87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3D08ED3" w14:textId="77777777" w:rsidR="00F047CF" w:rsidRPr="00DB4D57" w:rsidRDefault="00F047CF" w:rsidP="00F047CF">
            <w:pPr>
              <w:pStyle w:val="TAC"/>
              <w:rPr>
                <w:ins w:id="878" w:author="Author"/>
                <w:lang w:eastAsia="ja-JP"/>
              </w:rPr>
            </w:pPr>
            <w:ins w:id="879"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3D08ED4" w14:textId="77777777" w:rsidR="00F047CF" w:rsidRPr="00DB4D57" w:rsidRDefault="00F047CF" w:rsidP="00F047CF">
            <w:pPr>
              <w:pStyle w:val="TAC"/>
              <w:rPr>
                <w:ins w:id="880" w:author="Author"/>
                <w:lang w:eastAsia="ja-JP"/>
              </w:rPr>
            </w:pPr>
          </w:p>
        </w:tc>
      </w:tr>
      <w:tr w:rsidR="00F047CF" w:rsidRPr="00DB4D57" w14:paraId="63D08EDD" w14:textId="77777777" w:rsidTr="00B91274">
        <w:trPr>
          <w:ins w:id="881" w:author="Author"/>
        </w:trPr>
        <w:tc>
          <w:tcPr>
            <w:tcW w:w="2437" w:type="dxa"/>
            <w:tcBorders>
              <w:top w:val="single" w:sz="4" w:space="0" w:color="auto"/>
              <w:left w:val="single" w:sz="4" w:space="0" w:color="auto"/>
              <w:bottom w:val="single" w:sz="4" w:space="0" w:color="auto"/>
              <w:right w:val="single" w:sz="4" w:space="0" w:color="auto"/>
            </w:tcBorders>
          </w:tcPr>
          <w:p w14:paraId="63D08ED6" w14:textId="77777777" w:rsidR="00F047CF" w:rsidRPr="003252D8" w:rsidRDefault="00F047CF" w:rsidP="00F047CF">
            <w:pPr>
              <w:pStyle w:val="TAL"/>
              <w:rPr>
                <w:ins w:id="882" w:author="Author"/>
                <w:lang w:eastAsia="ja-JP"/>
              </w:rPr>
            </w:pPr>
            <w:ins w:id="883"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63D08ED7" w14:textId="77777777" w:rsidR="00F047CF" w:rsidRPr="003252D8" w:rsidRDefault="00F047CF" w:rsidP="00F047CF">
            <w:pPr>
              <w:pStyle w:val="TAL"/>
              <w:rPr>
                <w:ins w:id="884" w:author="Author"/>
                <w:lang w:eastAsia="ja-JP"/>
              </w:rPr>
            </w:pPr>
            <w:ins w:id="885"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D08ED8" w14:textId="77777777" w:rsidR="00F047CF" w:rsidRPr="00DB4D57" w:rsidRDefault="00F047CF" w:rsidP="00F047CF">
            <w:pPr>
              <w:pStyle w:val="TAL"/>
              <w:rPr>
                <w:ins w:id="88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D08ED9" w14:textId="77777777" w:rsidR="00F047CF" w:rsidRPr="003252D8" w:rsidRDefault="00F047CF" w:rsidP="00F047CF">
            <w:pPr>
              <w:pStyle w:val="TAL"/>
              <w:rPr>
                <w:ins w:id="887" w:author="Author"/>
                <w:lang w:eastAsia="ja-JP"/>
              </w:rPr>
            </w:pPr>
            <w:ins w:id="888" w:author="Author">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14:paraId="63D08EDA" w14:textId="77777777" w:rsidR="00F047CF" w:rsidRPr="00DB4D57" w:rsidRDefault="00F047CF" w:rsidP="00F047CF">
            <w:pPr>
              <w:pStyle w:val="TAL"/>
              <w:rPr>
                <w:ins w:id="88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3D08EDB" w14:textId="77777777" w:rsidR="00F047CF" w:rsidRPr="00DB4D57" w:rsidRDefault="00F047CF" w:rsidP="00F047CF">
            <w:pPr>
              <w:pStyle w:val="TAC"/>
              <w:rPr>
                <w:ins w:id="890" w:author="Author"/>
                <w:lang w:eastAsia="ja-JP"/>
              </w:rPr>
            </w:pPr>
            <w:ins w:id="891"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3D08EDC" w14:textId="77777777" w:rsidR="00F047CF" w:rsidRPr="00DB4D57" w:rsidRDefault="00F047CF" w:rsidP="00F047CF">
            <w:pPr>
              <w:pStyle w:val="TAC"/>
              <w:rPr>
                <w:ins w:id="892" w:author="Author"/>
                <w:lang w:eastAsia="ja-JP"/>
              </w:rPr>
            </w:pPr>
          </w:p>
        </w:tc>
      </w:tr>
      <w:tr w:rsidR="00F047CF" w:rsidRPr="00DB4D57" w14:paraId="63D08EE5" w14:textId="77777777" w:rsidTr="00B91274">
        <w:trPr>
          <w:ins w:id="893" w:author="Author"/>
        </w:trPr>
        <w:tc>
          <w:tcPr>
            <w:tcW w:w="2437" w:type="dxa"/>
            <w:tcBorders>
              <w:top w:val="single" w:sz="4" w:space="0" w:color="auto"/>
              <w:left w:val="single" w:sz="4" w:space="0" w:color="auto"/>
              <w:bottom w:val="single" w:sz="4" w:space="0" w:color="auto"/>
              <w:right w:val="single" w:sz="4" w:space="0" w:color="auto"/>
            </w:tcBorders>
          </w:tcPr>
          <w:p w14:paraId="63D08EDE" w14:textId="77777777" w:rsidR="00F047CF" w:rsidRDefault="00F047CF" w:rsidP="00F047CF">
            <w:pPr>
              <w:pStyle w:val="TAL"/>
              <w:rPr>
                <w:ins w:id="894" w:author="Author"/>
                <w:lang w:eastAsia="ja-JP"/>
              </w:rPr>
            </w:pPr>
            <w:ins w:id="895" w:author="Author">
              <w:r>
                <w:rPr>
                  <w:lang w:eastAsia="ja-JP"/>
                </w:rPr>
                <w:t>&gt;&gt;Slice Available Capacity [FFS]</w:t>
              </w:r>
            </w:ins>
          </w:p>
        </w:tc>
        <w:tc>
          <w:tcPr>
            <w:tcW w:w="1094" w:type="dxa"/>
            <w:tcBorders>
              <w:top w:val="single" w:sz="4" w:space="0" w:color="auto"/>
              <w:left w:val="single" w:sz="4" w:space="0" w:color="auto"/>
              <w:bottom w:val="single" w:sz="4" w:space="0" w:color="auto"/>
              <w:right w:val="single" w:sz="4" w:space="0" w:color="auto"/>
            </w:tcBorders>
          </w:tcPr>
          <w:p w14:paraId="63D08EDF" w14:textId="77777777" w:rsidR="00F047CF" w:rsidRDefault="00F047CF" w:rsidP="00F047CF">
            <w:pPr>
              <w:pStyle w:val="TAL"/>
              <w:rPr>
                <w:ins w:id="896" w:author="Author"/>
                <w:lang w:eastAsia="ja-JP"/>
              </w:rPr>
            </w:pPr>
            <w:ins w:id="897"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D08EE0" w14:textId="77777777" w:rsidR="00F047CF" w:rsidRPr="00DB4D57" w:rsidRDefault="00F047CF" w:rsidP="00F047CF">
            <w:pPr>
              <w:pStyle w:val="TAL"/>
              <w:rPr>
                <w:ins w:id="89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D08EE1" w14:textId="77777777" w:rsidR="00F047CF" w:rsidRDefault="00F047CF" w:rsidP="00F047CF">
            <w:pPr>
              <w:pStyle w:val="TAL"/>
              <w:rPr>
                <w:ins w:id="899" w:author="Author"/>
                <w:lang w:eastAsia="ja-JP"/>
              </w:rPr>
            </w:pPr>
            <w:ins w:id="900" w:author="Author">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14:paraId="63D08EE2" w14:textId="77777777" w:rsidR="00F047CF" w:rsidRPr="00DB4D57" w:rsidRDefault="00F047CF" w:rsidP="00F047CF">
            <w:pPr>
              <w:pStyle w:val="TAL"/>
              <w:rPr>
                <w:ins w:id="90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3D08EE3" w14:textId="77777777" w:rsidR="00F047CF" w:rsidRPr="00DB4D57" w:rsidRDefault="00F047CF" w:rsidP="00F047CF">
            <w:pPr>
              <w:pStyle w:val="TAC"/>
              <w:rPr>
                <w:ins w:id="902" w:author="Author"/>
                <w:lang w:eastAsia="ja-JP"/>
              </w:rPr>
            </w:pPr>
            <w:ins w:id="903"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3D08EE4" w14:textId="77777777" w:rsidR="00F047CF" w:rsidRPr="00DB4D57" w:rsidRDefault="00F047CF" w:rsidP="00F047CF">
            <w:pPr>
              <w:pStyle w:val="TAC"/>
              <w:rPr>
                <w:ins w:id="904" w:author="Author"/>
                <w:lang w:eastAsia="ja-JP"/>
              </w:rPr>
            </w:pPr>
          </w:p>
        </w:tc>
      </w:tr>
      <w:tr w:rsidR="00F047CF" w:rsidRPr="00DB4D57" w14:paraId="63D08EED" w14:textId="77777777" w:rsidTr="00B91274">
        <w:trPr>
          <w:ins w:id="905" w:author="Author"/>
        </w:trPr>
        <w:tc>
          <w:tcPr>
            <w:tcW w:w="2437" w:type="dxa"/>
            <w:tcBorders>
              <w:top w:val="single" w:sz="4" w:space="0" w:color="auto"/>
              <w:left w:val="single" w:sz="4" w:space="0" w:color="auto"/>
              <w:bottom w:val="single" w:sz="4" w:space="0" w:color="auto"/>
              <w:right w:val="single" w:sz="4" w:space="0" w:color="auto"/>
            </w:tcBorders>
          </w:tcPr>
          <w:p w14:paraId="63D08EE6" w14:textId="77777777" w:rsidR="00F047CF" w:rsidRDefault="00F047CF" w:rsidP="00F047CF">
            <w:pPr>
              <w:pStyle w:val="TAL"/>
              <w:rPr>
                <w:ins w:id="906" w:author="Author"/>
                <w:lang w:eastAsia="ja-JP"/>
              </w:rPr>
            </w:pPr>
            <w:ins w:id="907" w:author="Author">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14:paraId="63D08EE7" w14:textId="77777777" w:rsidR="00F047CF" w:rsidRDefault="00F047CF" w:rsidP="00F047CF">
            <w:pPr>
              <w:pStyle w:val="TAL"/>
              <w:rPr>
                <w:ins w:id="908" w:author="Author"/>
                <w:lang w:eastAsia="ja-JP"/>
              </w:rPr>
            </w:pPr>
            <w:ins w:id="909"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D08EE8" w14:textId="77777777" w:rsidR="00F047CF" w:rsidRPr="00DB4D57" w:rsidRDefault="00F047CF" w:rsidP="00F047CF">
            <w:pPr>
              <w:pStyle w:val="TAL"/>
              <w:rPr>
                <w:ins w:id="91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D08EE9" w14:textId="77777777" w:rsidR="00F047CF" w:rsidRDefault="00F047CF" w:rsidP="00F047CF">
            <w:pPr>
              <w:pStyle w:val="TAL"/>
              <w:rPr>
                <w:ins w:id="911" w:author="Author"/>
                <w:lang w:eastAsia="ja-JP"/>
              </w:rPr>
            </w:pPr>
            <w:ins w:id="912" w:author="Author">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63D08EEA" w14:textId="77777777" w:rsidR="00F047CF" w:rsidRPr="00DB4D57" w:rsidRDefault="00F047CF" w:rsidP="00F047CF">
            <w:pPr>
              <w:pStyle w:val="TAL"/>
              <w:rPr>
                <w:ins w:id="91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3D08EEB" w14:textId="77777777" w:rsidR="00F047CF" w:rsidRPr="00DB4D57" w:rsidRDefault="00F047CF" w:rsidP="00F047CF">
            <w:pPr>
              <w:pStyle w:val="TAC"/>
              <w:rPr>
                <w:ins w:id="914" w:author="Author"/>
                <w:lang w:eastAsia="ja-JP"/>
              </w:rPr>
            </w:pPr>
            <w:ins w:id="915"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3D08EEC" w14:textId="77777777" w:rsidR="00F047CF" w:rsidRPr="00DB4D57" w:rsidRDefault="00F047CF" w:rsidP="00F047CF">
            <w:pPr>
              <w:pStyle w:val="TAC"/>
              <w:rPr>
                <w:ins w:id="916" w:author="Author"/>
                <w:lang w:eastAsia="ja-JP"/>
              </w:rPr>
            </w:pPr>
          </w:p>
        </w:tc>
      </w:tr>
    </w:tbl>
    <w:p w14:paraId="63D08EEE" w14:textId="77777777" w:rsidR="001E41F3" w:rsidRDefault="001E41F3" w:rsidP="00370001">
      <w:pPr>
        <w:rPr>
          <w:ins w:id="917"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14:paraId="63D08EF1" w14:textId="77777777" w:rsidTr="007076E9">
        <w:trPr>
          <w:ins w:id="918" w:author="Author"/>
        </w:trPr>
        <w:tc>
          <w:tcPr>
            <w:tcW w:w="3686" w:type="dxa"/>
            <w:tcBorders>
              <w:top w:val="single" w:sz="4" w:space="0" w:color="auto"/>
              <w:left w:val="single" w:sz="4" w:space="0" w:color="auto"/>
              <w:bottom w:val="single" w:sz="4" w:space="0" w:color="auto"/>
              <w:right w:val="single" w:sz="4" w:space="0" w:color="auto"/>
            </w:tcBorders>
            <w:hideMark/>
          </w:tcPr>
          <w:p w14:paraId="63D08EEF" w14:textId="77777777" w:rsidR="00B91274" w:rsidRPr="000C38C2" w:rsidRDefault="00B91274" w:rsidP="007076E9">
            <w:pPr>
              <w:pStyle w:val="TAH"/>
              <w:rPr>
                <w:ins w:id="919" w:author="Author"/>
                <w:rFonts w:eastAsia="Times New Roman"/>
                <w:lang w:eastAsia="ja-JP"/>
              </w:rPr>
            </w:pPr>
            <w:ins w:id="920"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3D08EF0" w14:textId="77777777" w:rsidR="00B91274" w:rsidRPr="000C38C2" w:rsidRDefault="00B91274" w:rsidP="007076E9">
            <w:pPr>
              <w:pStyle w:val="TAH"/>
              <w:rPr>
                <w:ins w:id="921" w:author="Author"/>
                <w:lang w:eastAsia="ja-JP"/>
              </w:rPr>
            </w:pPr>
            <w:ins w:id="922" w:author="Author">
              <w:r w:rsidRPr="000C38C2">
                <w:rPr>
                  <w:lang w:eastAsia="ja-JP"/>
                </w:rPr>
                <w:t>Explanation</w:t>
              </w:r>
            </w:ins>
          </w:p>
        </w:tc>
      </w:tr>
      <w:tr w:rsidR="00B91274" w:rsidRPr="000C38C2" w14:paraId="63D08EF4" w14:textId="77777777" w:rsidTr="007076E9">
        <w:trPr>
          <w:ins w:id="923" w:author="Author"/>
        </w:trPr>
        <w:tc>
          <w:tcPr>
            <w:tcW w:w="3686" w:type="dxa"/>
            <w:tcBorders>
              <w:top w:val="single" w:sz="4" w:space="0" w:color="auto"/>
              <w:left w:val="single" w:sz="4" w:space="0" w:color="auto"/>
              <w:bottom w:val="single" w:sz="4" w:space="0" w:color="auto"/>
              <w:right w:val="single" w:sz="4" w:space="0" w:color="auto"/>
            </w:tcBorders>
            <w:hideMark/>
          </w:tcPr>
          <w:p w14:paraId="63D08EF2" w14:textId="77777777" w:rsidR="00B91274" w:rsidRPr="000C38C2" w:rsidRDefault="00B91274" w:rsidP="007076E9">
            <w:pPr>
              <w:pStyle w:val="TAL"/>
              <w:rPr>
                <w:ins w:id="924" w:author="Author"/>
                <w:lang w:eastAsia="ja-JP"/>
              </w:rPr>
            </w:pPr>
            <w:ins w:id="925"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63D08EF3" w14:textId="77777777" w:rsidR="00B91274" w:rsidRPr="000C38C2" w:rsidRDefault="00B91274" w:rsidP="007076E9">
            <w:pPr>
              <w:pStyle w:val="TAL"/>
              <w:rPr>
                <w:ins w:id="926" w:author="Author"/>
                <w:lang w:eastAsia="ja-JP"/>
              </w:rPr>
            </w:pPr>
            <w:ins w:id="927" w:author="Author">
              <w:r w:rsidRPr="00947439">
                <w:t>Maximum no. cells that can be served by a gNB-DU. Value is 512.</w:t>
              </w:r>
            </w:ins>
          </w:p>
        </w:tc>
      </w:tr>
    </w:tbl>
    <w:p w14:paraId="63D08EF5" w14:textId="77777777" w:rsidR="00B91274" w:rsidRDefault="00B91274" w:rsidP="00B91274">
      <w:pPr>
        <w:rPr>
          <w:ins w:id="928" w:author="Author"/>
          <w:noProof/>
        </w:rPr>
      </w:pPr>
    </w:p>
    <w:p w14:paraId="63D08EF6" w14:textId="77777777" w:rsidR="00B91274" w:rsidRPr="00DB4D57" w:rsidRDefault="00B91274" w:rsidP="00B91274">
      <w:pPr>
        <w:rPr>
          <w:ins w:id="929" w:author="Author"/>
        </w:rPr>
      </w:pPr>
      <w:ins w:id="930" w:author="Author">
        <w:r>
          <w:t>[</w:t>
        </w:r>
        <w:r w:rsidRPr="001C1204">
          <w:t>Reporting per cell is FFS for TNL Load Indicator, Hardware Load Indicator</w:t>
        </w:r>
        <w:r>
          <w:t>]</w:t>
        </w:r>
      </w:ins>
    </w:p>
    <w:p w14:paraId="63D08EF7" w14:textId="77777777" w:rsidR="00370001" w:rsidRDefault="00370001" w:rsidP="00370001">
      <w:pPr>
        <w:rPr>
          <w:ins w:id="931" w:author="Author"/>
          <w:noProof/>
        </w:rPr>
      </w:pPr>
    </w:p>
    <w:p w14:paraId="63D08EF8" w14:textId="77777777" w:rsidR="00B91274" w:rsidRDefault="00B91274" w:rsidP="00B91274">
      <w:pPr>
        <w:pStyle w:val="Heading4"/>
        <w:rPr>
          <w:ins w:id="932" w:author="Author"/>
        </w:rPr>
      </w:pPr>
      <w:bookmarkStart w:id="933" w:name="_Toc14207847"/>
      <w:ins w:id="934"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933"/>
      </w:ins>
    </w:p>
    <w:p w14:paraId="63D08EF9" w14:textId="77777777" w:rsidR="00B91274" w:rsidRPr="001F67C9" w:rsidRDefault="00B91274" w:rsidP="00B91274">
      <w:pPr>
        <w:rPr>
          <w:ins w:id="935" w:author="Author"/>
          <w:lang w:val="en-US"/>
        </w:rPr>
      </w:pPr>
      <w:ins w:id="936" w:author="Author">
        <w:r>
          <w:rPr>
            <w:lang w:val="en-US"/>
          </w:rPr>
          <w:t xml:space="preserve">[The definition of TNL </w:t>
        </w:r>
        <w:r>
          <w:t>Capacity</w:t>
        </w:r>
        <w:r w:rsidRPr="000C38C2">
          <w:t xml:space="preserve"> </w:t>
        </w:r>
        <w:r>
          <w:rPr>
            <w:lang w:val="en-US"/>
          </w:rPr>
          <w:t>is FFS]</w:t>
        </w:r>
      </w:ins>
    </w:p>
    <w:p w14:paraId="63D08EFA" w14:textId="77777777" w:rsidR="00B91274" w:rsidRPr="001F67C9" w:rsidRDefault="00B91274" w:rsidP="00B91274">
      <w:pPr>
        <w:rPr>
          <w:ins w:id="937" w:author="Author"/>
          <w:lang w:val="en-US"/>
        </w:rPr>
      </w:pPr>
      <w:ins w:id="938"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00110804" w:rsidRPr="00E22360">
          <w:rPr>
            <w:lang w:val="en-US"/>
          </w:rPr>
          <w:t xml:space="preserve">offered and </w:t>
        </w:r>
        <w:r w:rsidRPr="001F67C9">
          <w:rPr>
            <w:lang w:val="en-US"/>
          </w:rPr>
          <w:t>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14:paraId="63D08F00" w14:textId="77777777" w:rsidTr="00110804">
        <w:trPr>
          <w:jc w:val="center"/>
          <w:ins w:id="939" w:author="Author"/>
        </w:trPr>
        <w:tc>
          <w:tcPr>
            <w:tcW w:w="2345" w:type="dxa"/>
            <w:tcBorders>
              <w:top w:val="single" w:sz="4" w:space="0" w:color="auto"/>
              <w:left w:val="single" w:sz="4" w:space="0" w:color="auto"/>
              <w:bottom w:val="single" w:sz="4" w:space="0" w:color="auto"/>
              <w:right w:val="single" w:sz="4" w:space="0" w:color="auto"/>
            </w:tcBorders>
            <w:hideMark/>
          </w:tcPr>
          <w:p w14:paraId="63D08EFB" w14:textId="77777777" w:rsidR="00B91274" w:rsidRPr="001F67C9" w:rsidRDefault="00B91274" w:rsidP="007076E9">
            <w:pPr>
              <w:pStyle w:val="TAH"/>
              <w:rPr>
                <w:ins w:id="940" w:author="Author"/>
                <w:lang w:eastAsia="ja-JP"/>
              </w:rPr>
            </w:pPr>
            <w:ins w:id="941" w:author="Author">
              <w:r w:rsidRPr="001F67C9">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63D08EFC" w14:textId="77777777" w:rsidR="00B91274" w:rsidRPr="001F67C9" w:rsidRDefault="00B91274" w:rsidP="007076E9">
            <w:pPr>
              <w:pStyle w:val="TAH"/>
              <w:rPr>
                <w:ins w:id="942" w:author="Author"/>
                <w:lang w:eastAsia="ja-JP"/>
              </w:rPr>
            </w:pPr>
            <w:ins w:id="943"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3D08EFD" w14:textId="77777777" w:rsidR="00B91274" w:rsidRPr="001F67C9" w:rsidRDefault="00B91274" w:rsidP="007076E9">
            <w:pPr>
              <w:pStyle w:val="TAH"/>
              <w:rPr>
                <w:ins w:id="944" w:author="Author"/>
                <w:lang w:eastAsia="ja-JP"/>
              </w:rPr>
            </w:pPr>
            <w:ins w:id="945"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63D08EFE" w14:textId="77777777" w:rsidR="00B91274" w:rsidRPr="001F67C9" w:rsidRDefault="00B91274" w:rsidP="007076E9">
            <w:pPr>
              <w:pStyle w:val="TAH"/>
              <w:rPr>
                <w:ins w:id="946" w:author="Author"/>
                <w:lang w:eastAsia="ja-JP"/>
              </w:rPr>
            </w:pPr>
            <w:ins w:id="947"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63D08EFF" w14:textId="77777777" w:rsidR="00B91274" w:rsidRPr="001F67C9" w:rsidRDefault="00B91274" w:rsidP="007076E9">
            <w:pPr>
              <w:pStyle w:val="TAH"/>
              <w:rPr>
                <w:ins w:id="948" w:author="Author"/>
                <w:lang w:eastAsia="ja-JP"/>
              </w:rPr>
            </w:pPr>
            <w:ins w:id="949" w:author="Author">
              <w:r w:rsidRPr="001F67C9">
                <w:rPr>
                  <w:lang w:eastAsia="ja-JP"/>
                </w:rPr>
                <w:t>Semantics description</w:t>
              </w:r>
            </w:ins>
          </w:p>
        </w:tc>
      </w:tr>
      <w:tr w:rsidR="00110804" w:rsidRPr="00E22360" w14:paraId="63D08F06" w14:textId="77777777" w:rsidTr="00471C1E">
        <w:trPr>
          <w:jc w:val="center"/>
          <w:ins w:id="950" w:author="Author"/>
        </w:trPr>
        <w:tc>
          <w:tcPr>
            <w:tcW w:w="2345" w:type="dxa"/>
            <w:tcBorders>
              <w:top w:val="single" w:sz="4" w:space="0" w:color="auto"/>
              <w:left w:val="single" w:sz="4" w:space="0" w:color="auto"/>
              <w:bottom w:val="single" w:sz="4" w:space="0" w:color="auto"/>
              <w:right w:val="single" w:sz="4" w:space="0" w:color="auto"/>
            </w:tcBorders>
          </w:tcPr>
          <w:p w14:paraId="63D08F01" w14:textId="77777777" w:rsidR="00110804" w:rsidRPr="00E22360" w:rsidRDefault="00110804" w:rsidP="00471C1E">
            <w:pPr>
              <w:pStyle w:val="TAL"/>
              <w:rPr>
                <w:ins w:id="951" w:author="Author"/>
                <w:lang w:eastAsia="ja-JP"/>
              </w:rPr>
            </w:pPr>
            <w:ins w:id="952"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63D08F02" w14:textId="77777777" w:rsidR="00110804" w:rsidRPr="00E22360" w:rsidRDefault="00110804" w:rsidP="00471C1E">
            <w:pPr>
              <w:pStyle w:val="TAL"/>
              <w:rPr>
                <w:ins w:id="953" w:author="Author"/>
                <w:lang w:eastAsia="ja-JP"/>
              </w:rPr>
            </w:pPr>
            <w:ins w:id="954"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63D08F03" w14:textId="77777777" w:rsidR="00110804" w:rsidRPr="00E22360" w:rsidRDefault="00110804" w:rsidP="00471C1E">
            <w:pPr>
              <w:pStyle w:val="TAL"/>
              <w:rPr>
                <w:ins w:id="955"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63D08F04" w14:textId="77777777" w:rsidR="00110804" w:rsidRPr="00E22360" w:rsidRDefault="00110804" w:rsidP="00471C1E">
            <w:pPr>
              <w:pStyle w:val="TAL"/>
              <w:rPr>
                <w:ins w:id="956" w:author="Author"/>
                <w:lang w:eastAsia="ja-JP"/>
              </w:rPr>
            </w:pPr>
            <w:ins w:id="957"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63D08F05" w14:textId="77777777" w:rsidR="00110804" w:rsidRPr="00E22360" w:rsidRDefault="00110804" w:rsidP="00471C1E">
            <w:pPr>
              <w:pStyle w:val="TAL"/>
              <w:rPr>
                <w:ins w:id="958" w:author="Author"/>
                <w:lang w:val="en-US" w:eastAsia="ja-JP"/>
              </w:rPr>
            </w:pPr>
            <w:ins w:id="959" w:author="Author">
              <w:r w:rsidRPr="00E22360">
                <w:rPr>
                  <w:lang w:val="en-US" w:eastAsia="ja-JP"/>
                </w:rPr>
                <w:t>Maximum capacity offered by the transport portion of the gNB-DU – gNB-CU in kbps</w:t>
              </w:r>
            </w:ins>
          </w:p>
        </w:tc>
      </w:tr>
      <w:tr w:rsidR="00B91274" w:rsidRPr="00DB4D57" w14:paraId="63D08F0C" w14:textId="77777777" w:rsidTr="00110804">
        <w:trPr>
          <w:jc w:val="center"/>
          <w:ins w:id="960" w:author="Author"/>
        </w:trPr>
        <w:tc>
          <w:tcPr>
            <w:tcW w:w="2345" w:type="dxa"/>
            <w:tcBorders>
              <w:top w:val="single" w:sz="4" w:space="0" w:color="auto"/>
              <w:left w:val="single" w:sz="4" w:space="0" w:color="auto"/>
              <w:bottom w:val="single" w:sz="4" w:space="0" w:color="auto"/>
              <w:right w:val="single" w:sz="4" w:space="0" w:color="auto"/>
            </w:tcBorders>
            <w:hideMark/>
          </w:tcPr>
          <w:p w14:paraId="63D08F07" w14:textId="77777777" w:rsidR="00B91274" w:rsidRPr="001F67C9" w:rsidRDefault="00B91274" w:rsidP="007076E9">
            <w:pPr>
              <w:pStyle w:val="TAL"/>
              <w:rPr>
                <w:ins w:id="961" w:author="Author"/>
                <w:lang w:eastAsia="ja-JP"/>
              </w:rPr>
            </w:pPr>
            <w:ins w:id="962"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63D08F08" w14:textId="77777777" w:rsidR="00B91274" w:rsidRPr="001F67C9" w:rsidRDefault="00B91274" w:rsidP="007076E9">
            <w:pPr>
              <w:pStyle w:val="TAL"/>
              <w:rPr>
                <w:ins w:id="963" w:author="Author"/>
                <w:lang w:eastAsia="ja-JP"/>
              </w:rPr>
            </w:pPr>
            <w:ins w:id="964"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63D08F09" w14:textId="77777777" w:rsidR="00B91274" w:rsidRPr="001F67C9" w:rsidRDefault="00B91274" w:rsidP="007076E9">
            <w:pPr>
              <w:pStyle w:val="TAL"/>
              <w:rPr>
                <w:ins w:id="965"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63D08F0A" w14:textId="77777777" w:rsidR="00B91274" w:rsidRPr="001F67C9" w:rsidRDefault="00B91274" w:rsidP="00110804">
            <w:pPr>
              <w:pStyle w:val="TAL"/>
              <w:rPr>
                <w:ins w:id="966" w:author="Author"/>
                <w:szCs w:val="18"/>
                <w:lang w:eastAsia="ja-JP"/>
              </w:rPr>
            </w:pPr>
            <w:ins w:id="967"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63D08F0B" w14:textId="77777777" w:rsidR="00B91274" w:rsidRPr="001F67C9" w:rsidRDefault="00B91274" w:rsidP="007076E9">
            <w:pPr>
              <w:pStyle w:val="TAL"/>
              <w:rPr>
                <w:ins w:id="968" w:author="Author"/>
                <w:lang w:val="en-US" w:eastAsia="ja-JP"/>
              </w:rPr>
            </w:pPr>
            <w:ins w:id="969"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14:paraId="63D08F12" w14:textId="77777777" w:rsidTr="00471C1E">
        <w:trPr>
          <w:jc w:val="center"/>
          <w:ins w:id="970" w:author="Author"/>
        </w:trPr>
        <w:tc>
          <w:tcPr>
            <w:tcW w:w="2345" w:type="dxa"/>
            <w:tcBorders>
              <w:top w:val="single" w:sz="4" w:space="0" w:color="auto"/>
              <w:left w:val="single" w:sz="4" w:space="0" w:color="auto"/>
              <w:bottom w:val="single" w:sz="4" w:space="0" w:color="auto"/>
              <w:right w:val="single" w:sz="4" w:space="0" w:color="auto"/>
            </w:tcBorders>
          </w:tcPr>
          <w:p w14:paraId="63D08F0D" w14:textId="77777777" w:rsidR="00110804" w:rsidRPr="00E22360" w:rsidRDefault="00110804" w:rsidP="00471C1E">
            <w:pPr>
              <w:pStyle w:val="TAL"/>
              <w:rPr>
                <w:ins w:id="971" w:author="Author"/>
                <w:lang w:eastAsia="ja-JP"/>
              </w:rPr>
            </w:pPr>
            <w:ins w:id="972"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63D08F0E" w14:textId="77777777" w:rsidR="00110804" w:rsidRPr="00E22360" w:rsidRDefault="00110804" w:rsidP="00471C1E">
            <w:pPr>
              <w:pStyle w:val="TAL"/>
              <w:rPr>
                <w:ins w:id="973" w:author="Author"/>
                <w:lang w:eastAsia="ja-JP"/>
              </w:rPr>
            </w:pPr>
            <w:ins w:id="974"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63D08F0F" w14:textId="77777777" w:rsidR="00110804" w:rsidRPr="00E22360" w:rsidRDefault="00110804" w:rsidP="00471C1E">
            <w:pPr>
              <w:pStyle w:val="TAL"/>
              <w:rPr>
                <w:ins w:id="975"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63D08F10" w14:textId="77777777" w:rsidR="00110804" w:rsidRPr="00E22360" w:rsidRDefault="00110804" w:rsidP="00471C1E">
            <w:pPr>
              <w:pStyle w:val="TAL"/>
              <w:rPr>
                <w:ins w:id="976" w:author="Author"/>
                <w:lang w:eastAsia="ja-JP"/>
              </w:rPr>
            </w:pPr>
            <w:ins w:id="977"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63D08F11" w14:textId="77777777" w:rsidR="00110804" w:rsidRPr="00E22360" w:rsidRDefault="00110804" w:rsidP="00471C1E">
            <w:pPr>
              <w:pStyle w:val="TAL"/>
              <w:rPr>
                <w:ins w:id="978" w:author="Author"/>
                <w:lang w:val="en-US" w:eastAsia="ja-JP"/>
              </w:rPr>
            </w:pPr>
            <w:ins w:id="979" w:author="Author">
              <w:r w:rsidRPr="00E22360">
                <w:rPr>
                  <w:lang w:val="en-US" w:eastAsia="ja-JP"/>
                </w:rPr>
                <w:t>Maximum capacity offered by the transport portion of the of the gNB-DU – gNB-CU in kbps</w:t>
              </w:r>
            </w:ins>
          </w:p>
        </w:tc>
      </w:tr>
      <w:tr w:rsidR="00B91274" w:rsidRPr="00F45469" w14:paraId="63D08F18" w14:textId="77777777" w:rsidTr="00110804">
        <w:trPr>
          <w:jc w:val="center"/>
          <w:ins w:id="980" w:author="Author"/>
        </w:trPr>
        <w:tc>
          <w:tcPr>
            <w:tcW w:w="2345" w:type="dxa"/>
            <w:tcBorders>
              <w:top w:val="single" w:sz="4" w:space="0" w:color="auto"/>
              <w:left w:val="single" w:sz="4" w:space="0" w:color="auto"/>
              <w:bottom w:val="single" w:sz="4" w:space="0" w:color="auto"/>
              <w:right w:val="single" w:sz="4" w:space="0" w:color="auto"/>
            </w:tcBorders>
            <w:hideMark/>
          </w:tcPr>
          <w:p w14:paraId="63D08F13" w14:textId="77777777" w:rsidR="00B91274" w:rsidRPr="001F67C9" w:rsidRDefault="00B91274" w:rsidP="007076E9">
            <w:pPr>
              <w:pStyle w:val="TAL"/>
              <w:rPr>
                <w:ins w:id="981" w:author="Author"/>
                <w:lang w:eastAsia="ja-JP"/>
              </w:rPr>
            </w:pPr>
            <w:ins w:id="982"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63D08F14" w14:textId="77777777" w:rsidR="00B91274" w:rsidRPr="001F67C9" w:rsidRDefault="00B91274" w:rsidP="007076E9">
            <w:pPr>
              <w:pStyle w:val="TAL"/>
              <w:rPr>
                <w:ins w:id="983" w:author="Author"/>
                <w:lang w:eastAsia="ja-JP"/>
              </w:rPr>
            </w:pPr>
            <w:ins w:id="984"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63D08F15" w14:textId="77777777" w:rsidR="00B91274" w:rsidRPr="001F67C9" w:rsidRDefault="00B91274" w:rsidP="007076E9">
            <w:pPr>
              <w:pStyle w:val="TAL"/>
              <w:rPr>
                <w:ins w:id="985"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63D08F16" w14:textId="77777777" w:rsidR="00B91274" w:rsidRPr="001F67C9" w:rsidRDefault="00B91274" w:rsidP="00110804">
            <w:pPr>
              <w:pStyle w:val="TAL"/>
              <w:rPr>
                <w:ins w:id="986" w:author="Author"/>
                <w:lang w:eastAsia="ja-JP"/>
              </w:rPr>
            </w:pPr>
            <w:ins w:id="987"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63D08F17" w14:textId="77777777" w:rsidR="00B91274" w:rsidRPr="00DB4D57" w:rsidRDefault="00B91274" w:rsidP="007076E9">
            <w:pPr>
              <w:pStyle w:val="TAL"/>
              <w:rPr>
                <w:ins w:id="988" w:author="Author"/>
                <w:lang w:val="en-US" w:eastAsia="ja-JP"/>
              </w:rPr>
            </w:pPr>
            <w:ins w:id="989"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14:paraId="63D08F19" w14:textId="77777777" w:rsidR="00B91274" w:rsidRPr="00F45469" w:rsidRDefault="00B91274" w:rsidP="00B91274">
      <w:pPr>
        <w:jc w:val="both"/>
        <w:rPr>
          <w:ins w:id="990" w:author="Author"/>
          <w:lang w:val="en-US"/>
        </w:rPr>
      </w:pPr>
    </w:p>
    <w:p w14:paraId="63D08F1A" w14:textId="77777777" w:rsidR="00B91274" w:rsidRPr="001F67C9" w:rsidRDefault="00B91274" w:rsidP="00B91274">
      <w:pPr>
        <w:pStyle w:val="Heading4"/>
        <w:rPr>
          <w:ins w:id="991" w:author="Author"/>
        </w:rPr>
      </w:pPr>
      <w:bookmarkStart w:id="992" w:name="_Toc14207849"/>
      <w:ins w:id="993" w:author="Author">
        <w:r w:rsidRPr="000C38C2">
          <w:t>9.</w:t>
        </w:r>
        <w:r>
          <w:t>3.1.x2</w:t>
        </w:r>
        <w:r w:rsidRPr="001F67C9">
          <w:tab/>
          <w:t>Radio Resource Status</w:t>
        </w:r>
        <w:bookmarkEnd w:id="992"/>
      </w:ins>
    </w:p>
    <w:p w14:paraId="63D08F1B" w14:textId="77777777" w:rsidR="00B91274" w:rsidRDefault="00B91274" w:rsidP="00B91274">
      <w:pPr>
        <w:rPr>
          <w:ins w:id="994" w:author="Author"/>
          <w:lang w:val="en-US"/>
        </w:rPr>
      </w:pPr>
      <w:ins w:id="995" w:author="Author">
        <w:r>
          <w:rPr>
            <w:lang w:val="en-US"/>
          </w:rPr>
          <w:t>[The information is FFS]</w:t>
        </w:r>
      </w:ins>
    </w:p>
    <w:p w14:paraId="63D08F1C" w14:textId="77777777" w:rsidR="00B91274" w:rsidRPr="001F67C9" w:rsidRDefault="00B91274" w:rsidP="00B91274">
      <w:pPr>
        <w:rPr>
          <w:ins w:id="996" w:author="Author"/>
          <w:lang w:val="en-US"/>
        </w:rPr>
      </w:pPr>
      <w:ins w:id="997"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14:paraId="63D08F22" w14:textId="77777777" w:rsidTr="007076E9">
        <w:trPr>
          <w:jc w:val="center"/>
          <w:ins w:id="998" w:author="Author"/>
        </w:trPr>
        <w:tc>
          <w:tcPr>
            <w:tcW w:w="3427" w:type="dxa"/>
            <w:tcBorders>
              <w:top w:val="single" w:sz="4" w:space="0" w:color="auto"/>
              <w:left w:val="single" w:sz="4" w:space="0" w:color="auto"/>
              <w:bottom w:val="single" w:sz="4" w:space="0" w:color="auto"/>
              <w:right w:val="single" w:sz="4" w:space="0" w:color="auto"/>
            </w:tcBorders>
            <w:hideMark/>
          </w:tcPr>
          <w:p w14:paraId="63D08F1D" w14:textId="77777777" w:rsidR="00B91274" w:rsidRPr="001F67C9" w:rsidRDefault="00B91274" w:rsidP="007076E9">
            <w:pPr>
              <w:pStyle w:val="TAH"/>
              <w:rPr>
                <w:ins w:id="999" w:author="Author"/>
                <w:rFonts w:eastAsia="Times New Roman"/>
                <w:lang w:eastAsia="ja-JP"/>
              </w:rPr>
            </w:pPr>
            <w:ins w:id="1000" w:author="Author">
              <w:r w:rsidRPr="001F67C9">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63D08F1E" w14:textId="77777777" w:rsidR="00B91274" w:rsidRPr="001F67C9" w:rsidRDefault="00B91274" w:rsidP="007076E9">
            <w:pPr>
              <w:pStyle w:val="TAH"/>
              <w:rPr>
                <w:ins w:id="1001" w:author="Author"/>
                <w:lang w:eastAsia="ja-JP"/>
              </w:rPr>
            </w:pPr>
            <w:ins w:id="1002"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14:paraId="63D08F1F" w14:textId="77777777" w:rsidR="00B91274" w:rsidRPr="001F67C9" w:rsidRDefault="00B91274" w:rsidP="007076E9">
            <w:pPr>
              <w:pStyle w:val="TAH"/>
              <w:rPr>
                <w:ins w:id="1003" w:author="Author"/>
                <w:lang w:eastAsia="ja-JP"/>
              </w:rPr>
            </w:pPr>
            <w:ins w:id="1004"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14:paraId="63D08F20" w14:textId="77777777" w:rsidR="00B91274" w:rsidRPr="001F67C9" w:rsidRDefault="00B91274" w:rsidP="007076E9">
            <w:pPr>
              <w:pStyle w:val="TAH"/>
              <w:rPr>
                <w:ins w:id="1005" w:author="Author"/>
                <w:lang w:eastAsia="ja-JP"/>
              </w:rPr>
            </w:pPr>
            <w:ins w:id="1006"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14:paraId="63D08F21" w14:textId="77777777" w:rsidR="00B91274" w:rsidRPr="001F67C9" w:rsidRDefault="00B91274" w:rsidP="007076E9">
            <w:pPr>
              <w:pStyle w:val="TAH"/>
              <w:rPr>
                <w:ins w:id="1007" w:author="Author"/>
                <w:lang w:eastAsia="ja-JP"/>
              </w:rPr>
            </w:pPr>
            <w:ins w:id="1008" w:author="Author">
              <w:r w:rsidRPr="001F67C9">
                <w:rPr>
                  <w:lang w:eastAsia="ja-JP"/>
                </w:rPr>
                <w:t>Semantics description</w:t>
              </w:r>
            </w:ins>
          </w:p>
        </w:tc>
      </w:tr>
      <w:tr w:rsidR="00B91274" w:rsidRPr="001F67C9" w14:paraId="63D08F28" w14:textId="77777777" w:rsidTr="007076E9">
        <w:trPr>
          <w:jc w:val="center"/>
          <w:ins w:id="1009" w:author="Author"/>
        </w:trPr>
        <w:tc>
          <w:tcPr>
            <w:tcW w:w="3427" w:type="dxa"/>
            <w:tcBorders>
              <w:top w:val="single" w:sz="4" w:space="0" w:color="auto"/>
              <w:left w:val="single" w:sz="4" w:space="0" w:color="auto"/>
              <w:bottom w:val="single" w:sz="4" w:space="0" w:color="auto"/>
              <w:right w:val="single" w:sz="4" w:space="0" w:color="auto"/>
            </w:tcBorders>
          </w:tcPr>
          <w:p w14:paraId="63D08F23" w14:textId="77777777" w:rsidR="00B91274" w:rsidRPr="001F67C9" w:rsidRDefault="00B91274" w:rsidP="007076E9">
            <w:pPr>
              <w:pStyle w:val="TAL"/>
              <w:rPr>
                <w:ins w:id="1010" w:author="Author"/>
                <w:lang w:val="en-US" w:eastAsia="ja-JP"/>
              </w:rPr>
            </w:pPr>
            <w:ins w:id="1011"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14:paraId="63D08F24" w14:textId="77777777" w:rsidR="00B91274" w:rsidRPr="001F67C9" w:rsidRDefault="00B91274" w:rsidP="007076E9">
            <w:pPr>
              <w:pStyle w:val="TAL"/>
              <w:rPr>
                <w:ins w:id="1012"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63D08F25" w14:textId="77777777" w:rsidR="00B91274" w:rsidRPr="001F67C9" w:rsidRDefault="00110804" w:rsidP="007076E9">
            <w:pPr>
              <w:pStyle w:val="TAL"/>
              <w:rPr>
                <w:ins w:id="1013" w:author="Author"/>
                <w:i/>
                <w:lang w:eastAsia="ja-JP"/>
              </w:rPr>
            </w:pPr>
            <w:ins w:id="1014"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14:paraId="63D08F26" w14:textId="77777777" w:rsidR="00B91274" w:rsidRPr="001F67C9" w:rsidRDefault="00B91274" w:rsidP="007076E9">
            <w:pPr>
              <w:pStyle w:val="TAL"/>
              <w:rPr>
                <w:ins w:id="1015"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63D08F27" w14:textId="77777777" w:rsidR="00B91274" w:rsidRPr="001F67C9" w:rsidRDefault="00B91274" w:rsidP="007076E9">
            <w:pPr>
              <w:pStyle w:val="TAL"/>
              <w:rPr>
                <w:ins w:id="1016" w:author="Author"/>
                <w:lang w:eastAsia="ja-JP"/>
              </w:rPr>
            </w:pPr>
          </w:p>
        </w:tc>
      </w:tr>
      <w:tr w:rsidR="00110804" w:rsidRPr="00E22360" w14:paraId="63D08F2E" w14:textId="77777777" w:rsidTr="00110804">
        <w:trPr>
          <w:jc w:val="center"/>
          <w:ins w:id="1017" w:author="Author"/>
        </w:trPr>
        <w:tc>
          <w:tcPr>
            <w:tcW w:w="3427" w:type="dxa"/>
            <w:tcBorders>
              <w:top w:val="single" w:sz="4" w:space="0" w:color="auto"/>
              <w:left w:val="single" w:sz="4" w:space="0" w:color="auto"/>
              <w:bottom w:val="single" w:sz="4" w:space="0" w:color="auto"/>
              <w:right w:val="single" w:sz="4" w:space="0" w:color="auto"/>
            </w:tcBorders>
          </w:tcPr>
          <w:p w14:paraId="63D08F29" w14:textId="77777777" w:rsidR="00110804" w:rsidRPr="00E22360" w:rsidRDefault="00110804" w:rsidP="00110804">
            <w:pPr>
              <w:pStyle w:val="TAL"/>
              <w:rPr>
                <w:ins w:id="1018" w:author="Author"/>
                <w:b/>
                <w:bCs/>
                <w:lang w:val="en-US" w:eastAsia="ja-JP"/>
              </w:rPr>
            </w:pPr>
            <w:ins w:id="1019"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14:paraId="63D08F2A" w14:textId="77777777" w:rsidR="00110804" w:rsidRPr="00E22360" w:rsidRDefault="00110804" w:rsidP="00110804">
            <w:pPr>
              <w:pStyle w:val="TAL"/>
              <w:rPr>
                <w:ins w:id="1020"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63D08F2B" w14:textId="77777777" w:rsidR="00110804" w:rsidRPr="00E22360" w:rsidRDefault="00110804" w:rsidP="00110804">
            <w:pPr>
              <w:pStyle w:val="TAL"/>
              <w:rPr>
                <w:ins w:id="1021" w:author="Author"/>
                <w:i/>
                <w:lang w:eastAsia="ja-JP"/>
              </w:rPr>
            </w:pPr>
            <w:ins w:id="1022"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14:paraId="63D08F2C" w14:textId="77777777" w:rsidR="00110804" w:rsidRPr="00E22360" w:rsidRDefault="00110804" w:rsidP="00110804">
            <w:pPr>
              <w:pStyle w:val="TAL"/>
              <w:rPr>
                <w:ins w:id="1023"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63D08F2D" w14:textId="77777777" w:rsidR="00110804" w:rsidRPr="00E22360" w:rsidRDefault="00110804" w:rsidP="00110804">
            <w:pPr>
              <w:pStyle w:val="TAL"/>
              <w:rPr>
                <w:ins w:id="1024" w:author="Author"/>
                <w:lang w:eastAsia="ja-JP"/>
              </w:rPr>
            </w:pPr>
          </w:p>
        </w:tc>
      </w:tr>
      <w:tr w:rsidR="00B91274" w:rsidRPr="001F67C9" w14:paraId="63D08F34" w14:textId="77777777" w:rsidTr="007076E9">
        <w:trPr>
          <w:jc w:val="center"/>
          <w:ins w:id="1025" w:author="Author"/>
        </w:trPr>
        <w:tc>
          <w:tcPr>
            <w:tcW w:w="3427" w:type="dxa"/>
            <w:tcBorders>
              <w:top w:val="single" w:sz="4" w:space="0" w:color="auto"/>
              <w:left w:val="single" w:sz="4" w:space="0" w:color="auto"/>
              <w:bottom w:val="single" w:sz="4" w:space="0" w:color="auto"/>
              <w:right w:val="single" w:sz="4" w:space="0" w:color="auto"/>
            </w:tcBorders>
            <w:hideMark/>
          </w:tcPr>
          <w:p w14:paraId="63D08F2F" w14:textId="77777777" w:rsidR="00B91274" w:rsidRPr="001F67C9" w:rsidRDefault="00110804" w:rsidP="00110804">
            <w:pPr>
              <w:pStyle w:val="TAL"/>
              <w:ind w:left="174"/>
              <w:rPr>
                <w:ins w:id="1026" w:author="Author"/>
                <w:lang w:val="en-US" w:eastAsia="ja-JP"/>
              </w:rPr>
            </w:pPr>
            <w:ins w:id="1027" w:author="Author">
              <w:r>
                <w:rPr>
                  <w:lang w:val="en-US" w:eastAsia="ja-JP"/>
                </w:rPr>
                <w:t>&gt;</w:t>
              </w:r>
              <w:r w:rsidR="00B91274"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63D08F30" w14:textId="77777777" w:rsidR="00B91274" w:rsidRPr="001F67C9" w:rsidRDefault="00B91274" w:rsidP="007076E9">
            <w:pPr>
              <w:pStyle w:val="TAL"/>
              <w:rPr>
                <w:ins w:id="1028" w:author="Author"/>
                <w:lang w:eastAsia="ja-JP"/>
              </w:rPr>
            </w:pPr>
            <w:ins w:id="1029"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3D08F31" w14:textId="77777777" w:rsidR="00B91274" w:rsidRPr="001F67C9" w:rsidRDefault="00B91274" w:rsidP="007076E9">
            <w:pPr>
              <w:pStyle w:val="TAL"/>
              <w:rPr>
                <w:ins w:id="1030"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3D08F32" w14:textId="77777777" w:rsidR="00B91274" w:rsidRPr="001F67C9" w:rsidRDefault="00B91274" w:rsidP="007076E9">
            <w:pPr>
              <w:pStyle w:val="TAL"/>
              <w:rPr>
                <w:ins w:id="1031" w:author="Author"/>
                <w:szCs w:val="18"/>
                <w:lang w:eastAsia="ja-JP"/>
              </w:rPr>
            </w:pPr>
            <w:ins w:id="1032"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3D08F33" w14:textId="77777777" w:rsidR="00B91274" w:rsidRPr="001F67C9" w:rsidRDefault="00B91274" w:rsidP="007076E9">
            <w:pPr>
              <w:pStyle w:val="TAL"/>
              <w:rPr>
                <w:ins w:id="1033" w:author="Author"/>
                <w:lang w:eastAsia="ja-JP"/>
              </w:rPr>
            </w:pPr>
            <w:ins w:id="1034"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14:paraId="63D08F3A" w14:textId="77777777" w:rsidTr="007076E9">
        <w:trPr>
          <w:jc w:val="center"/>
          <w:ins w:id="1035" w:author="Author"/>
        </w:trPr>
        <w:tc>
          <w:tcPr>
            <w:tcW w:w="3427" w:type="dxa"/>
            <w:tcBorders>
              <w:top w:val="single" w:sz="4" w:space="0" w:color="auto"/>
              <w:left w:val="single" w:sz="4" w:space="0" w:color="auto"/>
              <w:bottom w:val="single" w:sz="4" w:space="0" w:color="auto"/>
              <w:right w:val="single" w:sz="4" w:space="0" w:color="auto"/>
            </w:tcBorders>
            <w:hideMark/>
          </w:tcPr>
          <w:p w14:paraId="63D08F35" w14:textId="77777777" w:rsidR="00B91274" w:rsidRPr="001F67C9" w:rsidRDefault="00110804" w:rsidP="00110804">
            <w:pPr>
              <w:pStyle w:val="TAL"/>
              <w:ind w:left="174"/>
              <w:rPr>
                <w:ins w:id="1036" w:author="Author"/>
                <w:lang w:val="en-US" w:eastAsia="ja-JP"/>
              </w:rPr>
            </w:pPr>
            <w:ins w:id="1037" w:author="Author">
              <w:r>
                <w:rPr>
                  <w:lang w:val="en-US" w:eastAsia="ja-JP"/>
                </w:rPr>
                <w:t>&gt;</w:t>
              </w:r>
              <w:r w:rsidR="00B91274"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63D08F36" w14:textId="77777777" w:rsidR="00B91274" w:rsidRPr="001F67C9" w:rsidRDefault="00B91274" w:rsidP="007076E9">
            <w:pPr>
              <w:pStyle w:val="TAL"/>
              <w:rPr>
                <w:ins w:id="1038" w:author="Author"/>
                <w:lang w:eastAsia="ja-JP"/>
              </w:rPr>
            </w:pPr>
            <w:ins w:id="1039"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3D08F37" w14:textId="77777777" w:rsidR="00B91274" w:rsidRPr="001F67C9" w:rsidRDefault="00B91274" w:rsidP="007076E9">
            <w:pPr>
              <w:pStyle w:val="TAL"/>
              <w:rPr>
                <w:ins w:id="1040"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3D08F38" w14:textId="77777777" w:rsidR="00B91274" w:rsidRPr="001F67C9" w:rsidRDefault="00B91274" w:rsidP="007076E9">
            <w:pPr>
              <w:pStyle w:val="TAL"/>
              <w:rPr>
                <w:ins w:id="1041" w:author="Author"/>
                <w:lang w:eastAsia="ja-JP"/>
              </w:rPr>
            </w:pPr>
            <w:ins w:id="1042"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3D08F39" w14:textId="77777777" w:rsidR="00B91274" w:rsidRPr="001F67C9" w:rsidRDefault="00B91274" w:rsidP="007076E9">
            <w:pPr>
              <w:pStyle w:val="TAL"/>
              <w:rPr>
                <w:ins w:id="1043" w:author="Author"/>
                <w:lang w:eastAsia="ja-JP"/>
              </w:rPr>
            </w:pPr>
            <w:ins w:id="1044"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D5279D" w14:paraId="63D08F40" w14:textId="77777777" w:rsidTr="007076E9">
        <w:trPr>
          <w:jc w:val="center"/>
          <w:ins w:id="1045" w:author="Author"/>
        </w:trPr>
        <w:tc>
          <w:tcPr>
            <w:tcW w:w="3427" w:type="dxa"/>
            <w:tcBorders>
              <w:top w:val="single" w:sz="4" w:space="0" w:color="auto"/>
              <w:left w:val="single" w:sz="4" w:space="0" w:color="auto"/>
              <w:bottom w:val="single" w:sz="4" w:space="0" w:color="auto"/>
              <w:right w:val="single" w:sz="4" w:space="0" w:color="auto"/>
            </w:tcBorders>
            <w:hideMark/>
          </w:tcPr>
          <w:p w14:paraId="63D08F3B" w14:textId="77777777" w:rsidR="00B91274" w:rsidRPr="001F67C9" w:rsidRDefault="00110804" w:rsidP="00110804">
            <w:pPr>
              <w:pStyle w:val="TAL"/>
              <w:ind w:left="174"/>
              <w:rPr>
                <w:ins w:id="1046" w:author="Author"/>
                <w:lang w:val="en-US" w:eastAsia="ja-JP"/>
              </w:rPr>
            </w:pPr>
            <w:ins w:id="1047" w:author="Author">
              <w:r>
                <w:rPr>
                  <w:lang w:val="en-US" w:eastAsia="ja-JP"/>
                </w:rPr>
                <w:t>&gt;</w:t>
              </w:r>
              <w:r w:rsidR="00B91274"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63D08F3C" w14:textId="77777777" w:rsidR="00B91274" w:rsidRPr="001F67C9" w:rsidRDefault="00B91274" w:rsidP="007076E9">
            <w:pPr>
              <w:pStyle w:val="TAL"/>
              <w:rPr>
                <w:ins w:id="1048" w:author="Author"/>
                <w:lang w:eastAsia="ja-JP"/>
              </w:rPr>
            </w:pPr>
            <w:ins w:id="1049"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3D08F3D" w14:textId="77777777" w:rsidR="00B91274" w:rsidRPr="001F67C9" w:rsidRDefault="00B91274" w:rsidP="007076E9">
            <w:pPr>
              <w:pStyle w:val="TAL"/>
              <w:rPr>
                <w:ins w:id="1050"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3D08F3E" w14:textId="77777777" w:rsidR="00B91274" w:rsidRPr="001F67C9" w:rsidRDefault="00B91274" w:rsidP="007076E9">
            <w:pPr>
              <w:pStyle w:val="TAL"/>
              <w:rPr>
                <w:ins w:id="1051" w:author="Author"/>
                <w:lang w:eastAsia="ja-JP"/>
              </w:rPr>
            </w:pPr>
            <w:ins w:id="1052"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3D08F3F" w14:textId="77777777" w:rsidR="00B91274" w:rsidRPr="008A305F" w:rsidRDefault="00B91274" w:rsidP="007076E9">
            <w:pPr>
              <w:pStyle w:val="TAL"/>
              <w:rPr>
                <w:ins w:id="1053" w:author="Author"/>
                <w:lang w:val="it-IT" w:eastAsia="ja-JP"/>
                <w:rPrChange w:id="1054" w:author="Ericsson User" w:date="2020-04-06T19:05:00Z">
                  <w:rPr>
                    <w:ins w:id="1055" w:author="Author"/>
                    <w:lang w:eastAsia="ja-JP"/>
                  </w:rPr>
                </w:rPrChange>
              </w:rPr>
            </w:pPr>
            <w:ins w:id="1056" w:author="Author">
              <w:r w:rsidRPr="008A305F">
                <w:rPr>
                  <w:lang w:val="it-IT" w:eastAsia="ja-JP"/>
                  <w:rPrChange w:id="1057" w:author="Ericsson User" w:date="2020-04-06T19:05:00Z">
                    <w:rPr>
                      <w:lang w:eastAsia="ja-JP"/>
                    </w:rPr>
                  </w:rPrChange>
                </w:rPr>
                <w:t>Per SSB area</w:t>
              </w:r>
              <w:r w:rsidRPr="008A305F">
                <w:rPr>
                  <w:lang w:val="it-IT" w:eastAsia="ja-JP"/>
                  <w:rPrChange w:id="1058" w:author="Ericsson User" w:date="2020-04-06T19:05:00Z">
                    <w:rPr>
                      <w:lang w:val="en-US" w:eastAsia="ja-JP"/>
                    </w:rPr>
                  </w:rPrChange>
                </w:rPr>
                <w:t xml:space="preserve"> DL non-GBR PRB usage</w:t>
              </w:r>
            </w:ins>
          </w:p>
        </w:tc>
      </w:tr>
      <w:tr w:rsidR="00B91274" w:rsidRPr="00D5279D" w14:paraId="63D08F46" w14:textId="77777777" w:rsidTr="007076E9">
        <w:trPr>
          <w:jc w:val="center"/>
          <w:ins w:id="1059" w:author="Author"/>
        </w:trPr>
        <w:tc>
          <w:tcPr>
            <w:tcW w:w="3427" w:type="dxa"/>
            <w:tcBorders>
              <w:top w:val="single" w:sz="4" w:space="0" w:color="auto"/>
              <w:left w:val="single" w:sz="4" w:space="0" w:color="auto"/>
              <w:bottom w:val="single" w:sz="4" w:space="0" w:color="auto"/>
              <w:right w:val="single" w:sz="4" w:space="0" w:color="auto"/>
            </w:tcBorders>
            <w:hideMark/>
          </w:tcPr>
          <w:p w14:paraId="63D08F41" w14:textId="77777777" w:rsidR="00B91274" w:rsidRPr="001F67C9" w:rsidRDefault="00110804" w:rsidP="00110804">
            <w:pPr>
              <w:pStyle w:val="TAL"/>
              <w:ind w:left="174"/>
              <w:rPr>
                <w:ins w:id="1060" w:author="Author"/>
                <w:lang w:val="en-US" w:eastAsia="ja-JP"/>
              </w:rPr>
            </w:pPr>
            <w:ins w:id="1061" w:author="Author">
              <w:r>
                <w:rPr>
                  <w:lang w:val="en-US" w:eastAsia="ja-JP"/>
                </w:rPr>
                <w:t>&gt;</w:t>
              </w:r>
              <w:r w:rsidR="00B91274"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63D08F42" w14:textId="77777777" w:rsidR="00B91274" w:rsidRPr="001F67C9" w:rsidRDefault="00B91274" w:rsidP="007076E9">
            <w:pPr>
              <w:pStyle w:val="TAL"/>
              <w:rPr>
                <w:ins w:id="1062" w:author="Author"/>
                <w:lang w:eastAsia="ja-JP"/>
              </w:rPr>
            </w:pPr>
            <w:ins w:id="106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3D08F43" w14:textId="77777777" w:rsidR="00B91274" w:rsidRPr="001F67C9" w:rsidRDefault="00B91274" w:rsidP="007076E9">
            <w:pPr>
              <w:pStyle w:val="TAL"/>
              <w:rPr>
                <w:ins w:id="106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3D08F44" w14:textId="77777777" w:rsidR="00B91274" w:rsidRPr="001F67C9" w:rsidRDefault="00B91274" w:rsidP="007076E9">
            <w:pPr>
              <w:pStyle w:val="TAL"/>
              <w:rPr>
                <w:ins w:id="1065" w:author="Author"/>
                <w:lang w:eastAsia="ja-JP"/>
              </w:rPr>
            </w:pPr>
            <w:ins w:id="106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3D08F45" w14:textId="77777777" w:rsidR="00B91274" w:rsidRPr="008A305F" w:rsidRDefault="00B91274" w:rsidP="007076E9">
            <w:pPr>
              <w:pStyle w:val="TAL"/>
              <w:rPr>
                <w:ins w:id="1067" w:author="Author"/>
                <w:lang w:val="it-IT" w:eastAsia="ja-JP"/>
                <w:rPrChange w:id="1068" w:author="Ericsson User" w:date="2020-04-06T19:05:00Z">
                  <w:rPr>
                    <w:ins w:id="1069" w:author="Author"/>
                    <w:lang w:eastAsia="ja-JP"/>
                  </w:rPr>
                </w:rPrChange>
              </w:rPr>
            </w:pPr>
            <w:ins w:id="1070" w:author="Author">
              <w:r w:rsidRPr="008A305F">
                <w:rPr>
                  <w:lang w:val="it-IT" w:eastAsia="ja-JP"/>
                  <w:rPrChange w:id="1071" w:author="Ericsson User" w:date="2020-04-06T19:05:00Z">
                    <w:rPr>
                      <w:lang w:eastAsia="ja-JP"/>
                    </w:rPr>
                  </w:rPrChange>
                </w:rPr>
                <w:t>Per SSB area</w:t>
              </w:r>
              <w:r w:rsidRPr="008A305F">
                <w:rPr>
                  <w:lang w:val="it-IT" w:eastAsia="ja-JP"/>
                  <w:rPrChange w:id="1072" w:author="Ericsson User" w:date="2020-04-06T19:05:00Z">
                    <w:rPr>
                      <w:lang w:val="en-US" w:eastAsia="ja-JP"/>
                    </w:rPr>
                  </w:rPrChange>
                </w:rPr>
                <w:t xml:space="preserve"> UL non-GBR PRB usage</w:t>
              </w:r>
            </w:ins>
          </w:p>
        </w:tc>
      </w:tr>
      <w:tr w:rsidR="00B91274" w:rsidRPr="001F67C9" w14:paraId="63D08F4C" w14:textId="77777777" w:rsidTr="007076E9">
        <w:trPr>
          <w:jc w:val="center"/>
          <w:ins w:id="1073" w:author="Author"/>
        </w:trPr>
        <w:tc>
          <w:tcPr>
            <w:tcW w:w="3427" w:type="dxa"/>
            <w:tcBorders>
              <w:top w:val="single" w:sz="4" w:space="0" w:color="auto"/>
              <w:left w:val="single" w:sz="4" w:space="0" w:color="auto"/>
              <w:bottom w:val="single" w:sz="4" w:space="0" w:color="auto"/>
              <w:right w:val="single" w:sz="4" w:space="0" w:color="auto"/>
            </w:tcBorders>
            <w:hideMark/>
          </w:tcPr>
          <w:p w14:paraId="63D08F47" w14:textId="77777777" w:rsidR="00B91274" w:rsidRPr="001F67C9" w:rsidRDefault="00110804" w:rsidP="00110804">
            <w:pPr>
              <w:pStyle w:val="TAL"/>
              <w:ind w:left="174"/>
              <w:rPr>
                <w:ins w:id="1074" w:author="Author"/>
                <w:lang w:val="en-US" w:eastAsia="ja-JP"/>
              </w:rPr>
            </w:pPr>
            <w:ins w:id="1075" w:author="Author">
              <w:r>
                <w:rPr>
                  <w:lang w:val="en-US" w:eastAsia="ja-JP"/>
                </w:rPr>
                <w:t>&gt;</w:t>
              </w:r>
              <w:r w:rsidR="00B91274"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63D08F48" w14:textId="77777777" w:rsidR="00B91274" w:rsidRPr="001F67C9" w:rsidRDefault="00B91274" w:rsidP="007076E9">
            <w:pPr>
              <w:pStyle w:val="TAL"/>
              <w:rPr>
                <w:ins w:id="1076" w:author="Author"/>
                <w:lang w:eastAsia="ja-JP"/>
              </w:rPr>
            </w:pPr>
            <w:ins w:id="1077"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3D08F49" w14:textId="77777777" w:rsidR="00B91274" w:rsidRPr="001F67C9" w:rsidRDefault="00B91274" w:rsidP="007076E9">
            <w:pPr>
              <w:pStyle w:val="TAL"/>
              <w:rPr>
                <w:ins w:id="1078"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3D08F4A" w14:textId="77777777" w:rsidR="00B91274" w:rsidRPr="001F67C9" w:rsidRDefault="00B91274" w:rsidP="007076E9">
            <w:pPr>
              <w:pStyle w:val="TAL"/>
              <w:rPr>
                <w:ins w:id="1079" w:author="Author"/>
                <w:lang w:eastAsia="ja-JP"/>
              </w:rPr>
            </w:pPr>
            <w:ins w:id="1080"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3D08F4B" w14:textId="77777777" w:rsidR="00B91274" w:rsidRPr="001F67C9" w:rsidRDefault="00B91274" w:rsidP="007076E9">
            <w:pPr>
              <w:pStyle w:val="TAL"/>
              <w:rPr>
                <w:ins w:id="1081" w:author="Author"/>
                <w:lang w:eastAsia="ja-JP"/>
              </w:rPr>
            </w:pPr>
            <w:ins w:id="1082" w:author="Author">
              <w:r>
                <w:rPr>
                  <w:lang w:eastAsia="ja-JP"/>
                </w:rPr>
                <w:t>Per SSB area DL Total PRB</w:t>
              </w:r>
              <w:r>
                <w:rPr>
                  <w:lang w:val="en-US" w:eastAsia="ja-JP"/>
                </w:rPr>
                <w:t xml:space="preserve"> usage</w:t>
              </w:r>
            </w:ins>
          </w:p>
        </w:tc>
      </w:tr>
      <w:tr w:rsidR="00B91274" w:rsidRPr="00F45469" w14:paraId="63D08F52" w14:textId="77777777" w:rsidTr="007076E9">
        <w:trPr>
          <w:jc w:val="center"/>
          <w:ins w:id="1083" w:author="Author"/>
        </w:trPr>
        <w:tc>
          <w:tcPr>
            <w:tcW w:w="3427" w:type="dxa"/>
            <w:tcBorders>
              <w:top w:val="single" w:sz="4" w:space="0" w:color="auto"/>
              <w:left w:val="single" w:sz="4" w:space="0" w:color="auto"/>
              <w:bottom w:val="single" w:sz="4" w:space="0" w:color="auto"/>
              <w:right w:val="single" w:sz="4" w:space="0" w:color="auto"/>
            </w:tcBorders>
            <w:hideMark/>
          </w:tcPr>
          <w:p w14:paraId="63D08F4D" w14:textId="77777777" w:rsidR="00B91274" w:rsidRPr="001F67C9" w:rsidRDefault="00110804" w:rsidP="00110804">
            <w:pPr>
              <w:pStyle w:val="TAL"/>
              <w:ind w:left="174"/>
              <w:rPr>
                <w:ins w:id="1084" w:author="Author"/>
                <w:lang w:val="en-US" w:eastAsia="ja-JP"/>
              </w:rPr>
            </w:pPr>
            <w:ins w:id="1085" w:author="Author">
              <w:r>
                <w:rPr>
                  <w:lang w:val="en-US" w:eastAsia="ja-JP"/>
                </w:rPr>
                <w:t>&gt;</w:t>
              </w:r>
              <w:r w:rsidR="00B91274"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63D08F4E" w14:textId="77777777" w:rsidR="00B91274" w:rsidRPr="001F67C9" w:rsidRDefault="00B91274" w:rsidP="007076E9">
            <w:pPr>
              <w:pStyle w:val="TAL"/>
              <w:rPr>
                <w:ins w:id="1086" w:author="Author"/>
                <w:lang w:eastAsia="ja-JP"/>
              </w:rPr>
            </w:pPr>
            <w:ins w:id="1087"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3D08F4F" w14:textId="77777777" w:rsidR="00B91274" w:rsidRPr="001F67C9" w:rsidRDefault="00B91274" w:rsidP="007076E9">
            <w:pPr>
              <w:pStyle w:val="TAL"/>
              <w:rPr>
                <w:ins w:id="1088"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3D08F50" w14:textId="77777777" w:rsidR="00B91274" w:rsidRPr="00DB4D57" w:rsidRDefault="00B91274" w:rsidP="007076E9">
            <w:pPr>
              <w:pStyle w:val="TAL"/>
              <w:rPr>
                <w:ins w:id="1089" w:author="Author"/>
                <w:lang w:eastAsia="ja-JP"/>
              </w:rPr>
            </w:pPr>
            <w:ins w:id="1090"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3D08F51" w14:textId="77777777" w:rsidR="00B91274" w:rsidRPr="00DB4D57" w:rsidRDefault="00B91274" w:rsidP="007076E9">
            <w:pPr>
              <w:pStyle w:val="TAL"/>
              <w:rPr>
                <w:ins w:id="1091" w:author="Author"/>
                <w:lang w:eastAsia="ja-JP"/>
              </w:rPr>
            </w:pPr>
            <w:ins w:id="1092" w:author="Author">
              <w:r>
                <w:rPr>
                  <w:lang w:eastAsia="ja-JP"/>
                </w:rPr>
                <w:t>Per SSB area UL Total PRB</w:t>
              </w:r>
              <w:r>
                <w:rPr>
                  <w:lang w:val="en-US" w:eastAsia="ja-JP"/>
                </w:rPr>
                <w:t xml:space="preserve"> usage</w:t>
              </w:r>
            </w:ins>
          </w:p>
        </w:tc>
      </w:tr>
      <w:tr w:rsidR="00110804" w:rsidRPr="00DB4D57" w14:paraId="63D08F58" w14:textId="77777777" w:rsidTr="00471C1E">
        <w:trPr>
          <w:jc w:val="center"/>
          <w:ins w:id="1093" w:author="Author"/>
        </w:trPr>
        <w:tc>
          <w:tcPr>
            <w:tcW w:w="3427" w:type="dxa"/>
            <w:tcBorders>
              <w:top w:val="single" w:sz="4" w:space="0" w:color="auto"/>
              <w:left w:val="single" w:sz="4" w:space="0" w:color="auto"/>
              <w:bottom w:val="single" w:sz="4" w:space="0" w:color="auto"/>
              <w:right w:val="single" w:sz="4" w:space="0" w:color="auto"/>
            </w:tcBorders>
          </w:tcPr>
          <w:p w14:paraId="63D08F53" w14:textId="77777777" w:rsidR="00110804" w:rsidRPr="0073773A" w:rsidRDefault="00110804" w:rsidP="00110804">
            <w:pPr>
              <w:pStyle w:val="TAL"/>
              <w:ind w:left="174"/>
              <w:rPr>
                <w:ins w:id="1094" w:author="Author"/>
                <w:lang w:val="en-US" w:eastAsia="ja-JP"/>
              </w:rPr>
            </w:pPr>
            <w:ins w:id="1095"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63D08F54" w14:textId="77777777" w:rsidR="00110804" w:rsidRPr="0073773A" w:rsidRDefault="00110804" w:rsidP="00471C1E">
            <w:pPr>
              <w:pStyle w:val="TAL"/>
              <w:rPr>
                <w:ins w:id="1096" w:author="Author"/>
                <w:lang w:eastAsia="ja-JP"/>
              </w:rPr>
            </w:pPr>
            <w:ins w:id="1097"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63D08F55" w14:textId="77777777" w:rsidR="00110804" w:rsidRPr="001F67C9" w:rsidRDefault="00110804" w:rsidP="00471C1E">
            <w:pPr>
              <w:pStyle w:val="TAL"/>
              <w:rPr>
                <w:ins w:id="1098"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63D08F56" w14:textId="77777777" w:rsidR="00110804" w:rsidRPr="0073773A" w:rsidRDefault="00110804" w:rsidP="00471C1E">
            <w:pPr>
              <w:pStyle w:val="TAL"/>
              <w:rPr>
                <w:ins w:id="1099" w:author="Author"/>
                <w:rFonts w:cs="Arial"/>
                <w:szCs w:val="18"/>
                <w:lang w:eastAsia="ja-JP"/>
              </w:rPr>
            </w:pPr>
            <w:ins w:id="1100"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3D08F57" w14:textId="77777777" w:rsidR="00110804" w:rsidRDefault="00110804" w:rsidP="00471C1E">
            <w:pPr>
              <w:pStyle w:val="TAL"/>
              <w:rPr>
                <w:ins w:id="1101" w:author="Author"/>
                <w:lang w:eastAsia="ja-JP"/>
              </w:rPr>
            </w:pPr>
          </w:p>
        </w:tc>
      </w:tr>
      <w:tr w:rsidR="00110804" w:rsidRPr="00DB4D57" w14:paraId="63D08F5E" w14:textId="77777777" w:rsidTr="00471C1E">
        <w:trPr>
          <w:jc w:val="center"/>
          <w:ins w:id="1102" w:author="Author"/>
        </w:trPr>
        <w:tc>
          <w:tcPr>
            <w:tcW w:w="3427" w:type="dxa"/>
            <w:tcBorders>
              <w:top w:val="single" w:sz="4" w:space="0" w:color="auto"/>
              <w:left w:val="single" w:sz="4" w:space="0" w:color="auto"/>
              <w:bottom w:val="single" w:sz="4" w:space="0" w:color="auto"/>
              <w:right w:val="single" w:sz="4" w:space="0" w:color="auto"/>
            </w:tcBorders>
          </w:tcPr>
          <w:p w14:paraId="63D08F59" w14:textId="77777777" w:rsidR="00110804" w:rsidRPr="0073773A" w:rsidRDefault="00110804" w:rsidP="00110804">
            <w:pPr>
              <w:pStyle w:val="TAL"/>
              <w:ind w:left="174"/>
              <w:rPr>
                <w:ins w:id="1103" w:author="Author"/>
                <w:lang w:val="en-US" w:eastAsia="ja-JP"/>
              </w:rPr>
            </w:pPr>
            <w:ins w:id="1104"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63D08F5A" w14:textId="77777777" w:rsidR="00110804" w:rsidRPr="0073773A" w:rsidRDefault="00110804" w:rsidP="00471C1E">
            <w:pPr>
              <w:pStyle w:val="TAL"/>
              <w:rPr>
                <w:ins w:id="1105" w:author="Author"/>
                <w:lang w:eastAsia="ja-JP"/>
              </w:rPr>
            </w:pPr>
            <w:ins w:id="1106"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63D08F5B" w14:textId="77777777" w:rsidR="00110804" w:rsidRPr="001F67C9" w:rsidRDefault="00110804" w:rsidP="00471C1E">
            <w:pPr>
              <w:pStyle w:val="TAL"/>
              <w:rPr>
                <w:ins w:id="1107"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63D08F5C" w14:textId="77777777" w:rsidR="00110804" w:rsidRPr="0073773A" w:rsidRDefault="00110804" w:rsidP="00471C1E">
            <w:pPr>
              <w:pStyle w:val="TAL"/>
              <w:rPr>
                <w:ins w:id="1108" w:author="Author"/>
                <w:rFonts w:cs="Arial"/>
                <w:szCs w:val="18"/>
                <w:lang w:eastAsia="ja-JP"/>
              </w:rPr>
            </w:pPr>
            <w:ins w:id="1109"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3D08F5D" w14:textId="77777777" w:rsidR="00110804" w:rsidRDefault="00110804" w:rsidP="00471C1E">
            <w:pPr>
              <w:pStyle w:val="TAL"/>
              <w:rPr>
                <w:ins w:id="1110" w:author="Author"/>
                <w:lang w:eastAsia="ja-JP"/>
              </w:rPr>
            </w:pPr>
          </w:p>
        </w:tc>
      </w:tr>
    </w:tbl>
    <w:p w14:paraId="63D08F5F" w14:textId="77777777" w:rsidR="00B91274" w:rsidRPr="00F45469" w:rsidRDefault="00B91274" w:rsidP="00B91274">
      <w:pPr>
        <w:rPr>
          <w:ins w:id="1111" w:author="Author"/>
          <w:lang w:eastAsia="en-GB"/>
        </w:rPr>
      </w:pPr>
      <w:ins w:id="1112"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14:paraId="63D08F62" w14:textId="77777777" w:rsidTr="007076E9">
        <w:trPr>
          <w:ins w:id="1113" w:author="Author"/>
        </w:trPr>
        <w:tc>
          <w:tcPr>
            <w:tcW w:w="3686" w:type="dxa"/>
            <w:tcBorders>
              <w:top w:val="single" w:sz="4" w:space="0" w:color="auto"/>
              <w:left w:val="single" w:sz="4" w:space="0" w:color="auto"/>
              <w:bottom w:val="single" w:sz="4" w:space="0" w:color="auto"/>
              <w:right w:val="single" w:sz="4" w:space="0" w:color="auto"/>
            </w:tcBorders>
            <w:hideMark/>
          </w:tcPr>
          <w:p w14:paraId="63D08F60" w14:textId="77777777" w:rsidR="00B91274" w:rsidRPr="001F67C9" w:rsidRDefault="00B91274" w:rsidP="007076E9">
            <w:pPr>
              <w:pStyle w:val="TAH"/>
              <w:rPr>
                <w:ins w:id="1114" w:author="Author"/>
                <w:lang w:eastAsia="ja-JP"/>
              </w:rPr>
            </w:pPr>
            <w:ins w:id="1115"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3D08F61" w14:textId="77777777" w:rsidR="00B91274" w:rsidRPr="001F67C9" w:rsidRDefault="00B91274" w:rsidP="007076E9">
            <w:pPr>
              <w:pStyle w:val="TAH"/>
              <w:rPr>
                <w:ins w:id="1116" w:author="Author"/>
                <w:lang w:eastAsia="ja-JP"/>
              </w:rPr>
            </w:pPr>
            <w:ins w:id="1117" w:author="Author">
              <w:r w:rsidRPr="001F67C9">
                <w:rPr>
                  <w:lang w:eastAsia="ja-JP"/>
                </w:rPr>
                <w:t>Explanation</w:t>
              </w:r>
            </w:ins>
          </w:p>
        </w:tc>
      </w:tr>
      <w:tr w:rsidR="00B91274" w:rsidRPr="00F45469" w14:paraId="63D08F65" w14:textId="77777777" w:rsidTr="007076E9">
        <w:trPr>
          <w:ins w:id="1118" w:author="Author"/>
        </w:trPr>
        <w:tc>
          <w:tcPr>
            <w:tcW w:w="3686" w:type="dxa"/>
            <w:tcBorders>
              <w:top w:val="single" w:sz="4" w:space="0" w:color="auto"/>
              <w:left w:val="single" w:sz="4" w:space="0" w:color="auto"/>
              <w:bottom w:val="single" w:sz="4" w:space="0" w:color="auto"/>
              <w:right w:val="single" w:sz="4" w:space="0" w:color="auto"/>
            </w:tcBorders>
            <w:hideMark/>
          </w:tcPr>
          <w:p w14:paraId="63D08F63" w14:textId="77777777" w:rsidR="00B91274" w:rsidRPr="001F67C9" w:rsidRDefault="00B91274" w:rsidP="007076E9">
            <w:pPr>
              <w:pStyle w:val="TAL"/>
              <w:rPr>
                <w:ins w:id="1119" w:author="Author"/>
                <w:lang w:eastAsia="ja-JP"/>
              </w:rPr>
            </w:pPr>
            <w:ins w:id="1120"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63D08F64" w14:textId="77777777" w:rsidR="00B91274" w:rsidRPr="001F67C9" w:rsidRDefault="00B91274" w:rsidP="007076E9">
            <w:pPr>
              <w:pStyle w:val="TAL"/>
              <w:rPr>
                <w:ins w:id="1121" w:author="Author"/>
                <w:lang w:val="en-US" w:eastAsia="ja-JP"/>
              </w:rPr>
            </w:pPr>
            <w:ins w:id="1122" w:author="Author">
              <w:r w:rsidRPr="001F67C9">
                <w:rPr>
                  <w:rFonts w:cs="Arial"/>
                  <w:lang w:val="en-US" w:eastAsia="ja-JP"/>
                </w:rPr>
                <w:t>Maximum no. SSB Areas that can be served by a cell. Value is 64.</w:t>
              </w:r>
            </w:ins>
          </w:p>
        </w:tc>
      </w:tr>
    </w:tbl>
    <w:p w14:paraId="63D08F66" w14:textId="77777777" w:rsidR="00B91274" w:rsidRPr="00F45469" w:rsidRDefault="00B91274" w:rsidP="00B91274">
      <w:pPr>
        <w:rPr>
          <w:ins w:id="1123" w:author="Author"/>
        </w:rPr>
      </w:pPr>
    </w:p>
    <w:p w14:paraId="63D08F67" w14:textId="77777777" w:rsidR="00B91274" w:rsidRPr="00F45469" w:rsidRDefault="00B91274" w:rsidP="00B91274">
      <w:pPr>
        <w:jc w:val="both"/>
        <w:rPr>
          <w:ins w:id="1124" w:author="Author"/>
          <w:lang w:val="en-US"/>
        </w:rPr>
      </w:pPr>
    </w:p>
    <w:p w14:paraId="63D08F68" w14:textId="77777777" w:rsidR="00B91274" w:rsidRPr="001F67C9" w:rsidRDefault="00B91274" w:rsidP="00B91274">
      <w:pPr>
        <w:pStyle w:val="Heading4"/>
        <w:rPr>
          <w:ins w:id="1125" w:author="Author"/>
        </w:rPr>
      </w:pPr>
      <w:bookmarkStart w:id="1126" w:name="_Toc14207856"/>
      <w:ins w:id="1127" w:author="Author">
        <w:r w:rsidRPr="000C38C2">
          <w:t>9.</w:t>
        </w:r>
        <w:r>
          <w:t>3.1.x3</w:t>
        </w:r>
        <w:r w:rsidRPr="001F67C9">
          <w:tab/>
          <w:t>Composite Available Capacity Group</w:t>
        </w:r>
        <w:bookmarkEnd w:id="1126"/>
      </w:ins>
    </w:p>
    <w:p w14:paraId="63D08F69" w14:textId="77777777" w:rsidR="00B91274" w:rsidRPr="001F67C9" w:rsidRDefault="00B91274" w:rsidP="00B91274">
      <w:pPr>
        <w:rPr>
          <w:ins w:id="1128" w:author="Author"/>
          <w:rFonts w:eastAsia="Times New Roman"/>
          <w:lang w:val="en-US"/>
        </w:rPr>
      </w:pPr>
      <w:ins w:id="1129"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63D08F71" w14:textId="77777777" w:rsidTr="007076E9">
        <w:trPr>
          <w:ins w:id="1130" w:author="Author"/>
        </w:trPr>
        <w:tc>
          <w:tcPr>
            <w:tcW w:w="2626" w:type="dxa"/>
            <w:tcBorders>
              <w:top w:val="single" w:sz="4" w:space="0" w:color="auto"/>
              <w:left w:val="single" w:sz="4" w:space="0" w:color="auto"/>
              <w:bottom w:val="single" w:sz="4" w:space="0" w:color="auto"/>
              <w:right w:val="single" w:sz="4" w:space="0" w:color="auto"/>
            </w:tcBorders>
            <w:hideMark/>
          </w:tcPr>
          <w:p w14:paraId="63D08F6A" w14:textId="77777777" w:rsidR="00B91274" w:rsidRPr="001F67C9" w:rsidRDefault="00B91274" w:rsidP="007076E9">
            <w:pPr>
              <w:pStyle w:val="TAH"/>
              <w:rPr>
                <w:ins w:id="1131" w:author="Author"/>
                <w:lang w:eastAsia="ja-JP"/>
              </w:rPr>
            </w:pPr>
            <w:ins w:id="1132"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3D08F6B" w14:textId="77777777" w:rsidR="00B91274" w:rsidRPr="001F67C9" w:rsidRDefault="00B91274" w:rsidP="007076E9">
            <w:pPr>
              <w:pStyle w:val="TAH"/>
              <w:rPr>
                <w:ins w:id="1133" w:author="Author"/>
                <w:lang w:eastAsia="ja-JP"/>
              </w:rPr>
            </w:pPr>
            <w:ins w:id="1134"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3D08F6C" w14:textId="77777777" w:rsidR="00B91274" w:rsidRPr="001F67C9" w:rsidRDefault="00B91274" w:rsidP="007076E9">
            <w:pPr>
              <w:pStyle w:val="TAH"/>
              <w:rPr>
                <w:ins w:id="1135" w:author="Author"/>
                <w:lang w:eastAsia="ja-JP"/>
              </w:rPr>
            </w:pPr>
            <w:ins w:id="1136"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3D08F6D" w14:textId="77777777" w:rsidR="00B91274" w:rsidRPr="001F67C9" w:rsidRDefault="00B91274" w:rsidP="007076E9">
            <w:pPr>
              <w:pStyle w:val="TAH"/>
              <w:rPr>
                <w:ins w:id="1137" w:author="Author"/>
                <w:lang w:eastAsia="ja-JP"/>
              </w:rPr>
            </w:pPr>
            <w:ins w:id="1138"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63D08F6E" w14:textId="77777777" w:rsidR="00B91274" w:rsidRPr="001F67C9" w:rsidRDefault="00B91274" w:rsidP="007076E9">
            <w:pPr>
              <w:pStyle w:val="TAH"/>
              <w:rPr>
                <w:ins w:id="1139" w:author="Author"/>
                <w:lang w:eastAsia="ja-JP"/>
              </w:rPr>
            </w:pPr>
            <w:ins w:id="1140"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3D08F6F" w14:textId="77777777" w:rsidR="00B91274" w:rsidRPr="001F67C9" w:rsidRDefault="00B91274" w:rsidP="007076E9">
            <w:pPr>
              <w:pStyle w:val="TAH"/>
              <w:rPr>
                <w:ins w:id="1141" w:author="Author"/>
                <w:lang w:eastAsia="ja-JP"/>
              </w:rPr>
            </w:pPr>
            <w:ins w:id="1142"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3D08F70" w14:textId="77777777" w:rsidR="00B91274" w:rsidRPr="001F67C9" w:rsidRDefault="00B91274" w:rsidP="007076E9">
            <w:pPr>
              <w:pStyle w:val="TAH"/>
              <w:rPr>
                <w:ins w:id="1143" w:author="Author"/>
                <w:lang w:eastAsia="ja-JP"/>
              </w:rPr>
            </w:pPr>
            <w:ins w:id="1144" w:author="Author">
              <w:r w:rsidRPr="001F67C9">
                <w:rPr>
                  <w:lang w:eastAsia="ja-JP"/>
                </w:rPr>
                <w:t>Assigned Criticality</w:t>
              </w:r>
            </w:ins>
          </w:p>
        </w:tc>
      </w:tr>
      <w:tr w:rsidR="00B91274" w:rsidRPr="001F67C9" w14:paraId="63D08F7A" w14:textId="77777777" w:rsidTr="007076E9">
        <w:trPr>
          <w:ins w:id="1145" w:author="Author"/>
        </w:trPr>
        <w:tc>
          <w:tcPr>
            <w:tcW w:w="2626" w:type="dxa"/>
            <w:tcBorders>
              <w:top w:val="single" w:sz="4" w:space="0" w:color="auto"/>
              <w:left w:val="single" w:sz="4" w:space="0" w:color="auto"/>
              <w:bottom w:val="single" w:sz="4" w:space="0" w:color="auto"/>
              <w:right w:val="single" w:sz="4" w:space="0" w:color="auto"/>
            </w:tcBorders>
            <w:hideMark/>
          </w:tcPr>
          <w:p w14:paraId="63D08F72" w14:textId="77777777" w:rsidR="00B91274" w:rsidRPr="001F67C9" w:rsidRDefault="00B91274" w:rsidP="007076E9">
            <w:pPr>
              <w:pStyle w:val="TAL"/>
              <w:rPr>
                <w:ins w:id="1146" w:author="Author"/>
                <w:lang w:val="en-US" w:eastAsia="ja-JP"/>
              </w:rPr>
            </w:pPr>
            <w:ins w:id="1147"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14:paraId="63D08F73" w14:textId="77777777" w:rsidR="00B91274" w:rsidRPr="001F67C9" w:rsidRDefault="00B91274" w:rsidP="007076E9">
            <w:pPr>
              <w:pStyle w:val="TAL"/>
              <w:rPr>
                <w:ins w:id="1148" w:author="Author"/>
                <w:lang w:eastAsia="ja-JP"/>
              </w:rPr>
            </w:pPr>
            <w:ins w:id="1149"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D08F74" w14:textId="77777777" w:rsidR="00B91274" w:rsidRPr="001F67C9" w:rsidRDefault="00B91274" w:rsidP="007076E9">
            <w:pPr>
              <w:pStyle w:val="TAL"/>
              <w:rPr>
                <w:ins w:id="115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D08F75" w14:textId="77777777" w:rsidR="00B91274" w:rsidRPr="001F67C9" w:rsidRDefault="00B91274" w:rsidP="007076E9">
            <w:pPr>
              <w:pStyle w:val="TAL"/>
              <w:rPr>
                <w:ins w:id="1151" w:author="Author"/>
                <w:rFonts w:cs="Arial"/>
                <w:szCs w:val="18"/>
                <w:lang w:val="en-US" w:eastAsia="ja-JP"/>
              </w:rPr>
            </w:pPr>
            <w:ins w:id="1152" w:author="Author">
              <w:r w:rsidRPr="001F67C9">
                <w:rPr>
                  <w:rFonts w:cs="Arial"/>
                  <w:szCs w:val="18"/>
                  <w:lang w:val="en-US" w:eastAsia="ja-JP"/>
                </w:rPr>
                <w:t xml:space="preserve">Composite Available Capacity </w:t>
              </w:r>
            </w:ins>
          </w:p>
          <w:p w14:paraId="63D08F76" w14:textId="77777777" w:rsidR="00B91274" w:rsidRPr="001F67C9" w:rsidRDefault="00B91274" w:rsidP="007076E9">
            <w:pPr>
              <w:pStyle w:val="TAL"/>
              <w:rPr>
                <w:ins w:id="1153" w:author="Author"/>
                <w:lang w:val="en-US" w:eastAsia="ja-JP"/>
              </w:rPr>
            </w:pPr>
            <w:ins w:id="1154"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63D08F77" w14:textId="77777777" w:rsidR="00B91274" w:rsidRPr="001F67C9" w:rsidRDefault="00B91274" w:rsidP="007076E9">
            <w:pPr>
              <w:pStyle w:val="TAL"/>
              <w:rPr>
                <w:ins w:id="1155" w:author="Author"/>
                <w:rFonts w:cs="Arial"/>
                <w:szCs w:val="18"/>
                <w:lang w:eastAsia="ja-JP"/>
              </w:rPr>
            </w:pPr>
            <w:ins w:id="1156" w:author="Author">
              <w:r w:rsidRPr="001F67C9">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14:paraId="63D08F78" w14:textId="77777777" w:rsidR="00B91274" w:rsidRPr="001F67C9" w:rsidRDefault="00B91274" w:rsidP="007076E9">
            <w:pPr>
              <w:pStyle w:val="TAC"/>
              <w:rPr>
                <w:ins w:id="1157" w:author="Author"/>
                <w:lang w:eastAsia="ja-JP"/>
              </w:rPr>
            </w:pPr>
            <w:ins w:id="1158"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D08F79" w14:textId="77777777" w:rsidR="00B91274" w:rsidRPr="001F67C9" w:rsidRDefault="00B91274" w:rsidP="007076E9">
            <w:pPr>
              <w:pStyle w:val="TAC"/>
              <w:rPr>
                <w:ins w:id="1159" w:author="Author"/>
                <w:lang w:eastAsia="ja-JP"/>
              </w:rPr>
            </w:pPr>
          </w:p>
        </w:tc>
      </w:tr>
      <w:tr w:rsidR="00B91274" w:rsidRPr="00DB4D57" w14:paraId="63D08F83" w14:textId="77777777" w:rsidTr="007076E9">
        <w:trPr>
          <w:ins w:id="1160" w:author="Author"/>
        </w:trPr>
        <w:tc>
          <w:tcPr>
            <w:tcW w:w="2626" w:type="dxa"/>
            <w:tcBorders>
              <w:top w:val="single" w:sz="4" w:space="0" w:color="auto"/>
              <w:left w:val="single" w:sz="4" w:space="0" w:color="auto"/>
              <w:bottom w:val="single" w:sz="4" w:space="0" w:color="auto"/>
              <w:right w:val="single" w:sz="4" w:space="0" w:color="auto"/>
            </w:tcBorders>
            <w:hideMark/>
          </w:tcPr>
          <w:p w14:paraId="63D08F7B" w14:textId="77777777" w:rsidR="00B91274" w:rsidRPr="001F67C9" w:rsidRDefault="00B91274" w:rsidP="007076E9">
            <w:pPr>
              <w:pStyle w:val="TAL"/>
              <w:rPr>
                <w:ins w:id="1161" w:author="Author"/>
                <w:lang w:val="en-US" w:eastAsia="ja-JP"/>
              </w:rPr>
            </w:pPr>
            <w:ins w:id="1162"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14:paraId="63D08F7C" w14:textId="77777777" w:rsidR="00B91274" w:rsidRPr="001F67C9" w:rsidRDefault="00B91274" w:rsidP="007076E9">
            <w:pPr>
              <w:pStyle w:val="TAL"/>
              <w:rPr>
                <w:ins w:id="1163" w:author="Author"/>
                <w:lang w:eastAsia="ja-JP"/>
              </w:rPr>
            </w:pPr>
            <w:ins w:id="1164"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D08F7D" w14:textId="77777777" w:rsidR="00B91274" w:rsidRPr="001F67C9" w:rsidRDefault="00B91274" w:rsidP="007076E9">
            <w:pPr>
              <w:pStyle w:val="TAL"/>
              <w:rPr>
                <w:ins w:id="116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D08F7E" w14:textId="77777777" w:rsidR="00B91274" w:rsidRPr="001F67C9" w:rsidRDefault="00B91274" w:rsidP="007076E9">
            <w:pPr>
              <w:pStyle w:val="TAL"/>
              <w:rPr>
                <w:ins w:id="1166" w:author="Author"/>
                <w:rFonts w:cs="Arial"/>
                <w:szCs w:val="18"/>
                <w:lang w:val="en-US" w:eastAsia="ja-JP"/>
              </w:rPr>
            </w:pPr>
            <w:ins w:id="1167" w:author="Author">
              <w:r w:rsidRPr="001F67C9">
                <w:rPr>
                  <w:rFonts w:cs="Arial"/>
                  <w:szCs w:val="18"/>
                  <w:lang w:val="en-US" w:eastAsia="ja-JP"/>
                </w:rPr>
                <w:t xml:space="preserve">Composite Available Capacity </w:t>
              </w:r>
            </w:ins>
          </w:p>
          <w:p w14:paraId="63D08F7F" w14:textId="77777777" w:rsidR="00B91274" w:rsidRPr="001F67C9" w:rsidRDefault="00B91274" w:rsidP="007076E9">
            <w:pPr>
              <w:pStyle w:val="TAL"/>
              <w:rPr>
                <w:ins w:id="1168" w:author="Author"/>
                <w:rFonts w:cs="Arial"/>
                <w:szCs w:val="18"/>
                <w:lang w:val="en-US" w:eastAsia="ja-JP"/>
              </w:rPr>
            </w:pPr>
            <w:ins w:id="1169"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63D08F80" w14:textId="77777777" w:rsidR="00B91274" w:rsidRPr="001F67C9" w:rsidRDefault="00B91274" w:rsidP="007076E9">
            <w:pPr>
              <w:pStyle w:val="TAL"/>
              <w:rPr>
                <w:ins w:id="1170" w:author="Author"/>
                <w:rFonts w:cs="Arial"/>
                <w:szCs w:val="18"/>
                <w:lang w:eastAsia="ja-JP"/>
              </w:rPr>
            </w:pPr>
            <w:ins w:id="1171" w:author="Author">
              <w:r w:rsidRPr="001F67C9">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14:paraId="63D08F81" w14:textId="77777777" w:rsidR="00B91274" w:rsidRPr="001F67C9" w:rsidRDefault="00B91274" w:rsidP="007076E9">
            <w:pPr>
              <w:pStyle w:val="TAC"/>
              <w:rPr>
                <w:ins w:id="1172" w:author="Author"/>
                <w:lang w:eastAsia="ja-JP"/>
              </w:rPr>
            </w:pPr>
            <w:ins w:id="1173"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D08F82" w14:textId="77777777" w:rsidR="00B91274" w:rsidRPr="001F67C9" w:rsidRDefault="00B91274" w:rsidP="007076E9">
            <w:pPr>
              <w:pStyle w:val="TAC"/>
              <w:rPr>
                <w:ins w:id="1174" w:author="Author"/>
                <w:lang w:eastAsia="ja-JP"/>
              </w:rPr>
            </w:pPr>
          </w:p>
        </w:tc>
      </w:tr>
    </w:tbl>
    <w:p w14:paraId="63D08F84" w14:textId="77777777" w:rsidR="00B91274" w:rsidRPr="00F14FAF" w:rsidRDefault="00B91274" w:rsidP="00B91274">
      <w:pPr>
        <w:jc w:val="both"/>
        <w:rPr>
          <w:ins w:id="1175" w:author="Author"/>
          <w:lang w:val="en-US"/>
        </w:rPr>
      </w:pPr>
    </w:p>
    <w:p w14:paraId="63D08F85" w14:textId="77777777" w:rsidR="00B91274" w:rsidRPr="001F67C9" w:rsidRDefault="00B91274" w:rsidP="00B91274">
      <w:pPr>
        <w:pStyle w:val="Heading4"/>
        <w:rPr>
          <w:ins w:id="1176" w:author="Author"/>
        </w:rPr>
      </w:pPr>
      <w:bookmarkStart w:id="1177" w:name="_Toc14207857"/>
      <w:ins w:id="1178" w:author="Author">
        <w:r w:rsidRPr="000C38C2">
          <w:t>9.</w:t>
        </w:r>
        <w:r>
          <w:t>3.1.x4</w:t>
        </w:r>
        <w:r w:rsidRPr="001F67C9">
          <w:t xml:space="preserve"> Composite Available Capacity</w:t>
        </w:r>
        <w:bookmarkEnd w:id="1177"/>
      </w:ins>
    </w:p>
    <w:p w14:paraId="63D08F86" w14:textId="77777777" w:rsidR="00B91274" w:rsidRPr="001F67C9" w:rsidRDefault="00B91274" w:rsidP="00B91274">
      <w:pPr>
        <w:rPr>
          <w:ins w:id="1179" w:author="Author"/>
          <w:rFonts w:eastAsia="Times New Roman"/>
          <w:lang w:val="en-US"/>
        </w:rPr>
      </w:pPr>
      <w:ins w:id="1180"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63D08F8E" w14:textId="77777777" w:rsidTr="007076E9">
        <w:trPr>
          <w:ins w:id="1181" w:author="Author"/>
        </w:trPr>
        <w:tc>
          <w:tcPr>
            <w:tcW w:w="2628" w:type="dxa"/>
            <w:tcBorders>
              <w:top w:val="single" w:sz="4" w:space="0" w:color="auto"/>
              <w:left w:val="single" w:sz="4" w:space="0" w:color="auto"/>
              <w:bottom w:val="single" w:sz="4" w:space="0" w:color="auto"/>
              <w:right w:val="single" w:sz="4" w:space="0" w:color="auto"/>
            </w:tcBorders>
            <w:hideMark/>
          </w:tcPr>
          <w:p w14:paraId="63D08F87" w14:textId="77777777" w:rsidR="00B91274" w:rsidRPr="001F67C9" w:rsidRDefault="00B91274" w:rsidP="007076E9">
            <w:pPr>
              <w:pStyle w:val="TAH"/>
              <w:rPr>
                <w:ins w:id="1182" w:author="Author"/>
                <w:lang w:eastAsia="ja-JP"/>
              </w:rPr>
            </w:pPr>
            <w:ins w:id="1183"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3D08F88" w14:textId="77777777" w:rsidR="00B91274" w:rsidRPr="001F67C9" w:rsidRDefault="00B91274" w:rsidP="007076E9">
            <w:pPr>
              <w:pStyle w:val="TAH"/>
              <w:rPr>
                <w:ins w:id="1184" w:author="Author"/>
                <w:lang w:eastAsia="ja-JP"/>
              </w:rPr>
            </w:pPr>
            <w:ins w:id="1185"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3D08F89" w14:textId="77777777" w:rsidR="00B91274" w:rsidRPr="001F67C9" w:rsidRDefault="00B91274" w:rsidP="007076E9">
            <w:pPr>
              <w:pStyle w:val="TAH"/>
              <w:rPr>
                <w:ins w:id="1186" w:author="Author"/>
                <w:lang w:eastAsia="ja-JP"/>
              </w:rPr>
            </w:pPr>
            <w:ins w:id="1187"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3D08F8A" w14:textId="77777777" w:rsidR="00B91274" w:rsidRPr="001F67C9" w:rsidRDefault="00B91274" w:rsidP="007076E9">
            <w:pPr>
              <w:pStyle w:val="TAH"/>
              <w:rPr>
                <w:ins w:id="1188" w:author="Author"/>
                <w:lang w:eastAsia="ja-JP"/>
              </w:rPr>
            </w:pPr>
            <w:ins w:id="1189" w:author="Author">
              <w:r w:rsidRPr="001F67C9">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63D08F8B" w14:textId="77777777" w:rsidR="00B91274" w:rsidRPr="001F67C9" w:rsidRDefault="00B91274" w:rsidP="007076E9">
            <w:pPr>
              <w:pStyle w:val="TAH"/>
              <w:rPr>
                <w:ins w:id="1190" w:author="Author"/>
                <w:lang w:eastAsia="ja-JP"/>
              </w:rPr>
            </w:pPr>
            <w:ins w:id="1191"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3D08F8C" w14:textId="77777777" w:rsidR="00B91274" w:rsidRPr="001F67C9" w:rsidRDefault="00B91274" w:rsidP="007076E9">
            <w:pPr>
              <w:pStyle w:val="TAH"/>
              <w:rPr>
                <w:ins w:id="1192" w:author="Author"/>
                <w:lang w:eastAsia="ja-JP"/>
              </w:rPr>
            </w:pPr>
            <w:ins w:id="1193"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3D08F8D" w14:textId="77777777" w:rsidR="00B91274" w:rsidRPr="001F67C9" w:rsidRDefault="00B91274" w:rsidP="007076E9">
            <w:pPr>
              <w:pStyle w:val="TAH"/>
              <w:rPr>
                <w:ins w:id="1194" w:author="Author"/>
                <w:lang w:eastAsia="ja-JP"/>
              </w:rPr>
            </w:pPr>
            <w:ins w:id="1195" w:author="Author">
              <w:r w:rsidRPr="001F67C9">
                <w:rPr>
                  <w:lang w:eastAsia="ja-JP"/>
                </w:rPr>
                <w:t>Assigned Criticality</w:t>
              </w:r>
            </w:ins>
          </w:p>
        </w:tc>
      </w:tr>
      <w:tr w:rsidR="00B91274" w:rsidRPr="001F67C9" w14:paraId="63D08F96" w14:textId="77777777" w:rsidTr="007076E9">
        <w:trPr>
          <w:ins w:id="1196" w:author="Author"/>
        </w:trPr>
        <w:tc>
          <w:tcPr>
            <w:tcW w:w="2628" w:type="dxa"/>
            <w:tcBorders>
              <w:top w:val="single" w:sz="4" w:space="0" w:color="auto"/>
              <w:left w:val="single" w:sz="4" w:space="0" w:color="auto"/>
              <w:bottom w:val="single" w:sz="4" w:space="0" w:color="auto"/>
              <w:right w:val="single" w:sz="4" w:space="0" w:color="auto"/>
            </w:tcBorders>
            <w:hideMark/>
          </w:tcPr>
          <w:p w14:paraId="63D08F8F" w14:textId="77777777" w:rsidR="00B91274" w:rsidRPr="001F67C9" w:rsidRDefault="00B91274" w:rsidP="007076E9">
            <w:pPr>
              <w:pStyle w:val="TAL"/>
              <w:rPr>
                <w:ins w:id="1197" w:author="Author"/>
                <w:lang w:val="en-US" w:eastAsia="ja-JP"/>
              </w:rPr>
            </w:pPr>
            <w:ins w:id="1198"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63D08F90" w14:textId="77777777" w:rsidR="00B91274" w:rsidRPr="001F67C9" w:rsidRDefault="00B91274" w:rsidP="007076E9">
            <w:pPr>
              <w:pStyle w:val="TAL"/>
              <w:rPr>
                <w:ins w:id="1199" w:author="Author"/>
                <w:lang w:eastAsia="ja-JP"/>
              </w:rPr>
            </w:pPr>
            <w:ins w:id="1200"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3D08F91" w14:textId="77777777" w:rsidR="00B91274" w:rsidRPr="001F67C9" w:rsidRDefault="00B91274" w:rsidP="007076E9">
            <w:pPr>
              <w:pStyle w:val="TAL"/>
              <w:rPr>
                <w:ins w:id="1201"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D08F92" w14:textId="77777777" w:rsidR="00B91274" w:rsidRPr="001F67C9" w:rsidRDefault="00B91274" w:rsidP="007076E9">
            <w:pPr>
              <w:pStyle w:val="TAL"/>
              <w:rPr>
                <w:ins w:id="1202" w:author="Author"/>
                <w:lang w:eastAsia="ja-JP"/>
              </w:rPr>
            </w:pPr>
            <w:ins w:id="1203" w:author="Author">
              <w:r w:rsidRPr="000C38C2">
                <w:t>9.</w:t>
              </w:r>
              <w:r>
                <w:t>3.1.x</w:t>
              </w:r>
              <w:r>
                <w:rPr>
                  <w:rFonts w:eastAsia="Batang"/>
                </w:rPr>
                <w:t>5</w:t>
              </w:r>
            </w:ins>
          </w:p>
        </w:tc>
        <w:tc>
          <w:tcPr>
            <w:tcW w:w="2160" w:type="dxa"/>
            <w:tcBorders>
              <w:top w:val="single" w:sz="4" w:space="0" w:color="auto"/>
              <w:left w:val="single" w:sz="4" w:space="0" w:color="auto"/>
              <w:bottom w:val="single" w:sz="4" w:space="0" w:color="auto"/>
              <w:right w:val="single" w:sz="4" w:space="0" w:color="auto"/>
            </w:tcBorders>
          </w:tcPr>
          <w:p w14:paraId="63D08F93" w14:textId="77777777" w:rsidR="00B91274" w:rsidRPr="001F67C9" w:rsidRDefault="00B91274" w:rsidP="007076E9">
            <w:pPr>
              <w:pStyle w:val="TAL"/>
              <w:rPr>
                <w:ins w:id="1204"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D08F94" w14:textId="77777777" w:rsidR="00B91274" w:rsidRPr="001F67C9" w:rsidRDefault="00B91274" w:rsidP="007076E9">
            <w:pPr>
              <w:pStyle w:val="TAC"/>
              <w:rPr>
                <w:ins w:id="1205" w:author="Author"/>
                <w:lang w:eastAsia="ja-JP"/>
              </w:rPr>
            </w:pPr>
            <w:ins w:id="1206"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D08F95" w14:textId="77777777" w:rsidR="00B91274" w:rsidRPr="001F67C9" w:rsidRDefault="00B91274" w:rsidP="007076E9">
            <w:pPr>
              <w:pStyle w:val="TAC"/>
              <w:rPr>
                <w:ins w:id="1207" w:author="Author"/>
                <w:lang w:eastAsia="ja-JP"/>
              </w:rPr>
            </w:pPr>
          </w:p>
        </w:tc>
      </w:tr>
      <w:tr w:rsidR="00B91274" w:rsidRPr="00DB4D57" w14:paraId="63D08F9E" w14:textId="77777777" w:rsidTr="007076E9">
        <w:trPr>
          <w:ins w:id="1208" w:author="Author"/>
        </w:trPr>
        <w:tc>
          <w:tcPr>
            <w:tcW w:w="2628" w:type="dxa"/>
            <w:tcBorders>
              <w:top w:val="single" w:sz="4" w:space="0" w:color="auto"/>
              <w:left w:val="single" w:sz="4" w:space="0" w:color="auto"/>
              <w:bottom w:val="single" w:sz="4" w:space="0" w:color="auto"/>
              <w:right w:val="single" w:sz="4" w:space="0" w:color="auto"/>
            </w:tcBorders>
            <w:hideMark/>
          </w:tcPr>
          <w:p w14:paraId="63D08F97" w14:textId="77777777" w:rsidR="00B91274" w:rsidRPr="001F67C9" w:rsidRDefault="00B91274" w:rsidP="007076E9">
            <w:pPr>
              <w:pStyle w:val="TAL"/>
              <w:rPr>
                <w:ins w:id="1209" w:author="Author"/>
                <w:lang w:eastAsia="ja-JP"/>
              </w:rPr>
            </w:pPr>
            <w:ins w:id="1210"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14:paraId="63D08F98" w14:textId="77777777" w:rsidR="00B91274" w:rsidRPr="001F67C9" w:rsidRDefault="00B91274" w:rsidP="007076E9">
            <w:pPr>
              <w:pStyle w:val="TAL"/>
              <w:rPr>
                <w:ins w:id="1211" w:author="Author"/>
                <w:lang w:eastAsia="ja-JP"/>
              </w:rPr>
            </w:pPr>
            <w:ins w:id="1212"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D08F99" w14:textId="77777777" w:rsidR="00B91274" w:rsidRPr="001F67C9" w:rsidRDefault="00B91274" w:rsidP="007076E9">
            <w:pPr>
              <w:pStyle w:val="TAL"/>
              <w:rPr>
                <w:ins w:id="1213"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D08F9A" w14:textId="77777777" w:rsidR="00B91274" w:rsidRPr="001F67C9" w:rsidRDefault="00B91274" w:rsidP="007076E9">
            <w:pPr>
              <w:pStyle w:val="TAL"/>
              <w:rPr>
                <w:ins w:id="1214" w:author="Author"/>
                <w:rFonts w:cs="Arial"/>
                <w:szCs w:val="18"/>
                <w:lang w:eastAsia="ja-JP"/>
              </w:rPr>
            </w:pPr>
            <w:ins w:id="1215" w:author="Author">
              <w:r w:rsidRPr="000C38C2">
                <w:t>9.</w:t>
              </w:r>
              <w:r>
                <w:t>3.1.x6</w:t>
              </w:r>
            </w:ins>
          </w:p>
        </w:tc>
        <w:tc>
          <w:tcPr>
            <w:tcW w:w="2160" w:type="dxa"/>
            <w:tcBorders>
              <w:top w:val="single" w:sz="4" w:space="0" w:color="auto"/>
              <w:left w:val="single" w:sz="4" w:space="0" w:color="auto"/>
              <w:bottom w:val="single" w:sz="4" w:space="0" w:color="auto"/>
              <w:right w:val="single" w:sz="4" w:space="0" w:color="auto"/>
            </w:tcBorders>
            <w:hideMark/>
          </w:tcPr>
          <w:p w14:paraId="63D08F9B" w14:textId="77777777" w:rsidR="00B91274" w:rsidRPr="001F67C9" w:rsidRDefault="00B91274" w:rsidP="007076E9">
            <w:pPr>
              <w:pStyle w:val="TAL"/>
              <w:rPr>
                <w:ins w:id="1216" w:author="Author"/>
                <w:rFonts w:cs="Arial"/>
                <w:szCs w:val="18"/>
                <w:lang w:val="en-US" w:eastAsia="ja-JP"/>
              </w:rPr>
            </w:pPr>
            <w:ins w:id="1217" w:author="Author">
              <w:r w:rsidRPr="001F67C9">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14:paraId="63D08F9C" w14:textId="77777777" w:rsidR="00B91274" w:rsidRPr="001F67C9" w:rsidRDefault="00B91274" w:rsidP="007076E9">
            <w:pPr>
              <w:pStyle w:val="TAC"/>
              <w:rPr>
                <w:ins w:id="1218" w:author="Author"/>
                <w:lang w:eastAsia="ja-JP"/>
              </w:rPr>
            </w:pPr>
            <w:ins w:id="1219"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D08F9D" w14:textId="77777777" w:rsidR="00B91274" w:rsidRPr="001F67C9" w:rsidRDefault="00B91274" w:rsidP="007076E9">
            <w:pPr>
              <w:pStyle w:val="TAC"/>
              <w:rPr>
                <w:ins w:id="1220" w:author="Author"/>
                <w:lang w:eastAsia="ja-JP"/>
              </w:rPr>
            </w:pPr>
          </w:p>
        </w:tc>
      </w:tr>
    </w:tbl>
    <w:p w14:paraId="63D08F9F" w14:textId="77777777" w:rsidR="00B91274" w:rsidRPr="00F14FAF" w:rsidRDefault="00B91274" w:rsidP="00B91274">
      <w:pPr>
        <w:rPr>
          <w:ins w:id="1221" w:author="Author"/>
          <w:lang w:eastAsia="en-GB"/>
        </w:rPr>
      </w:pPr>
    </w:p>
    <w:p w14:paraId="63D08FA0" w14:textId="77777777" w:rsidR="00B91274" w:rsidRPr="001F67C9" w:rsidRDefault="00B91274" w:rsidP="00B91274">
      <w:pPr>
        <w:pStyle w:val="Heading4"/>
        <w:rPr>
          <w:ins w:id="1222" w:author="Author"/>
        </w:rPr>
      </w:pPr>
      <w:bookmarkStart w:id="1223" w:name="_Toc14207858"/>
      <w:ins w:id="1224" w:author="Author">
        <w:r w:rsidRPr="000C38C2">
          <w:t>9.</w:t>
        </w:r>
        <w:r>
          <w:t xml:space="preserve">3.1.x5 </w:t>
        </w:r>
        <w:r w:rsidRPr="001F67C9">
          <w:t>Cell Capacity Class Value</w:t>
        </w:r>
        <w:bookmarkEnd w:id="1223"/>
      </w:ins>
    </w:p>
    <w:p w14:paraId="63D08FA1" w14:textId="77777777" w:rsidR="00B91274" w:rsidRPr="001F67C9" w:rsidRDefault="00B91274" w:rsidP="00B91274">
      <w:pPr>
        <w:rPr>
          <w:ins w:id="1225" w:author="Author"/>
          <w:rFonts w:eastAsia="Times New Roman"/>
          <w:lang w:val="en-US"/>
        </w:rPr>
      </w:pPr>
      <w:ins w:id="1226"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63D08FA9" w14:textId="77777777" w:rsidTr="007076E9">
        <w:trPr>
          <w:ins w:id="1227" w:author="Author"/>
        </w:trPr>
        <w:tc>
          <w:tcPr>
            <w:tcW w:w="2626" w:type="dxa"/>
            <w:tcBorders>
              <w:top w:val="single" w:sz="4" w:space="0" w:color="auto"/>
              <w:left w:val="single" w:sz="4" w:space="0" w:color="auto"/>
              <w:bottom w:val="single" w:sz="4" w:space="0" w:color="auto"/>
              <w:right w:val="single" w:sz="4" w:space="0" w:color="auto"/>
            </w:tcBorders>
            <w:hideMark/>
          </w:tcPr>
          <w:p w14:paraId="63D08FA2" w14:textId="77777777" w:rsidR="00B91274" w:rsidRPr="001F67C9" w:rsidRDefault="00B91274" w:rsidP="007076E9">
            <w:pPr>
              <w:pStyle w:val="TAH"/>
              <w:rPr>
                <w:ins w:id="1228" w:author="Author"/>
                <w:lang w:eastAsia="ja-JP"/>
              </w:rPr>
            </w:pPr>
            <w:ins w:id="1229"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3D08FA3" w14:textId="77777777" w:rsidR="00B91274" w:rsidRPr="001F67C9" w:rsidRDefault="00B91274" w:rsidP="007076E9">
            <w:pPr>
              <w:pStyle w:val="TAH"/>
              <w:rPr>
                <w:ins w:id="1230" w:author="Author"/>
                <w:lang w:eastAsia="ja-JP"/>
              </w:rPr>
            </w:pPr>
            <w:ins w:id="1231"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3D08FA4" w14:textId="77777777" w:rsidR="00B91274" w:rsidRPr="001F67C9" w:rsidRDefault="00B91274" w:rsidP="007076E9">
            <w:pPr>
              <w:pStyle w:val="TAH"/>
              <w:rPr>
                <w:ins w:id="1232" w:author="Author"/>
                <w:lang w:eastAsia="ja-JP"/>
              </w:rPr>
            </w:pPr>
            <w:ins w:id="1233"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3D08FA5" w14:textId="77777777" w:rsidR="00B91274" w:rsidRPr="001F67C9" w:rsidRDefault="00B91274" w:rsidP="007076E9">
            <w:pPr>
              <w:pStyle w:val="TAH"/>
              <w:rPr>
                <w:ins w:id="1234" w:author="Author"/>
                <w:lang w:eastAsia="ja-JP"/>
              </w:rPr>
            </w:pPr>
            <w:ins w:id="1235"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63D08FA6" w14:textId="77777777" w:rsidR="00B91274" w:rsidRPr="001F67C9" w:rsidRDefault="00B91274" w:rsidP="007076E9">
            <w:pPr>
              <w:pStyle w:val="TAH"/>
              <w:rPr>
                <w:ins w:id="1236" w:author="Author"/>
                <w:lang w:eastAsia="ja-JP"/>
              </w:rPr>
            </w:pPr>
            <w:ins w:id="1237"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3D08FA7" w14:textId="77777777" w:rsidR="00B91274" w:rsidRPr="001F67C9" w:rsidRDefault="00B91274" w:rsidP="007076E9">
            <w:pPr>
              <w:pStyle w:val="TAH"/>
              <w:rPr>
                <w:ins w:id="1238" w:author="Author"/>
                <w:lang w:eastAsia="ja-JP"/>
              </w:rPr>
            </w:pPr>
            <w:ins w:id="1239"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3D08FA8" w14:textId="77777777" w:rsidR="00B91274" w:rsidRPr="001F67C9" w:rsidRDefault="00B91274" w:rsidP="007076E9">
            <w:pPr>
              <w:pStyle w:val="TAH"/>
              <w:rPr>
                <w:ins w:id="1240" w:author="Author"/>
                <w:lang w:eastAsia="ja-JP"/>
              </w:rPr>
            </w:pPr>
            <w:ins w:id="1241" w:author="Author">
              <w:r w:rsidRPr="001F67C9">
                <w:rPr>
                  <w:lang w:eastAsia="ja-JP"/>
                </w:rPr>
                <w:t>Assigned Criticality</w:t>
              </w:r>
            </w:ins>
          </w:p>
        </w:tc>
      </w:tr>
      <w:tr w:rsidR="00B91274" w:rsidRPr="00DB4D57" w14:paraId="63D08FB1" w14:textId="77777777" w:rsidTr="007076E9">
        <w:trPr>
          <w:ins w:id="1242" w:author="Author"/>
        </w:trPr>
        <w:tc>
          <w:tcPr>
            <w:tcW w:w="2626" w:type="dxa"/>
            <w:tcBorders>
              <w:top w:val="single" w:sz="4" w:space="0" w:color="auto"/>
              <w:left w:val="single" w:sz="4" w:space="0" w:color="auto"/>
              <w:bottom w:val="single" w:sz="4" w:space="0" w:color="auto"/>
              <w:right w:val="single" w:sz="4" w:space="0" w:color="auto"/>
            </w:tcBorders>
          </w:tcPr>
          <w:p w14:paraId="63D08FAA" w14:textId="77777777" w:rsidR="00B91274" w:rsidRPr="001F67C9" w:rsidRDefault="00B91274" w:rsidP="007076E9">
            <w:pPr>
              <w:pStyle w:val="TAL"/>
              <w:rPr>
                <w:ins w:id="1243" w:author="Author"/>
                <w:b/>
                <w:bCs/>
                <w:lang w:val="en-US" w:eastAsia="ja-JP"/>
              </w:rPr>
            </w:pPr>
            <w:ins w:id="1244"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14:paraId="63D08FAB" w14:textId="77777777" w:rsidR="00B91274" w:rsidRPr="001F67C9" w:rsidRDefault="00B91274" w:rsidP="007076E9">
            <w:pPr>
              <w:pStyle w:val="TAL"/>
              <w:rPr>
                <w:ins w:id="1245" w:author="Author"/>
                <w:lang w:val="en-US" w:eastAsia="ja-JP"/>
              </w:rPr>
            </w:pPr>
            <w:ins w:id="1246"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D08FAC" w14:textId="77777777" w:rsidR="00B91274" w:rsidRPr="001F67C9" w:rsidRDefault="00B91274" w:rsidP="007076E9">
            <w:pPr>
              <w:pStyle w:val="TAL"/>
              <w:rPr>
                <w:ins w:id="124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FAD" w14:textId="77777777" w:rsidR="00B91274" w:rsidRPr="001F67C9" w:rsidRDefault="00B91274" w:rsidP="007076E9">
            <w:pPr>
              <w:pStyle w:val="TAL"/>
              <w:rPr>
                <w:ins w:id="1248" w:author="Author"/>
                <w:noProof/>
                <w:lang w:eastAsia="ja-JP"/>
              </w:rPr>
            </w:pPr>
            <w:ins w:id="1249"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14:paraId="63D08FAE" w14:textId="77777777" w:rsidR="00B91274" w:rsidRPr="001F67C9" w:rsidRDefault="00B91274" w:rsidP="007076E9">
            <w:pPr>
              <w:pStyle w:val="TAL"/>
              <w:rPr>
                <w:ins w:id="1250" w:author="Author"/>
                <w:rFonts w:cs="Arial"/>
                <w:noProof/>
                <w:szCs w:val="18"/>
                <w:lang w:val="en-US" w:eastAsia="ja-JP"/>
              </w:rPr>
            </w:pPr>
            <w:ins w:id="1251"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14:paraId="63D08FAF" w14:textId="77777777" w:rsidR="00B91274" w:rsidRPr="001F67C9" w:rsidRDefault="00B91274" w:rsidP="007076E9">
            <w:pPr>
              <w:pStyle w:val="TAC"/>
              <w:rPr>
                <w:ins w:id="1252"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3D08FB0" w14:textId="77777777" w:rsidR="00B91274" w:rsidRPr="001F67C9" w:rsidRDefault="00B91274" w:rsidP="007076E9">
            <w:pPr>
              <w:pStyle w:val="TAC"/>
              <w:rPr>
                <w:ins w:id="1253" w:author="Author"/>
                <w:lang w:val="en-US" w:eastAsia="ja-JP"/>
              </w:rPr>
            </w:pPr>
          </w:p>
        </w:tc>
      </w:tr>
    </w:tbl>
    <w:p w14:paraId="63D08FB2" w14:textId="77777777" w:rsidR="00B91274" w:rsidRPr="00F14FAF" w:rsidRDefault="00B91274" w:rsidP="00B91274">
      <w:pPr>
        <w:rPr>
          <w:ins w:id="1254" w:author="Author"/>
          <w:lang w:eastAsia="en-GB"/>
        </w:rPr>
      </w:pPr>
    </w:p>
    <w:p w14:paraId="63D08FB3" w14:textId="77777777" w:rsidR="00B91274" w:rsidRPr="001F67C9" w:rsidRDefault="00B91274" w:rsidP="00B91274">
      <w:pPr>
        <w:pStyle w:val="Heading4"/>
        <w:rPr>
          <w:ins w:id="1255" w:author="Author"/>
        </w:rPr>
      </w:pPr>
      <w:bookmarkStart w:id="1256" w:name="_Toc14207859"/>
      <w:ins w:id="1257" w:author="Author">
        <w:r w:rsidRPr="000C38C2">
          <w:t>9.</w:t>
        </w:r>
        <w:r>
          <w:t>3.1.x6</w:t>
        </w:r>
        <w:r w:rsidRPr="00F45469">
          <w:t xml:space="preserve"> </w:t>
        </w:r>
        <w:r w:rsidRPr="001F67C9">
          <w:t>Capacity Value</w:t>
        </w:r>
        <w:bookmarkEnd w:id="1256"/>
      </w:ins>
    </w:p>
    <w:p w14:paraId="63D08FB4" w14:textId="77777777" w:rsidR="00B91274" w:rsidRPr="001F67C9" w:rsidRDefault="00B91274" w:rsidP="00B91274">
      <w:pPr>
        <w:rPr>
          <w:ins w:id="1258" w:author="Author"/>
          <w:rFonts w:eastAsia="Times New Roman"/>
          <w:noProof/>
          <w:lang w:val="en-US"/>
        </w:rPr>
      </w:pPr>
      <w:ins w:id="1259"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63D08FBC" w14:textId="77777777" w:rsidTr="007076E9">
        <w:trPr>
          <w:ins w:id="1260" w:author="Author"/>
        </w:trPr>
        <w:tc>
          <w:tcPr>
            <w:tcW w:w="2626" w:type="dxa"/>
            <w:tcBorders>
              <w:top w:val="single" w:sz="4" w:space="0" w:color="auto"/>
              <w:left w:val="single" w:sz="4" w:space="0" w:color="auto"/>
              <w:bottom w:val="single" w:sz="4" w:space="0" w:color="auto"/>
              <w:right w:val="single" w:sz="4" w:space="0" w:color="auto"/>
            </w:tcBorders>
            <w:hideMark/>
          </w:tcPr>
          <w:p w14:paraId="63D08FB5" w14:textId="77777777" w:rsidR="00B91274" w:rsidRPr="001F67C9" w:rsidRDefault="00B91274" w:rsidP="007076E9">
            <w:pPr>
              <w:pStyle w:val="TAH"/>
              <w:rPr>
                <w:ins w:id="1261" w:author="Author"/>
                <w:lang w:eastAsia="ja-JP"/>
              </w:rPr>
            </w:pPr>
            <w:ins w:id="1262"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3D08FB6" w14:textId="77777777" w:rsidR="00B91274" w:rsidRPr="001F67C9" w:rsidRDefault="00B91274" w:rsidP="007076E9">
            <w:pPr>
              <w:pStyle w:val="TAH"/>
              <w:rPr>
                <w:ins w:id="1263" w:author="Author"/>
                <w:lang w:eastAsia="ja-JP"/>
              </w:rPr>
            </w:pPr>
            <w:ins w:id="1264"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3D08FB7" w14:textId="77777777" w:rsidR="00B91274" w:rsidRPr="001F67C9" w:rsidRDefault="00B91274" w:rsidP="007076E9">
            <w:pPr>
              <w:pStyle w:val="TAH"/>
              <w:rPr>
                <w:ins w:id="1265" w:author="Author"/>
                <w:lang w:eastAsia="ja-JP"/>
              </w:rPr>
            </w:pPr>
            <w:ins w:id="1266"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3D08FB8" w14:textId="77777777" w:rsidR="00B91274" w:rsidRPr="001F67C9" w:rsidRDefault="00B91274" w:rsidP="007076E9">
            <w:pPr>
              <w:pStyle w:val="TAH"/>
              <w:rPr>
                <w:ins w:id="1267" w:author="Author"/>
                <w:lang w:eastAsia="ja-JP"/>
              </w:rPr>
            </w:pPr>
            <w:ins w:id="1268"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63D08FB9" w14:textId="77777777" w:rsidR="00B91274" w:rsidRPr="001F67C9" w:rsidRDefault="00B91274" w:rsidP="007076E9">
            <w:pPr>
              <w:pStyle w:val="TAH"/>
              <w:rPr>
                <w:ins w:id="1269" w:author="Author"/>
                <w:lang w:eastAsia="ja-JP"/>
              </w:rPr>
            </w:pPr>
            <w:ins w:id="1270"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3D08FBA" w14:textId="77777777" w:rsidR="00B91274" w:rsidRPr="001F67C9" w:rsidRDefault="00B91274" w:rsidP="007076E9">
            <w:pPr>
              <w:pStyle w:val="TAH"/>
              <w:rPr>
                <w:ins w:id="1271" w:author="Author"/>
                <w:lang w:eastAsia="ja-JP"/>
              </w:rPr>
            </w:pPr>
            <w:ins w:id="1272"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3D08FBB" w14:textId="77777777" w:rsidR="00B91274" w:rsidRPr="001F67C9" w:rsidRDefault="00B91274" w:rsidP="007076E9">
            <w:pPr>
              <w:pStyle w:val="TAH"/>
              <w:rPr>
                <w:ins w:id="1273" w:author="Author"/>
                <w:lang w:eastAsia="ja-JP"/>
              </w:rPr>
            </w:pPr>
            <w:ins w:id="1274" w:author="Author">
              <w:r w:rsidRPr="001F67C9">
                <w:rPr>
                  <w:lang w:eastAsia="ja-JP"/>
                </w:rPr>
                <w:t>Assigned Criticality</w:t>
              </w:r>
            </w:ins>
          </w:p>
        </w:tc>
      </w:tr>
      <w:tr w:rsidR="00B91274" w:rsidRPr="001F67C9" w14:paraId="63D08FC4" w14:textId="77777777" w:rsidTr="007076E9">
        <w:trPr>
          <w:ins w:id="1275" w:author="Author"/>
        </w:trPr>
        <w:tc>
          <w:tcPr>
            <w:tcW w:w="2626" w:type="dxa"/>
            <w:tcBorders>
              <w:top w:val="single" w:sz="4" w:space="0" w:color="auto"/>
              <w:left w:val="single" w:sz="4" w:space="0" w:color="auto"/>
              <w:bottom w:val="single" w:sz="4" w:space="0" w:color="auto"/>
              <w:right w:val="single" w:sz="4" w:space="0" w:color="auto"/>
            </w:tcBorders>
          </w:tcPr>
          <w:p w14:paraId="63D08FBD" w14:textId="77777777" w:rsidR="00B91274" w:rsidRPr="001F67C9" w:rsidRDefault="00B91274" w:rsidP="007076E9">
            <w:pPr>
              <w:pStyle w:val="TAL"/>
              <w:rPr>
                <w:ins w:id="1276" w:author="Author"/>
                <w:lang w:eastAsia="ja-JP"/>
              </w:rPr>
            </w:pPr>
            <w:ins w:id="1277"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14:paraId="63D08FBE" w14:textId="77777777" w:rsidR="00B91274" w:rsidRPr="001F67C9" w:rsidRDefault="00B91274" w:rsidP="007076E9">
            <w:pPr>
              <w:pStyle w:val="TAL"/>
              <w:rPr>
                <w:ins w:id="1278" w:author="Author"/>
                <w:lang w:eastAsia="ja-JP"/>
              </w:rPr>
            </w:pPr>
            <w:ins w:id="1279"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D08FBF" w14:textId="77777777" w:rsidR="00B91274" w:rsidRPr="001F67C9" w:rsidRDefault="00B91274" w:rsidP="007076E9">
            <w:pPr>
              <w:pStyle w:val="TAL"/>
              <w:rPr>
                <w:ins w:id="128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3D08FC0" w14:textId="77777777" w:rsidR="00B91274" w:rsidRPr="001F67C9" w:rsidRDefault="00B91274" w:rsidP="007076E9">
            <w:pPr>
              <w:pStyle w:val="TAL"/>
              <w:rPr>
                <w:ins w:id="1281" w:author="Author"/>
                <w:noProof/>
                <w:lang w:eastAsia="ja-JP"/>
              </w:rPr>
            </w:pPr>
            <w:ins w:id="1282"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14:paraId="63D08FC1" w14:textId="77777777" w:rsidR="00B91274" w:rsidRPr="001F67C9" w:rsidRDefault="00B91274" w:rsidP="007076E9">
            <w:pPr>
              <w:pStyle w:val="TAL"/>
              <w:rPr>
                <w:ins w:id="1283" w:author="Author"/>
                <w:noProof/>
                <w:lang w:val="en-US" w:eastAsia="ja-JP"/>
              </w:rPr>
            </w:pPr>
            <w:ins w:id="1284"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14:paraId="63D08FC2" w14:textId="77777777" w:rsidR="00B91274" w:rsidRPr="001F67C9" w:rsidRDefault="00B91274" w:rsidP="007076E9">
            <w:pPr>
              <w:pStyle w:val="TAC"/>
              <w:rPr>
                <w:ins w:id="1285"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3D08FC3" w14:textId="77777777" w:rsidR="00B91274" w:rsidRPr="001F67C9" w:rsidRDefault="00B91274" w:rsidP="007076E9">
            <w:pPr>
              <w:pStyle w:val="TAC"/>
              <w:rPr>
                <w:ins w:id="1286" w:author="Author"/>
                <w:lang w:val="en-US" w:eastAsia="ja-JP"/>
              </w:rPr>
            </w:pPr>
          </w:p>
        </w:tc>
      </w:tr>
      <w:tr w:rsidR="00B91274" w:rsidRPr="001F67C9" w14:paraId="63D08FCC" w14:textId="77777777" w:rsidTr="007076E9">
        <w:trPr>
          <w:ins w:id="1287" w:author="Author"/>
        </w:trPr>
        <w:tc>
          <w:tcPr>
            <w:tcW w:w="2626" w:type="dxa"/>
            <w:tcBorders>
              <w:top w:val="single" w:sz="4" w:space="0" w:color="auto"/>
              <w:left w:val="single" w:sz="4" w:space="0" w:color="auto"/>
              <w:bottom w:val="single" w:sz="4" w:space="0" w:color="auto"/>
              <w:right w:val="single" w:sz="4" w:space="0" w:color="auto"/>
            </w:tcBorders>
          </w:tcPr>
          <w:p w14:paraId="63D08FC5" w14:textId="77777777" w:rsidR="00B91274" w:rsidRPr="001F67C9" w:rsidRDefault="00B91274" w:rsidP="007076E9">
            <w:pPr>
              <w:pStyle w:val="TAL"/>
              <w:rPr>
                <w:ins w:id="1288" w:author="Author"/>
                <w:lang w:val="en-US" w:eastAsia="ja-JP"/>
              </w:rPr>
            </w:pPr>
            <w:ins w:id="1289" w:author="Author">
              <w:r w:rsidRPr="001F67C9">
                <w:rPr>
                  <w:b/>
                  <w:bCs/>
                  <w:lang w:val="en-US" w:eastAsia="ja-JP"/>
                </w:rPr>
                <w:t>SSB Area Capacity Value</w:t>
              </w:r>
              <w:r w:rsidR="001D7923">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3D08FC6" w14:textId="77777777" w:rsidR="00B91274" w:rsidRPr="001F67C9" w:rsidRDefault="00B91274" w:rsidP="007076E9">
            <w:pPr>
              <w:pStyle w:val="TAL"/>
              <w:rPr>
                <w:ins w:id="1290"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63D08FC7" w14:textId="77777777" w:rsidR="00B91274" w:rsidRPr="001F67C9" w:rsidRDefault="00B91274" w:rsidP="001D7923">
            <w:pPr>
              <w:pStyle w:val="TAL"/>
              <w:rPr>
                <w:ins w:id="1291" w:author="Author"/>
                <w:lang w:eastAsia="ja-JP"/>
              </w:rPr>
            </w:pPr>
            <w:ins w:id="1292" w:author="Author">
              <w:r>
                <w:rPr>
                  <w:i/>
                  <w:lang w:eastAsia="ja-JP"/>
                </w:rPr>
                <w:t>0</w:t>
              </w:r>
              <w:r w:rsidRPr="001F67C9">
                <w:rPr>
                  <w:i/>
                  <w:lang w:eastAsia="ja-JP"/>
                </w:rPr>
                <w:t>..</w:t>
              </w:r>
              <w:r w:rsidR="001D7923">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63D08FC8" w14:textId="77777777" w:rsidR="00B91274" w:rsidRPr="001F67C9" w:rsidRDefault="00B91274" w:rsidP="007076E9">
            <w:pPr>
              <w:pStyle w:val="TAL"/>
              <w:rPr>
                <w:ins w:id="1293"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63D08FC9" w14:textId="77777777" w:rsidR="00B91274" w:rsidRPr="001F67C9" w:rsidRDefault="00B91274" w:rsidP="007076E9">
            <w:pPr>
              <w:pStyle w:val="TAL"/>
              <w:rPr>
                <w:ins w:id="1294"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3D08FCA" w14:textId="77777777" w:rsidR="00B91274" w:rsidRPr="001F67C9" w:rsidRDefault="00B91274" w:rsidP="007076E9">
            <w:pPr>
              <w:pStyle w:val="TAC"/>
              <w:rPr>
                <w:ins w:id="129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3D08FCB" w14:textId="77777777" w:rsidR="00B91274" w:rsidRPr="001F67C9" w:rsidRDefault="00B91274" w:rsidP="007076E9">
            <w:pPr>
              <w:pStyle w:val="TAC"/>
              <w:rPr>
                <w:ins w:id="1296" w:author="Author"/>
                <w:lang w:eastAsia="ja-JP"/>
              </w:rPr>
            </w:pPr>
          </w:p>
        </w:tc>
      </w:tr>
      <w:tr w:rsidR="001D7923" w:rsidRPr="00E22360" w14:paraId="63D08FD4" w14:textId="77777777" w:rsidTr="001D7923">
        <w:trPr>
          <w:ins w:id="1297" w:author="Author"/>
        </w:trPr>
        <w:tc>
          <w:tcPr>
            <w:tcW w:w="2626" w:type="dxa"/>
            <w:tcBorders>
              <w:top w:val="single" w:sz="4" w:space="0" w:color="auto"/>
              <w:left w:val="single" w:sz="4" w:space="0" w:color="auto"/>
              <w:bottom w:val="single" w:sz="4" w:space="0" w:color="auto"/>
              <w:right w:val="single" w:sz="4" w:space="0" w:color="auto"/>
            </w:tcBorders>
          </w:tcPr>
          <w:p w14:paraId="63D08FCD" w14:textId="77777777" w:rsidR="001D7923" w:rsidRPr="00E22360" w:rsidRDefault="001D7923" w:rsidP="001D7923">
            <w:pPr>
              <w:pStyle w:val="TAL"/>
              <w:rPr>
                <w:ins w:id="1298" w:author="Author"/>
                <w:b/>
                <w:bCs/>
                <w:lang w:val="en-US" w:eastAsia="ja-JP"/>
              </w:rPr>
            </w:pPr>
            <w:ins w:id="1299"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14:paraId="63D08FCE" w14:textId="77777777" w:rsidR="001D7923" w:rsidRPr="00E22360" w:rsidRDefault="001D7923" w:rsidP="001D7923">
            <w:pPr>
              <w:pStyle w:val="TAL"/>
              <w:rPr>
                <w:ins w:id="1300"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63D08FCF" w14:textId="77777777" w:rsidR="001D7923" w:rsidRPr="00E22360" w:rsidRDefault="001D7923" w:rsidP="001D7923">
            <w:pPr>
              <w:pStyle w:val="TAL"/>
              <w:rPr>
                <w:ins w:id="1301" w:author="Author"/>
                <w:i/>
                <w:lang w:eastAsia="ja-JP"/>
              </w:rPr>
            </w:pPr>
            <w:ins w:id="1302"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14:paraId="63D08FD0" w14:textId="77777777" w:rsidR="001D7923" w:rsidRPr="00E22360" w:rsidRDefault="001D7923" w:rsidP="001D7923">
            <w:pPr>
              <w:pStyle w:val="TAL"/>
              <w:rPr>
                <w:ins w:id="1303"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63D08FD1" w14:textId="77777777" w:rsidR="001D7923" w:rsidRPr="00E22360" w:rsidRDefault="001D7923" w:rsidP="001D7923">
            <w:pPr>
              <w:pStyle w:val="TAL"/>
              <w:rPr>
                <w:ins w:id="1304"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3D08FD2" w14:textId="77777777" w:rsidR="001D7923" w:rsidRPr="00E22360" w:rsidRDefault="001D7923" w:rsidP="001D7923">
            <w:pPr>
              <w:pStyle w:val="TAC"/>
              <w:rPr>
                <w:ins w:id="130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3D08FD3" w14:textId="77777777" w:rsidR="001D7923" w:rsidRPr="00E22360" w:rsidRDefault="001D7923" w:rsidP="001D7923">
            <w:pPr>
              <w:pStyle w:val="TAC"/>
              <w:rPr>
                <w:ins w:id="1306" w:author="Author"/>
                <w:lang w:eastAsia="ja-JP"/>
              </w:rPr>
            </w:pPr>
          </w:p>
        </w:tc>
      </w:tr>
      <w:tr w:rsidR="00B91274" w:rsidRPr="00F45469" w14:paraId="63D08FDC" w14:textId="77777777" w:rsidTr="007076E9">
        <w:trPr>
          <w:ins w:id="1307" w:author="Author"/>
        </w:trPr>
        <w:tc>
          <w:tcPr>
            <w:tcW w:w="2626" w:type="dxa"/>
            <w:tcBorders>
              <w:top w:val="single" w:sz="4" w:space="0" w:color="auto"/>
              <w:left w:val="single" w:sz="4" w:space="0" w:color="auto"/>
              <w:bottom w:val="single" w:sz="4" w:space="0" w:color="auto"/>
              <w:right w:val="single" w:sz="4" w:space="0" w:color="auto"/>
            </w:tcBorders>
            <w:hideMark/>
          </w:tcPr>
          <w:p w14:paraId="63D08FD5" w14:textId="77777777" w:rsidR="00B91274" w:rsidRPr="001F67C9" w:rsidRDefault="001D7923" w:rsidP="001D7923">
            <w:pPr>
              <w:pStyle w:val="TAL"/>
              <w:ind w:left="174"/>
              <w:rPr>
                <w:ins w:id="1308" w:author="Author"/>
                <w:lang w:eastAsia="ja-JP"/>
              </w:rPr>
            </w:pPr>
            <w:ins w:id="1309" w:author="Author">
              <w:r>
                <w:rPr>
                  <w:lang w:eastAsia="ja-JP"/>
                </w:rPr>
                <w:t>&gt;</w:t>
              </w:r>
              <w:r w:rsidR="00B91274"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63D08FD6" w14:textId="77777777" w:rsidR="00B91274" w:rsidRPr="001F67C9" w:rsidRDefault="00B91274" w:rsidP="007076E9">
            <w:pPr>
              <w:pStyle w:val="TAL"/>
              <w:rPr>
                <w:ins w:id="1310" w:author="Author"/>
                <w:lang w:eastAsia="ja-JP"/>
              </w:rPr>
            </w:pPr>
            <w:ins w:id="1311"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D08FD7" w14:textId="77777777" w:rsidR="00B91274" w:rsidRPr="001F67C9" w:rsidRDefault="00B91274" w:rsidP="007076E9">
            <w:pPr>
              <w:pStyle w:val="TAL"/>
              <w:rPr>
                <w:ins w:id="1312"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D08FD8" w14:textId="77777777" w:rsidR="00B91274" w:rsidRPr="001F67C9" w:rsidRDefault="00B91274" w:rsidP="007076E9">
            <w:pPr>
              <w:pStyle w:val="TAL"/>
              <w:rPr>
                <w:ins w:id="1313" w:author="Author"/>
                <w:lang w:eastAsia="ja-JP"/>
              </w:rPr>
            </w:pPr>
            <w:ins w:id="1314"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63D08FD9" w14:textId="77777777" w:rsidR="00B91274" w:rsidRPr="001F67C9" w:rsidRDefault="00B91274" w:rsidP="007076E9">
            <w:pPr>
              <w:pStyle w:val="TAL"/>
              <w:rPr>
                <w:ins w:id="1315" w:author="Author"/>
                <w:lang w:val="en-US" w:eastAsia="ja-JP"/>
              </w:rPr>
            </w:pPr>
            <w:ins w:id="1316" w:author="Author">
              <w:r w:rsidRPr="001F67C9">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14:paraId="63D08FDA" w14:textId="77777777" w:rsidR="00B91274" w:rsidRPr="00DB4D57" w:rsidRDefault="00B91274" w:rsidP="007076E9">
            <w:pPr>
              <w:pStyle w:val="TAC"/>
              <w:rPr>
                <w:ins w:id="1317" w:author="Author"/>
                <w:lang w:eastAsia="ja-JP"/>
              </w:rPr>
            </w:pPr>
            <w:ins w:id="1318"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D08FDB" w14:textId="77777777" w:rsidR="00B91274" w:rsidRPr="00DB4D57" w:rsidRDefault="00B91274" w:rsidP="007076E9">
            <w:pPr>
              <w:pStyle w:val="TAC"/>
              <w:rPr>
                <w:ins w:id="1319" w:author="Author"/>
                <w:lang w:eastAsia="ja-JP"/>
              </w:rPr>
            </w:pPr>
          </w:p>
        </w:tc>
      </w:tr>
    </w:tbl>
    <w:p w14:paraId="63D08FDD" w14:textId="77777777" w:rsidR="00B91274" w:rsidRPr="00F45469" w:rsidRDefault="00B91274" w:rsidP="00B91274">
      <w:pPr>
        <w:rPr>
          <w:ins w:id="1320"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14:paraId="63D08FE0" w14:textId="77777777" w:rsidTr="00471C1E">
        <w:trPr>
          <w:ins w:id="1321" w:author="Author"/>
        </w:trPr>
        <w:tc>
          <w:tcPr>
            <w:tcW w:w="3686" w:type="dxa"/>
            <w:tcBorders>
              <w:top w:val="single" w:sz="4" w:space="0" w:color="auto"/>
              <w:left w:val="single" w:sz="4" w:space="0" w:color="auto"/>
              <w:bottom w:val="single" w:sz="4" w:space="0" w:color="auto"/>
              <w:right w:val="single" w:sz="4" w:space="0" w:color="auto"/>
            </w:tcBorders>
            <w:hideMark/>
          </w:tcPr>
          <w:p w14:paraId="63D08FDE" w14:textId="77777777" w:rsidR="001D7923" w:rsidRPr="00E22360" w:rsidRDefault="001D7923" w:rsidP="00471C1E">
            <w:pPr>
              <w:keepNext/>
              <w:keepLines/>
              <w:spacing w:after="0"/>
              <w:jc w:val="center"/>
              <w:rPr>
                <w:ins w:id="1322" w:author="Author"/>
                <w:rFonts w:ascii="Arial" w:eastAsia="Times New Roman" w:hAnsi="Arial"/>
                <w:b/>
                <w:sz w:val="18"/>
                <w:lang w:eastAsia="ja-JP"/>
              </w:rPr>
            </w:pPr>
            <w:ins w:id="1323"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3D08FDF" w14:textId="77777777" w:rsidR="001D7923" w:rsidRPr="00E22360" w:rsidRDefault="001D7923" w:rsidP="00471C1E">
            <w:pPr>
              <w:keepNext/>
              <w:keepLines/>
              <w:spacing w:after="0"/>
              <w:jc w:val="center"/>
              <w:rPr>
                <w:ins w:id="1324" w:author="Author"/>
                <w:rFonts w:ascii="Arial" w:eastAsia="SimSun" w:hAnsi="Arial"/>
                <w:b/>
                <w:sz w:val="18"/>
                <w:lang w:eastAsia="ja-JP"/>
              </w:rPr>
            </w:pPr>
            <w:ins w:id="1325" w:author="Author">
              <w:r w:rsidRPr="00E22360">
                <w:rPr>
                  <w:rFonts w:ascii="Arial" w:eastAsia="SimSun" w:hAnsi="Arial"/>
                  <w:b/>
                  <w:sz w:val="18"/>
                  <w:lang w:eastAsia="ja-JP"/>
                </w:rPr>
                <w:t>Explanation</w:t>
              </w:r>
            </w:ins>
          </w:p>
        </w:tc>
      </w:tr>
      <w:tr w:rsidR="001D7923" w:rsidRPr="00E22360" w14:paraId="63D08FE3" w14:textId="77777777" w:rsidTr="00471C1E">
        <w:trPr>
          <w:ins w:id="1326" w:author="Author"/>
        </w:trPr>
        <w:tc>
          <w:tcPr>
            <w:tcW w:w="3686" w:type="dxa"/>
            <w:tcBorders>
              <w:top w:val="single" w:sz="4" w:space="0" w:color="auto"/>
              <w:left w:val="single" w:sz="4" w:space="0" w:color="auto"/>
              <w:bottom w:val="single" w:sz="4" w:space="0" w:color="auto"/>
              <w:right w:val="single" w:sz="4" w:space="0" w:color="auto"/>
            </w:tcBorders>
          </w:tcPr>
          <w:p w14:paraId="63D08FE1" w14:textId="77777777" w:rsidR="001D7923" w:rsidRPr="00E22360" w:rsidRDefault="001D7923" w:rsidP="00471C1E">
            <w:pPr>
              <w:keepNext/>
              <w:keepLines/>
              <w:spacing w:after="0"/>
              <w:rPr>
                <w:ins w:id="1327" w:author="Author"/>
                <w:rFonts w:ascii="Arial" w:eastAsia="SimSun" w:hAnsi="Arial"/>
                <w:sz w:val="18"/>
              </w:rPr>
            </w:pPr>
            <w:ins w:id="1328"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63D08FE2" w14:textId="77777777" w:rsidR="001D7923" w:rsidRPr="00E22360" w:rsidRDefault="001D7923" w:rsidP="001D7923">
            <w:pPr>
              <w:keepNext/>
              <w:keepLines/>
              <w:spacing w:after="0"/>
              <w:rPr>
                <w:ins w:id="1329" w:author="Author"/>
                <w:rFonts w:ascii="Arial" w:eastAsia="SimSun" w:hAnsi="Arial"/>
                <w:sz w:val="18"/>
              </w:rPr>
            </w:pPr>
            <w:ins w:id="1330" w:author="Author">
              <w:r w:rsidRPr="00E22360">
                <w:rPr>
                  <w:rFonts w:ascii="Arial" w:eastAsia="SimSun" w:hAnsi="Arial" w:cs="Arial"/>
                  <w:sz w:val="18"/>
                  <w:lang w:val="en-US" w:eastAsia="ja-JP"/>
                </w:rPr>
                <w:t>Maximum no. SSB Areas that can be served by a cell. Value is 64.</w:t>
              </w:r>
            </w:ins>
          </w:p>
        </w:tc>
      </w:tr>
    </w:tbl>
    <w:p w14:paraId="63D08FE4" w14:textId="77777777" w:rsidR="00B91274" w:rsidRPr="00F45469" w:rsidRDefault="00B91274" w:rsidP="00B91274">
      <w:pPr>
        <w:rPr>
          <w:ins w:id="1331" w:author="Author"/>
          <w:lang w:eastAsia="zh-CN"/>
        </w:rPr>
      </w:pPr>
    </w:p>
    <w:p w14:paraId="63D08FE5" w14:textId="77777777" w:rsidR="00B91274" w:rsidRPr="005D5480" w:rsidRDefault="00B91274" w:rsidP="00B91274">
      <w:pPr>
        <w:pStyle w:val="Heading4"/>
        <w:rPr>
          <w:ins w:id="1332" w:author="Author"/>
        </w:rPr>
      </w:pPr>
      <w:ins w:id="1333" w:author="Author">
        <w:r w:rsidRPr="000C38C2">
          <w:t>9.</w:t>
        </w:r>
        <w:r>
          <w:t>3.1.x7</w:t>
        </w:r>
        <w:r w:rsidRPr="00F45469">
          <w:t xml:space="preserve"> </w:t>
        </w:r>
        <w:r>
          <w:t>Slice Available Capacity</w:t>
        </w:r>
      </w:ins>
    </w:p>
    <w:p w14:paraId="63D08FE6" w14:textId="77777777" w:rsidR="00B91274" w:rsidRPr="005D5480" w:rsidRDefault="00B91274" w:rsidP="00B91274">
      <w:pPr>
        <w:rPr>
          <w:ins w:id="1334" w:author="Author"/>
          <w:rFonts w:eastAsia="Times New Roman"/>
          <w:noProof/>
          <w:lang w:val="en-US"/>
        </w:rPr>
      </w:pPr>
      <w:ins w:id="1335"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5D5480" w14:paraId="63D08FEE" w14:textId="77777777" w:rsidTr="007076E9">
        <w:trPr>
          <w:ins w:id="1336" w:author="Author"/>
        </w:trPr>
        <w:tc>
          <w:tcPr>
            <w:tcW w:w="2626" w:type="dxa"/>
            <w:tcBorders>
              <w:top w:val="single" w:sz="4" w:space="0" w:color="auto"/>
              <w:left w:val="single" w:sz="4" w:space="0" w:color="auto"/>
              <w:bottom w:val="single" w:sz="4" w:space="0" w:color="auto"/>
              <w:right w:val="single" w:sz="4" w:space="0" w:color="auto"/>
            </w:tcBorders>
            <w:hideMark/>
          </w:tcPr>
          <w:p w14:paraId="63D08FE7" w14:textId="77777777" w:rsidR="00B91274" w:rsidRPr="005D5480" w:rsidRDefault="00B91274" w:rsidP="007076E9">
            <w:pPr>
              <w:pStyle w:val="TAH"/>
              <w:rPr>
                <w:ins w:id="1337" w:author="Author"/>
                <w:lang w:eastAsia="ja-JP"/>
              </w:rPr>
            </w:pPr>
            <w:ins w:id="1338" w:author="Author">
              <w:r w:rsidRPr="005D5480">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3D08FE8" w14:textId="77777777" w:rsidR="00B91274" w:rsidRPr="005D5480" w:rsidRDefault="00B91274" w:rsidP="007076E9">
            <w:pPr>
              <w:pStyle w:val="TAH"/>
              <w:rPr>
                <w:ins w:id="1339" w:author="Author"/>
                <w:lang w:eastAsia="ja-JP"/>
              </w:rPr>
            </w:pPr>
            <w:ins w:id="1340"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3D08FE9" w14:textId="77777777" w:rsidR="00B91274" w:rsidRPr="005D5480" w:rsidRDefault="00B91274" w:rsidP="007076E9">
            <w:pPr>
              <w:pStyle w:val="TAH"/>
              <w:rPr>
                <w:ins w:id="1341" w:author="Author"/>
                <w:lang w:eastAsia="ja-JP"/>
              </w:rPr>
            </w:pPr>
            <w:ins w:id="1342"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3D08FEA" w14:textId="77777777" w:rsidR="00B91274" w:rsidRPr="005D5480" w:rsidRDefault="00B91274" w:rsidP="007076E9">
            <w:pPr>
              <w:pStyle w:val="TAH"/>
              <w:rPr>
                <w:ins w:id="1343" w:author="Author"/>
                <w:lang w:eastAsia="ja-JP"/>
              </w:rPr>
            </w:pPr>
            <w:ins w:id="1344"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63D08FEB" w14:textId="77777777" w:rsidR="00B91274" w:rsidRPr="005D5480" w:rsidRDefault="00B91274" w:rsidP="007076E9">
            <w:pPr>
              <w:pStyle w:val="TAH"/>
              <w:rPr>
                <w:ins w:id="1345" w:author="Author"/>
                <w:lang w:eastAsia="ja-JP"/>
              </w:rPr>
            </w:pPr>
            <w:ins w:id="1346" w:author="Author">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3D08FEC" w14:textId="77777777" w:rsidR="00B91274" w:rsidRPr="005D5480" w:rsidRDefault="00B91274" w:rsidP="007076E9">
            <w:pPr>
              <w:pStyle w:val="TAH"/>
              <w:rPr>
                <w:ins w:id="1347" w:author="Author"/>
                <w:lang w:eastAsia="ja-JP"/>
              </w:rPr>
            </w:pPr>
            <w:ins w:id="1348" w:author="Author">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3D08FED" w14:textId="77777777" w:rsidR="00B91274" w:rsidRPr="005D5480" w:rsidRDefault="00B91274" w:rsidP="007076E9">
            <w:pPr>
              <w:pStyle w:val="TAH"/>
              <w:rPr>
                <w:ins w:id="1349" w:author="Author"/>
                <w:lang w:eastAsia="ja-JP"/>
              </w:rPr>
            </w:pPr>
            <w:ins w:id="1350" w:author="Author">
              <w:r w:rsidRPr="005D5480">
                <w:rPr>
                  <w:lang w:eastAsia="ja-JP"/>
                </w:rPr>
                <w:t>Assigned Criticality</w:t>
              </w:r>
            </w:ins>
          </w:p>
        </w:tc>
      </w:tr>
      <w:tr w:rsidR="00117A82" w:rsidRPr="005D5480" w14:paraId="63D08FF6" w14:textId="77777777" w:rsidTr="007076E9">
        <w:trPr>
          <w:ins w:id="1351" w:author="Huawei" w:date="2020-01-17T15:23:00Z"/>
        </w:trPr>
        <w:tc>
          <w:tcPr>
            <w:tcW w:w="2626" w:type="dxa"/>
            <w:tcBorders>
              <w:top w:val="single" w:sz="4" w:space="0" w:color="auto"/>
              <w:left w:val="single" w:sz="4" w:space="0" w:color="auto"/>
              <w:bottom w:val="single" w:sz="4" w:space="0" w:color="auto"/>
              <w:right w:val="single" w:sz="4" w:space="0" w:color="auto"/>
            </w:tcBorders>
          </w:tcPr>
          <w:p w14:paraId="63D08FEF" w14:textId="77777777" w:rsidR="00117A82" w:rsidRDefault="00117A82" w:rsidP="007076E9">
            <w:pPr>
              <w:pStyle w:val="TAL"/>
              <w:rPr>
                <w:ins w:id="1352" w:author="Huawei" w:date="2020-01-17T15:23:00Z"/>
                <w:b/>
                <w:bCs/>
                <w:lang w:val="en-US" w:eastAsia="ja-JP"/>
              </w:rPr>
            </w:pPr>
            <w:ins w:id="1353" w:author="Huawei" w:date="2020-01-17T15:23:00Z">
              <w:r>
                <w:rPr>
                  <w:b/>
                  <w:bCs/>
                  <w:lang w:val="en-US" w:eastAsia="ja-JP"/>
                </w:rPr>
                <w:t>Slice Available Capacity</w:t>
              </w:r>
            </w:ins>
            <w:ins w:id="1354" w:author="Huawei" w:date="2020-01-17T15:24:00Z">
              <w:r>
                <w:rPr>
                  <w:b/>
                  <w:bCs/>
                  <w:lang w:val="en-US" w:eastAsia="ja-JP"/>
                </w:rPr>
                <w:t xml:space="preserve"> </w:t>
              </w:r>
            </w:ins>
            <w:ins w:id="1355" w:author="Huawei" w:date="2020-01-17T15:23:00Z">
              <w:r>
                <w:rPr>
                  <w:b/>
                  <w:bCs/>
                  <w:lang w:val="en-US"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63D08FF0" w14:textId="77777777" w:rsidR="00117A82" w:rsidRPr="005D5480" w:rsidRDefault="00117A82" w:rsidP="007076E9">
            <w:pPr>
              <w:pStyle w:val="TAL"/>
              <w:rPr>
                <w:ins w:id="1356" w:author="Huawei" w:date="2020-01-17T15:23:00Z"/>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63D08FF1" w14:textId="77777777" w:rsidR="00117A82" w:rsidRPr="00F45469" w:rsidRDefault="00117A82" w:rsidP="007076E9">
            <w:pPr>
              <w:pStyle w:val="TAL"/>
              <w:rPr>
                <w:ins w:id="1357" w:author="Huawei" w:date="2020-01-17T15:23:00Z"/>
                <w:i/>
                <w:lang w:eastAsia="ja-JP"/>
              </w:rPr>
            </w:pPr>
            <w:ins w:id="1358" w:author="Huawei" w:date="2020-01-17T15:23:00Z">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63D08FF2" w14:textId="77777777" w:rsidR="00117A82" w:rsidRPr="005D5480" w:rsidRDefault="00117A82" w:rsidP="007076E9">
            <w:pPr>
              <w:pStyle w:val="TAL"/>
              <w:rPr>
                <w:ins w:id="1359" w:author="Huawei" w:date="2020-01-17T15:23:00Z"/>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63D08FF3" w14:textId="77777777" w:rsidR="00117A82" w:rsidRPr="005D5480" w:rsidRDefault="00117A82" w:rsidP="007076E9">
            <w:pPr>
              <w:pStyle w:val="TAL"/>
              <w:rPr>
                <w:ins w:id="1360" w:author="Huawei" w:date="2020-01-17T15:23: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3D08FF4" w14:textId="77777777" w:rsidR="00117A82" w:rsidRPr="005D5480" w:rsidRDefault="00117A82" w:rsidP="007076E9">
            <w:pPr>
              <w:pStyle w:val="TAC"/>
              <w:rPr>
                <w:ins w:id="1361" w:author="Huawei" w:date="2020-01-17T15: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D08FF5" w14:textId="77777777" w:rsidR="00117A82" w:rsidRPr="005D5480" w:rsidRDefault="00117A82" w:rsidP="007076E9">
            <w:pPr>
              <w:pStyle w:val="TAC"/>
              <w:rPr>
                <w:ins w:id="1362" w:author="Huawei" w:date="2020-01-17T15:23:00Z"/>
                <w:lang w:eastAsia="ja-JP"/>
              </w:rPr>
            </w:pPr>
          </w:p>
        </w:tc>
      </w:tr>
      <w:tr w:rsidR="00B91274" w:rsidRPr="005D5480" w14:paraId="63D08FFE" w14:textId="77777777" w:rsidTr="007076E9">
        <w:trPr>
          <w:ins w:id="1363" w:author="Author"/>
        </w:trPr>
        <w:tc>
          <w:tcPr>
            <w:tcW w:w="2626" w:type="dxa"/>
            <w:tcBorders>
              <w:top w:val="single" w:sz="4" w:space="0" w:color="auto"/>
              <w:left w:val="single" w:sz="4" w:space="0" w:color="auto"/>
              <w:bottom w:val="single" w:sz="4" w:space="0" w:color="auto"/>
              <w:right w:val="single" w:sz="4" w:space="0" w:color="auto"/>
            </w:tcBorders>
          </w:tcPr>
          <w:p w14:paraId="63D08FF7" w14:textId="77777777" w:rsidR="00B91274" w:rsidRPr="005D5480" w:rsidRDefault="00B91274" w:rsidP="007076E9">
            <w:pPr>
              <w:pStyle w:val="TAL"/>
              <w:rPr>
                <w:ins w:id="1364" w:author="Author"/>
                <w:lang w:val="en-US" w:eastAsia="ja-JP"/>
              </w:rPr>
            </w:pPr>
            <w:ins w:id="1365" w:author="Author">
              <w:r>
                <w:rPr>
                  <w:b/>
                  <w:bCs/>
                  <w:lang w:val="en-US" w:eastAsia="ja-JP"/>
                </w:rPr>
                <w:t>Slice Available Capacity</w:t>
              </w:r>
            </w:ins>
            <w:ins w:id="1366" w:author="Huawei" w:date="2020-01-17T15:24:00Z">
              <w:r w:rsidR="00117A82">
                <w:rPr>
                  <w:b/>
                  <w:bCs/>
                  <w:lang w:val="en-US" w:eastAsia="ja-JP"/>
                </w:rPr>
                <w:t xml:space="preserve"> </w:t>
              </w:r>
            </w:ins>
            <w:ins w:id="1367" w:author="Huawei" w:date="2020-01-17T15:23:00Z">
              <w:r w:rsidR="00117A82">
                <w:rPr>
                  <w:b/>
                  <w:bCs/>
                  <w:lang w:val="en-US"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63D08FF8" w14:textId="77777777" w:rsidR="00B91274" w:rsidRPr="005D5480" w:rsidRDefault="00B91274" w:rsidP="007076E9">
            <w:pPr>
              <w:pStyle w:val="TAL"/>
              <w:rPr>
                <w:ins w:id="1368"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63D08FF9" w14:textId="77777777" w:rsidR="00B91274" w:rsidRPr="001F67C9" w:rsidRDefault="00B91274" w:rsidP="007076E9">
            <w:pPr>
              <w:pStyle w:val="TAL"/>
              <w:rPr>
                <w:ins w:id="1369" w:author="Author"/>
                <w:i/>
                <w:lang w:eastAsia="ja-JP"/>
              </w:rPr>
            </w:pPr>
            <w:ins w:id="1370"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3D08FFA" w14:textId="77777777" w:rsidR="00B91274" w:rsidRPr="005D5480" w:rsidRDefault="00B91274" w:rsidP="007076E9">
            <w:pPr>
              <w:pStyle w:val="TAL"/>
              <w:rPr>
                <w:ins w:id="1371"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63D08FFB" w14:textId="77777777" w:rsidR="00B91274" w:rsidRPr="005D5480" w:rsidRDefault="00B91274" w:rsidP="007076E9">
            <w:pPr>
              <w:pStyle w:val="TAL"/>
              <w:rPr>
                <w:ins w:id="1372"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3D08FFC" w14:textId="77777777" w:rsidR="00B91274" w:rsidRPr="005D5480" w:rsidRDefault="00B91274" w:rsidP="007076E9">
            <w:pPr>
              <w:pStyle w:val="TAC"/>
              <w:rPr>
                <w:ins w:id="137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3D08FFD" w14:textId="77777777" w:rsidR="00B91274" w:rsidRPr="005D5480" w:rsidRDefault="00B91274" w:rsidP="007076E9">
            <w:pPr>
              <w:pStyle w:val="TAC"/>
              <w:rPr>
                <w:ins w:id="1374" w:author="Author"/>
                <w:lang w:eastAsia="ja-JP"/>
              </w:rPr>
            </w:pPr>
          </w:p>
        </w:tc>
      </w:tr>
      <w:tr w:rsidR="00B91274" w:rsidRPr="005D5480" w14:paraId="63D09006" w14:textId="77777777" w:rsidTr="007076E9">
        <w:trPr>
          <w:ins w:id="1375" w:author="Author"/>
        </w:trPr>
        <w:tc>
          <w:tcPr>
            <w:tcW w:w="2626" w:type="dxa"/>
            <w:tcBorders>
              <w:top w:val="single" w:sz="4" w:space="0" w:color="auto"/>
              <w:left w:val="single" w:sz="4" w:space="0" w:color="auto"/>
              <w:bottom w:val="single" w:sz="4" w:space="0" w:color="auto"/>
              <w:right w:val="single" w:sz="4" w:space="0" w:color="auto"/>
            </w:tcBorders>
            <w:hideMark/>
          </w:tcPr>
          <w:p w14:paraId="63D08FFF" w14:textId="77777777" w:rsidR="00B91274" w:rsidRPr="005D5480" w:rsidRDefault="00B91274" w:rsidP="007076E9">
            <w:pPr>
              <w:pStyle w:val="TAL"/>
              <w:ind w:left="174"/>
              <w:rPr>
                <w:ins w:id="1376" w:author="Author"/>
                <w:lang w:eastAsia="ja-JP"/>
              </w:rPr>
            </w:pPr>
            <w:ins w:id="1377" w:author="Author">
              <w:r w:rsidRPr="005D5480">
                <w:rPr>
                  <w:lang w:eastAsia="ja-JP"/>
                </w:rPr>
                <w:t xml:space="preserve">&gt; </w:t>
              </w:r>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14:paraId="63D09000" w14:textId="77777777" w:rsidR="00B91274" w:rsidRPr="005D5480" w:rsidRDefault="00B91274" w:rsidP="007076E9">
            <w:pPr>
              <w:pStyle w:val="TAL"/>
              <w:rPr>
                <w:ins w:id="1378" w:author="Author"/>
                <w:lang w:eastAsia="ja-JP"/>
              </w:rPr>
            </w:pPr>
            <w:ins w:id="1379"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D09001" w14:textId="77777777" w:rsidR="00B91274" w:rsidRPr="005D5480" w:rsidRDefault="00B91274" w:rsidP="007076E9">
            <w:pPr>
              <w:pStyle w:val="TAL"/>
              <w:rPr>
                <w:ins w:id="138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D09002" w14:textId="77777777" w:rsidR="00B91274" w:rsidRPr="005D5480" w:rsidRDefault="00B91274" w:rsidP="007076E9">
            <w:pPr>
              <w:pStyle w:val="TAL"/>
              <w:rPr>
                <w:ins w:id="1381" w:author="Author"/>
                <w:lang w:eastAsia="ja-JP"/>
              </w:rPr>
            </w:pPr>
            <w:ins w:id="1382"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63D09003" w14:textId="77777777" w:rsidR="00B91274" w:rsidRPr="005D5480" w:rsidRDefault="00B91274" w:rsidP="007076E9">
            <w:pPr>
              <w:pStyle w:val="TAL"/>
              <w:rPr>
                <w:ins w:id="1383" w:author="Author"/>
                <w:lang w:val="en-US" w:eastAsia="ja-JP"/>
              </w:rPr>
            </w:pPr>
            <w:ins w:id="1384"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14:paraId="63D09004" w14:textId="77777777" w:rsidR="00B91274" w:rsidRPr="00DB4D57" w:rsidRDefault="00B91274" w:rsidP="007076E9">
            <w:pPr>
              <w:pStyle w:val="TAC"/>
              <w:rPr>
                <w:ins w:id="1385" w:author="Author"/>
                <w:lang w:eastAsia="ja-JP"/>
              </w:rPr>
            </w:pPr>
            <w:ins w:id="1386" w:author="Author">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D09005" w14:textId="77777777" w:rsidR="00B91274" w:rsidRPr="00DB4D57" w:rsidRDefault="00B91274" w:rsidP="007076E9">
            <w:pPr>
              <w:pStyle w:val="TAC"/>
              <w:rPr>
                <w:ins w:id="1387" w:author="Author"/>
                <w:lang w:eastAsia="ja-JP"/>
              </w:rPr>
            </w:pPr>
          </w:p>
        </w:tc>
      </w:tr>
    </w:tbl>
    <w:p w14:paraId="63D09007" w14:textId="77777777" w:rsidR="00B91274" w:rsidRDefault="00B91274" w:rsidP="00B91274">
      <w:pPr>
        <w:rPr>
          <w:ins w:id="1388"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14:paraId="63D0900A" w14:textId="77777777" w:rsidTr="007076E9">
        <w:trPr>
          <w:ins w:id="1389" w:author="Author"/>
        </w:trPr>
        <w:tc>
          <w:tcPr>
            <w:tcW w:w="3686" w:type="dxa"/>
            <w:tcBorders>
              <w:top w:val="single" w:sz="4" w:space="0" w:color="auto"/>
              <w:left w:val="single" w:sz="4" w:space="0" w:color="auto"/>
              <w:bottom w:val="single" w:sz="4" w:space="0" w:color="auto"/>
              <w:right w:val="single" w:sz="4" w:space="0" w:color="auto"/>
            </w:tcBorders>
            <w:hideMark/>
          </w:tcPr>
          <w:p w14:paraId="63D09008" w14:textId="77777777" w:rsidR="00B91274" w:rsidRPr="005D5480" w:rsidRDefault="00B91274" w:rsidP="007076E9">
            <w:pPr>
              <w:pStyle w:val="TAH"/>
              <w:rPr>
                <w:ins w:id="1390" w:author="Author"/>
                <w:rFonts w:eastAsia="Times New Roman"/>
                <w:lang w:eastAsia="ja-JP"/>
              </w:rPr>
            </w:pPr>
            <w:ins w:id="1391"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3D09009" w14:textId="77777777" w:rsidR="00B91274" w:rsidRPr="005D5480" w:rsidRDefault="00B91274" w:rsidP="007076E9">
            <w:pPr>
              <w:pStyle w:val="TAH"/>
              <w:rPr>
                <w:ins w:id="1392" w:author="Author"/>
                <w:lang w:eastAsia="ja-JP"/>
              </w:rPr>
            </w:pPr>
            <w:ins w:id="1393" w:author="Author">
              <w:r w:rsidRPr="005D5480">
                <w:rPr>
                  <w:lang w:eastAsia="ja-JP"/>
                </w:rPr>
                <w:t>Explanation</w:t>
              </w:r>
            </w:ins>
          </w:p>
        </w:tc>
      </w:tr>
      <w:tr w:rsidR="00B91274" w:rsidRPr="0097152D" w14:paraId="63D0900D" w14:textId="77777777" w:rsidTr="007076E9">
        <w:trPr>
          <w:ins w:id="1394" w:author="Author"/>
        </w:trPr>
        <w:tc>
          <w:tcPr>
            <w:tcW w:w="3686" w:type="dxa"/>
            <w:tcBorders>
              <w:top w:val="single" w:sz="4" w:space="0" w:color="auto"/>
              <w:left w:val="single" w:sz="4" w:space="0" w:color="auto"/>
              <w:bottom w:val="single" w:sz="4" w:space="0" w:color="auto"/>
              <w:right w:val="single" w:sz="4" w:space="0" w:color="auto"/>
            </w:tcBorders>
          </w:tcPr>
          <w:p w14:paraId="63D0900B" w14:textId="77777777" w:rsidR="00B91274" w:rsidRPr="0097152D" w:rsidRDefault="00B91274" w:rsidP="007076E9">
            <w:pPr>
              <w:pStyle w:val="TAL"/>
              <w:rPr>
                <w:ins w:id="1395" w:author="Author"/>
              </w:rPr>
            </w:pPr>
            <w:ins w:id="1396" w:author="Author">
              <w:r>
                <w:t>maxnoofSliceItems [FFS]</w:t>
              </w:r>
            </w:ins>
          </w:p>
        </w:tc>
        <w:tc>
          <w:tcPr>
            <w:tcW w:w="5670" w:type="dxa"/>
            <w:tcBorders>
              <w:top w:val="single" w:sz="4" w:space="0" w:color="auto"/>
              <w:left w:val="single" w:sz="4" w:space="0" w:color="auto"/>
              <w:bottom w:val="single" w:sz="4" w:space="0" w:color="auto"/>
              <w:right w:val="single" w:sz="4" w:space="0" w:color="auto"/>
            </w:tcBorders>
          </w:tcPr>
          <w:p w14:paraId="63D0900C" w14:textId="77777777" w:rsidR="00B91274" w:rsidRPr="0097152D" w:rsidRDefault="00B91274" w:rsidP="007076E9">
            <w:pPr>
              <w:pStyle w:val="TAL"/>
              <w:rPr>
                <w:ins w:id="1397" w:author="Author"/>
                <w:rFonts w:cs="Arial"/>
                <w:lang w:val="en-US" w:eastAsia="ja-JP"/>
              </w:rPr>
            </w:pPr>
            <w:ins w:id="1398" w:author="Author">
              <w:r>
                <w:t xml:space="preserve">Maximum no. of signalled slice support items. Value is </w:t>
              </w:r>
              <w:r>
                <w:rPr>
                  <w:lang w:eastAsia="zh-CN"/>
                </w:rPr>
                <w:t>1024</w:t>
              </w:r>
              <w:r>
                <w:t>. [FFS]</w:t>
              </w:r>
            </w:ins>
          </w:p>
        </w:tc>
      </w:tr>
    </w:tbl>
    <w:p w14:paraId="63D0900E" w14:textId="77777777" w:rsidR="00B91274" w:rsidRPr="00C14C65" w:rsidRDefault="00B91274" w:rsidP="00B91274">
      <w:pPr>
        <w:rPr>
          <w:ins w:id="1399" w:author="Author"/>
          <w:noProof/>
        </w:rPr>
      </w:pPr>
    </w:p>
    <w:p w14:paraId="63D0900F" w14:textId="77777777" w:rsidR="00B91274" w:rsidRDefault="00B91274" w:rsidP="00370001">
      <w:pPr>
        <w:rPr>
          <w:noProof/>
        </w:rPr>
      </w:pPr>
    </w:p>
    <w:p w14:paraId="63D09010" w14:textId="77777777" w:rsidR="0005373C" w:rsidRPr="00EA5FA7" w:rsidRDefault="0005373C" w:rsidP="0005373C">
      <w:pPr>
        <w:pStyle w:val="Heading2"/>
      </w:pPr>
      <w:bookmarkStart w:id="1400" w:name="_Toc20955998"/>
      <w:bookmarkStart w:id="1401" w:name="_Toc29893124"/>
      <w:r w:rsidRPr="00EA5FA7">
        <w:t>9.4</w:t>
      </w:r>
      <w:r w:rsidRPr="00EA5FA7">
        <w:tab/>
        <w:t>Message and Information Element Abstract Syntax (with ASN.1)</w:t>
      </w:r>
      <w:bookmarkEnd w:id="1400"/>
      <w:bookmarkEnd w:id="1401"/>
    </w:p>
    <w:p w14:paraId="63D09011" w14:textId="77777777" w:rsidR="0005373C" w:rsidRPr="00EA5FA7" w:rsidRDefault="0005373C" w:rsidP="0005373C">
      <w:pPr>
        <w:pStyle w:val="Heading3"/>
      </w:pPr>
      <w:bookmarkStart w:id="1402" w:name="_Toc20955999"/>
      <w:bookmarkStart w:id="1403" w:name="_Toc29893125"/>
      <w:r w:rsidRPr="00EA5FA7">
        <w:t>9.4.1</w:t>
      </w:r>
      <w:r w:rsidRPr="00EA5FA7">
        <w:tab/>
        <w:t>General</w:t>
      </w:r>
      <w:bookmarkEnd w:id="1402"/>
      <w:bookmarkEnd w:id="1403"/>
    </w:p>
    <w:p w14:paraId="63D09012" w14:textId="77777777" w:rsidR="0005373C" w:rsidRPr="00EA5FA7" w:rsidRDefault="0005373C" w:rsidP="0005373C">
      <w:r w:rsidRPr="00EA5FA7">
        <w:rPr>
          <w:snapToGrid w:val="0"/>
        </w:rPr>
        <w:t>F1AP ASN.1 definition conforms to ITU-T Recommendation X.691 [5], ITU-T Recommendation X.680 [12] and ITU-T Recommendation X.681 [13].</w:t>
      </w:r>
    </w:p>
    <w:p w14:paraId="63D09013" w14:textId="77777777" w:rsidR="0005373C" w:rsidRPr="00EA5FA7" w:rsidRDefault="0005373C" w:rsidP="0005373C">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63D09014" w14:textId="77777777" w:rsidR="0005373C" w:rsidRPr="00EA5FA7" w:rsidRDefault="0005373C" w:rsidP="0005373C">
      <w:pPr>
        <w:pStyle w:val="B10"/>
        <w:rPr>
          <w:snapToGrid w:val="0"/>
        </w:rPr>
      </w:pPr>
      <w:r w:rsidRPr="00EA5FA7">
        <w:rPr>
          <w:snapToGrid w:val="0"/>
        </w:rPr>
        <w:t>-</w:t>
      </w:r>
      <w:r w:rsidRPr="00EA5FA7">
        <w:rPr>
          <w:snapToGrid w:val="0"/>
        </w:rPr>
        <w:tab/>
        <w:t>IEs shall be ordered (in an IE container) in the order they appear in object set definitions.</w:t>
      </w:r>
    </w:p>
    <w:p w14:paraId="63D09015" w14:textId="77777777" w:rsidR="0005373C" w:rsidRPr="00EA5FA7" w:rsidRDefault="0005373C" w:rsidP="0005373C">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63D09016" w14:textId="77777777" w:rsidR="0005373C" w:rsidRPr="00EA5FA7" w:rsidRDefault="0005373C" w:rsidP="0005373C">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14:paraId="63D09017" w14:textId="77777777" w:rsidR="0005373C" w:rsidRPr="00EA5FA7" w:rsidRDefault="0005373C" w:rsidP="0005373C">
      <w:r w:rsidRPr="00EA5FA7">
        <w:t>If an F1AP message that is not constructed as defined above is received, this shall be considered as Abstract Syntax Error, and the message shall be handled as defined for Abstract Syntax Error in clause 10.</w:t>
      </w:r>
    </w:p>
    <w:p w14:paraId="63D09018" w14:textId="77777777" w:rsidR="0005373C" w:rsidRPr="00EA5FA7" w:rsidRDefault="0005373C" w:rsidP="0005373C">
      <w:pPr>
        <w:pStyle w:val="Heading3"/>
      </w:pPr>
      <w:bookmarkStart w:id="1404" w:name="_Toc20956000"/>
      <w:bookmarkStart w:id="1405" w:name="_Toc29893126"/>
      <w:r w:rsidRPr="00EA5FA7">
        <w:t>9.4.2</w:t>
      </w:r>
      <w:r w:rsidRPr="00EA5FA7">
        <w:tab/>
        <w:t>Usage of private message mechanism for non-standard use</w:t>
      </w:r>
      <w:bookmarkEnd w:id="1404"/>
      <w:bookmarkEnd w:id="1405"/>
    </w:p>
    <w:p w14:paraId="63D09019" w14:textId="77777777" w:rsidR="0005373C" w:rsidRPr="00EA5FA7" w:rsidRDefault="0005373C" w:rsidP="0005373C">
      <w:r w:rsidRPr="00EA5FA7">
        <w:t>The private message mechanism for non-standard use may be used:</w:t>
      </w:r>
    </w:p>
    <w:p w14:paraId="63D0901A" w14:textId="77777777"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63D0901B" w14:textId="77777777" w:rsidR="0005373C" w:rsidRPr="00EA5FA7" w:rsidRDefault="0005373C" w:rsidP="0005373C">
      <w:pPr>
        <w:ind w:left="568" w:hanging="284"/>
      </w:pPr>
      <w:r w:rsidRPr="00EA5FA7">
        <w:t>-</w:t>
      </w:r>
      <w:r w:rsidRPr="00EA5FA7">
        <w:tab/>
        <w:t>by vendors for research purposes, e.g., to implement and evaluate new algorithms/features before such features are proposed for standardisation.</w:t>
      </w:r>
    </w:p>
    <w:p w14:paraId="63D0901C" w14:textId="77777777" w:rsidR="0005373C" w:rsidRPr="00EA5FA7" w:rsidRDefault="0005373C" w:rsidP="0005373C">
      <w:pPr>
        <w:sectPr w:rsidR="0005373C" w:rsidRPr="00EA5FA7">
          <w:headerReference w:type="default" r:id="rId21"/>
          <w:footerReference w:type="default" r:id="rId22"/>
          <w:footnotePr>
            <w:numRestart w:val="eachSect"/>
          </w:footnotePr>
          <w:pgSz w:w="11907" w:h="16840" w:code="9"/>
          <w:pgMar w:top="1416" w:right="1133" w:bottom="1133" w:left="1133" w:header="850" w:footer="340" w:gutter="0"/>
          <w:cols w:space="720"/>
          <w:formProt w:val="0"/>
        </w:sectPr>
      </w:pPr>
      <w:r w:rsidRPr="00EA5FA7">
        <w:lastRenderedPageBreak/>
        <w:t>The private message mechanism shall not be used for basic functionality. Such functionality shall be standardised.</w:t>
      </w:r>
    </w:p>
    <w:p w14:paraId="63D0901D" w14:textId="77777777" w:rsidR="0005373C" w:rsidRPr="00EA5FA7" w:rsidRDefault="0005373C" w:rsidP="0005373C">
      <w:pPr>
        <w:pStyle w:val="Heading3"/>
      </w:pPr>
      <w:bookmarkStart w:id="1406" w:name="_Toc20956001"/>
      <w:bookmarkStart w:id="1407" w:name="_Toc29893127"/>
      <w:r w:rsidRPr="00EA5FA7">
        <w:lastRenderedPageBreak/>
        <w:t>9.4.3</w:t>
      </w:r>
      <w:r w:rsidRPr="00EA5FA7">
        <w:tab/>
        <w:t>Elementary Procedure Definitions</w:t>
      </w:r>
      <w:bookmarkEnd w:id="1406"/>
      <w:bookmarkEnd w:id="1407"/>
    </w:p>
    <w:p w14:paraId="63D0901E" w14:textId="77777777" w:rsidR="0005373C" w:rsidRPr="00EA5FA7" w:rsidRDefault="0005373C" w:rsidP="0005373C">
      <w:pPr>
        <w:pStyle w:val="PL"/>
        <w:rPr>
          <w:noProof w:val="0"/>
          <w:snapToGrid w:val="0"/>
        </w:rPr>
      </w:pPr>
      <w:r w:rsidRPr="00EA5FA7">
        <w:rPr>
          <w:noProof w:val="0"/>
          <w:snapToGrid w:val="0"/>
        </w:rPr>
        <w:t xml:space="preserve">-- ASN1START </w:t>
      </w:r>
    </w:p>
    <w:p w14:paraId="63D0901F" w14:textId="77777777" w:rsidR="0005373C" w:rsidRPr="00EA5FA7" w:rsidRDefault="0005373C" w:rsidP="0005373C">
      <w:pPr>
        <w:pStyle w:val="PL"/>
        <w:rPr>
          <w:noProof w:val="0"/>
          <w:snapToGrid w:val="0"/>
        </w:rPr>
      </w:pPr>
      <w:r w:rsidRPr="00EA5FA7">
        <w:rPr>
          <w:noProof w:val="0"/>
          <w:snapToGrid w:val="0"/>
        </w:rPr>
        <w:t>-- **************************************************************</w:t>
      </w:r>
    </w:p>
    <w:p w14:paraId="63D09020" w14:textId="77777777" w:rsidR="0005373C" w:rsidRPr="00EA5FA7" w:rsidRDefault="0005373C" w:rsidP="0005373C">
      <w:pPr>
        <w:pStyle w:val="PL"/>
        <w:rPr>
          <w:noProof w:val="0"/>
          <w:snapToGrid w:val="0"/>
        </w:rPr>
      </w:pPr>
      <w:r w:rsidRPr="00EA5FA7">
        <w:rPr>
          <w:noProof w:val="0"/>
          <w:snapToGrid w:val="0"/>
        </w:rPr>
        <w:t>--</w:t>
      </w:r>
    </w:p>
    <w:p w14:paraId="63D09021" w14:textId="77777777" w:rsidR="0005373C" w:rsidRPr="00EA5FA7" w:rsidRDefault="0005373C" w:rsidP="0005373C">
      <w:pPr>
        <w:pStyle w:val="PL"/>
        <w:rPr>
          <w:noProof w:val="0"/>
          <w:snapToGrid w:val="0"/>
        </w:rPr>
      </w:pPr>
      <w:r w:rsidRPr="00EA5FA7">
        <w:rPr>
          <w:noProof w:val="0"/>
          <w:snapToGrid w:val="0"/>
        </w:rPr>
        <w:t>-- Elementary Procedure definitions</w:t>
      </w:r>
    </w:p>
    <w:p w14:paraId="63D09022" w14:textId="77777777" w:rsidR="0005373C" w:rsidRPr="00EA5FA7" w:rsidRDefault="0005373C" w:rsidP="0005373C">
      <w:pPr>
        <w:pStyle w:val="PL"/>
        <w:rPr>
          <w:noProof w:val="0"/>
          <w:snapToGrid w:val="0"/>
        </w:rPr>
      </w:pPr>
      <w:r w:rsidRPr="00EA5FA7">
        <w:rPr>
          <w:noProof w:val="0"/>
          <w:snapToGrid w:val="0"/>
        </w:rPr>
        <w:t>--</w:t>
      </w:r>
    </w:p>
    <w:p w14:paraId="63D09023" w14:textId="77777777" w:rsidR="0005373C" w:rsidRPr="00EA5FA7" w:rsidRDefault="0005373C" w:rsidP="0005373C">
      <w:pPr>
        <w:pStyle w:val="PL"/>
        <w:rPr>
          <w:noProof w:val="0"/>
          <w:snapToGrid w:val="0"/>
        </w:rPr>
      </w:pPr>
      <w:r w:rsidRPr="00EA5FA7">
        <w:rPr>
          <w:noProof w:val="0"/>
          <w:snapToGrid w:val="0"/>
        </w:rPr>
        <w:t>-- **************************************************************</w:t>
      </w:r>
    </w:p>
    <w:p w14:paraId="63D09024" w14:textId="77777777" w:rsidR="0005373C" w:rsidRPr="00EA5FA7" w:rsidRDefault="0005373C" w:rsidP="0005373C">
      <w:pPr>
        <w:pStyle w:val="PL"/>
        <w:rPr>
          <w:noProof w:val="0"/>
          <w:snapToGrid w:val="0"/>
        </w:rPr>
      </w:pPr>
    </w:p>
    <w:p w14:paraId="63D09025" w14:textId="77777777" w:rsidR="0005373C" w:rsidRPr="00EA5FA7" w:rsidRDefault="0005373C" w:rsidP="0005373C">
      <w:pPr>
        <w:pStyle w:val="PL"/>
        <w:rPr>
          <w:noProof w:val="0"/>
          <w:snapToGrid w:val="0"/>
        </w:rPr>
      </w:pPr>
      <w:r w:rsidRPr="00EA5FA7">
        <w:rPr>
          <w:noProof w:val="0"/>
          <w:snapToGrid w:val="0"/>
        </w:rPr>
        <w:t xml:space="preserve">F1AP-PDU-Descriptions  { </w:t>
      </w:r>
    </w:p>
    <w:p w14:paraId="63D09026"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63D09027" w14:textId="77777777"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14:paraId="63D09028" w14:textId="77777777" w:rsidR="0005373C" w:rsidRPr="00EA5FA7" w:rsidRDefault="0005373C" w:rsidP="0005373C">
      <w:pPr>
        <w:pStyle w:val="PL"/>
        <w:rPr>
          <w:noProof w:val="0"/>
          <w:snapToGrid w:val="0"/>
        </w:rPr>
      </w:pPr>
    </w:p>
    <w:p w14:paraId="63D09029"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63D0902A" w14:textId="77777777" w:rsidR="0005373C" w:rsidRPr="00EA5FA7" w:rsidRDefault="0005373C" w:rsidP="0005373C">
      <w:pPr>
        <w:pStyle w:val="PL"/>
        <w:rPr>
          <w:noProof w:val="0"/>
          <w:snapToGrid w:val="0"/>
        </w:rPr>
      </w:pPr>
    </w:p>
    <w:p w14:paraId="63D0902B" w14:textId="77777777" w:rsidR="0005373C" w:rsidRPr="00EA5FA7" w:rsidRDefault="0005373C" w:rsidP="0005373C">
      <w:pPr>
        <w:pStyle w:val="PL"/>
        <w:rPr>
          <w:noProof w:val="0"/>
          <w:snapToGrid w:val="0"/>
        </w:rPr>
      </w:pPr>
      <w:r w:rsidRPr="00EA5FA7">
        <w:rPr>
          <w:noProof w:val="0"/>
          <w:snapToGrid w:val="0"/>
        </w:rPr>
        <w:t>BEGIN</w:t>
      </w:r>
    </w:p>
    <w:p w14:paraId="63D0902C" w14:textId="77777777" w:rsidR="0005373C" w:rsidRPr="00EA5FA7" w:rsidRDefault="0005373C" w:rsidP="0005373C">
      <w:pPr>
        <w:pStyle w:val="PL"/>
        <w:rPr>
          <w:noProof w:val="0"/>
          <w:snapToGrid w:val="0"/>
        </w:rPr>
      </w:pPr>
    </w:p>
    <w:p w14:paraId="63D0902D" w14:textId="77777777" w:rsidR="0005373C" w:rsidRPr="00EA5FA7" w:rsidRDefault="0005373C" w:rsidP="0005373C">
      <w:pPr>
        <w:pStyle w:val="PL"/>
        <w:rPr>
          <w:noProof w:val="0"/>
          <w:snapToGrid w:val="0"/>
        </w:rPr>
      </w:pPr>
      <w:r w:rsidRPr="00EA5FA7">
        <w:rPr>
          <w:noProof w:val="0"/>
          <w:snapToGrid w:val="0"/>
        </w:rPr>
        <w:t>-- **************************************************************</w:t>
      </w:r>
    </w:p>
    <w:p w14:paraId="63D0902E" w14:textId="77777777" w:rsidR="0005373C" w:rsidRPr="00EA5FA7" w:rsidRDefault="0005373C" w:rsidP="0005373C">
      <w:pPr>
        <w:pStyle w:val="PL"/>
        <w:rPr>
          <w:noProof w:val="0"/>
          <w:snapToGrid w:val="0"/>
        </w:rPr>
      </w:pPr>
      <w:r w:rsidRPr="00EA5FA7">
        <w:rPr>
          <w:noProof w:val="0"/>
          <w:snapToGrid w:val="0"/>
        </w:rPr>
        <w:t>--</w:t>
      </w:r>
    </w:p>
    <w:p w14:paraId="63D0902F"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63D09030" w14:textId="77777777" w:rsidR="0005373C" w:rsidRPr="00EA5FA7" w:rsidRDefault="0005373C" w:rsidP="0005373C">
      <w:pPr>
        <w:pStyle w:val="PL"/>
        <w:rPr>
          <w:noProof w:val="0"/>
          <w:snapToGrid w:val="0"/>
        </w:rPr>
      </w:pPr>
      <w:r w:rsidRPr="00EA5FA7">
        <w:rPr>
          <w:noProof w:val="0"/>
          <w:snapToGrid w:val="0"/>
        </w:rPr>
        <w:t>--</w:t>
      </w:r>
    </w:p>
    <w:p w14:paraId="63D09031" w14:textId="77777777" w:rsidR="0005373C" w:rsidRPr="00EA5FA7" w:rsidRDefault="0005373C" w:rsidP="0005373C">
      <w:pPr>
        <w:pStyle w:val="PL"/>
        <w:rPr>
          <w:noProof w:val="0"/>
          <w:snapToGrid w:val="0"/>
        </w:rPr>
      </w:pPr>
      <w:r w:rsidRPr="00EA5FA7">
        <w:rPr>
          <w:noProof w:val="0"/>
          <w:snapToGrid w:val="0"/>
        </w:rPr>
        <w:t>-- **************************************************************</w:t>
      </w:r>
    </w:p>
    <w:p w14:paraId="63D09032" w14:textId="77777777" w:rsidR="0005373C" w:rsidRPr="00EA5FA7" w:rsidRDefault="0005373C" w:rsidP="0005373C">
      <w:pPr>
        <w:pStyle w:val="PL"/>
        <w:rPr>
          <w:noProof w:val="0"/>
          <w:snapToGrid w:val="0"/>
        </w:rPr>
      </w:pPr>
    </w:p>
    <w:p w14:paraId="63D09033" w14:textId="77777777" w:rsidR="0005373C" w:rsidRPr="00EA5FA7" w:rsidRDefault="0005373C" w:rsidP="0005373C">
      <w:pPr>
        <w:pStyle w:val="PL"/>
        <w:rPr>
          <w:noProof w:val="0"/>
          <w:snapToGrid w:val="0"/>
        </w:rPr>
      </w:pPr>
      <w:r w:rsidRPr="00EA5FA7">
        <w:rPr>
          <w:noProof w:val="0"/>
          <w:snapToGrid w:val="0"/>
        </w:rPr>
        <w:t>IMPORTS</w:t>
      </w:r>
    </w:p>
    <w:p w14:paraId="63D09034" w14:textId="77777777" w:rsidR="0005373C" w:rsidRPr="00EA5FA7" w:rsidRDefault="0005373C" w:rsidP="0005373C">
      <w:pPr>
        <w:pStyle w:val="PL"/>
        <w:rPr>
          <w:noProof w:val="0"/>
          <w:snapToGrid w:val="0"/>
        </w:rPr>
      </w:pPr>
      <w:r w:rsidRPr="00EA5FA7">
        <w:rPr>
          <w:noProof w:val="0"/>
          <w:snapToGrid w:val="0"/>
        </w:rPr>
        <w:tab/>
        <w:t>Criticality,</w:t>
      </w:r>
    </w:p>
    <w:p w14:paraId="63D09035" w14:textId="77777777" w:rsidR="0005373C" w:rsidRPr="00EA5FA7" w:rsidRDefault="0005373C" w:rsidP="0005373C">
      <w:pPr>
        <w:pStyle w:val="PL"/>
        <w:rPr>
          <w:noProof w:val="0"/>
          <w:snapToGrid w:val="0"/>
        </w:rPr>
      </w:pPr>
      <w:r w:rsidRPr="00EA5FA7">
        <w:rPr>
          <w:noProof w:val="0"/>
          <w:snapToGrid w:val="0"/>
        </w:rPr>
        <w:tab/>
        <w:t>ProcedureCode</w:t>
      </w:r>
    </w:p>
    <w:p w14:paraId="63D09036" w14:textId="77777777" w:rsidR="0005373C" w:rsidRPr="00EA5FA7" w:rsidRDefault="0005373C" w:rsidP="0005373C">
      <w:pPr>
        <w:pStyle w:val="PL"/>
        <w:rPr>
          <w:noProof w:val="0"/>
          <w:snapToGrid w:val="0"/>
        </w:rPr>
      </w:pPr>
    </w:p>
    <w:p w14:paraId="63D09037" w14:textId="77777777" w:rsidR="0005373C" w:rsidRPr="00EA5FA7" w:rsidRDefault="0005373C" w:rsidP="0005373C">
      <w:pPr>
        <w:pStyle w:val="PL"/>
        <w:rPr>
          <w:noProof w:val="0"/>
          <w:snapToGrid w:val="0"/>
        </w:rPr>
      </w:pPr>
      <w:r w:rsidRPr="00EA5FA7">
        <w:rPr>
          <w:noProof w:val="0"/>
          <w:snapToGrid w:val="0"/>
        </w:rPr>
        <w:t>FROM F1AP-CommonDataTypes</w:t>
      </w:r>
    </w:p>
    <w:p w14:paraId="63D09038" w14:textId="77777777" w:rsidR="0005373C" w:rsidRPr="00EA5FA7" w:rsidRDefault="0005373C" w:rsidP="0005373C">
      <w:pPr>
        <w:pStyle w:val="PL"/>
        <w:rPr>
          <w:noProof w:val="0"/>
          <w:snapToGrid w:val="0"/>
        </w:rPr>
      </w:pPr>
      <w:r w:rsidRPr="00EA5FA7">
        <w:rPr>
          <w:noProof w:val="0"/>
          <w:snapToGrid w:val="0"/>
        </w:rPr>
        <w:tab/>
        <w:t>Reset,</w:t>
      </w:r>
    </w:p>
    <w:p w14:paraId="63D09039" w14:textId="77777777" w:rsidR="0005373C" w:rsidRPr="00EA5FA7" w:rsidRDefault="0005373C" w:rsidP="0005373C">
      <w:pPr>
        <w:pStyle w:val="PL"/>
        <w:rPr>
          <w:noProof w:val="0"/>
          <w:snapToGrid w:val="0"/>
        </w:rPr>
      </w:pPr>
      <w:r w:rsidRPr="00EA5FA7">
        <w:rPr>
          <w:noProof w:val="0"/>
          <w:snapToGrid w:val="0"/>
        </w:rPr>
        <w:tab/>
        <w:t>ResetAcknowledge,</w:t>
      </w:r>
    </w:p>
    <w:p w14:paraId="63D0903A" w14:textId="77777777" w:rsidR="0005373C" w:rsidRPr="00EA5FA7" w:rsidRDefault="0005373C" w:rsidP="0005373C">
      <w:pPr>
        <w:pStyle w:val="PL"/>
        <w:rPr>
          <w:noProof w:val="0"/>
          <w:snapToGrid w:val="0"/>
        </w:rPr>
      </w:pPr>
      <w:r w:rsidRPr="00EA5FA7">
        <w:rPr>
          <w:noProof w:val="0"/>
          <w:snapToGrid w:val="0"/>
        </w:rPr>
        <w:tab/>
        <w:t>F1SetupRequest,</w:t>
      </w:r>
    </w:p>
    <w:p w14:paraId="63D0903B" w14:textId="77777777" w:rsidR="0005373C" w:rsidRPr="00EA5FA7" w:rsidRDefault="0005373C" w:rsidP="0005373C">
      <w:pPr>
        <w:pStyle w:val="PL"/>
        <w:rPr>
          <w:noProof w:val="0"/>
          <w:snapToGrid w:val="0"/>
        </w:rPr>
      </w:pPr>
      <w:r w:rsidRPr="00EA5FA7">
        <w:rPr>
          <w:noProof w:val="0"/>
          <w:snapToGrid w:val="0"/>
        </w:rPr>
        <w:tab/>
        <w:t>F1SetupResponse,</w:t>
      </w:r>
    </w:p>
    <w:p w14:paraId="63D0903C" w14:textId="77777777"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14:paraId="63D0903D" w14:textId="77777777" w:rsidR="0005373C" w:rsidRPr="00EA5FA7" w:rsidRDefault="0005373C" w:rsidP="0005373C">
      <w:pPr>
        <w:pStyle w:val="PL"/>
        <w:rPr>
          <w:noProof w:val="0"/>
          <w:snapToGrid w:val="0"/>
        </w:rPr>
      </w:pPr>
      <w:r w:rsidRPr="00EA5FA7">
        <w:rPr>
          <w:noProof w:val="0"/>
          <w:snapToGrid w:val="0"/>
        </w:rPr>
        <w:tab/>
        <w:t>GNBDUConfigurationUpdate,</w:t>
      </w:r>
    </w:p>
    <w:p w14:paraId="63D0903E" w14:textId="77777777" w:rsidR="0005373C" w:rsidRPr="00EA5FA7" w:rsidRDefault="0005373C" w:rsidP="0005373C">
      <w:pPr>
        <w:pStyle w:val="PL"/>
        <w:rPr>
          <w:noProof w:val="0"/>
          <w:snapToGrid w:val="0"/>
        </w:rPr>
      </w:pPr>
      <w:r w:rsidRPr="00EA5FA7">
        <w:rPr>
          <w:noProof w:val="0"/>
          <w:snapToGrid w:val="0"/>
        </w:rPr>
        <w:tab/>
        <w:t>GNBDUConfigurationUpdateAcknowledge,</w:t>
      </w:r>
    </w:p>
    <w:p w14:paraId="63D0903F" w14:textId="77777777" w:rsidR="0005373C" w:rsidRPr="00EA5FA7" w:rsidRDefault="0005373C" w:rsidP="0005373C">
      <w:pPr>
        <w:pStyle w:val="PL"/>
        <w:rPr>
          <w:noProof w:val="0"/>
          <w:snapToGrid w:val="0"/>
        </w:rPr>
      </w:pPr>
      <w:r w:rsidRPr="00EA5FA7">
        <w:rPr>
          <w:noProof w:val="0"/>
          <w:snapToGrid w:val="0"/>
        </w:rPr>
        <w:tab/>
        <w:t>GNBDUConfigurationUpdateFailure,</w:t>
      </w:r>
    </w:p>
    <w:p w14:paraId="63D09040" w14:textId="77777777" w:rsidR="0005373C" w:rsidRPr="00EA5FA7" w:rsidRDefault="0005373C" w:rsidP="0005373C">
      <w:pPr>
        <w:pStyle w:val="PL"/>
        <w:rPr>
          <w:noProof w:val="0"/>
          <w:snapToGrid w:val="0"/>
        </w:rPr>
      </w:pPr>
      <w:r w:rsidRPr="00EA5FA7">
        <w:rPr>
          <w:noProof w:val="0"/>
          <w:snapToGrid w:val="0"/>
        </w:rPr>
        <w:tab/>
        <w:t>GNBCUConfigurationUpdate,</w:t>
      </w:r>
    </w:p>
    <w:p w14:paraId="63D09041" w14:textId="77777777" w:rsidR="0005373C" w:rsidRPr="00EA5FA7" w:rsidRDefault="0005373C" w:rsidP="0005373C">
      <w:pPr>
        <w:pStyle w:val="PL"/>
        <w:rPr>
          <w:noProof w:val="0"/>
          <w:snapToGrid w:val="0"/>
        </w:rPr>
      </w:pPr>
      <w:r w:rsidRPr="00EA5FA7">
        <w:rPr>
          <w:noProof w:val="0"/>
          <w:snapToGrid w:val="0"/>
        </w:rPr>
        <w:tab/>
        <w:t>GNBCUConfigurationUpdateAcknowledge,</w:t>
      </w:r>
    </w:p>
    <w:p w14:paraId="63D09042" w14:textId="77777777" w:rsidR="0005373C" w:rsidRPr="00EA5FA7" w:rsidRDefault="0005373C" w:rsidP="0005373C">
      <w:pPr>
        <w:pStyle w:val="PL"/>
        <w:rPr>
          <w:noProof w:val="0"/>
          <w:snapToGrid w:val="0"/>
        </w:rPr>
      </w:pPr>
      <w:r w:rsidRPr="00EA5FA7">
        <w:rPr>
          <w:noProof w:val="0"/>
          <w:snapToGrid w:val="0"/>
        </w:rPr>
        <w:tab/>
        <w:t>GNBCUConfigurationUpdateFailure,</w:t>
      </w:r>
    </w:p>
    <w:p w14:paraId="63D09043" w14:textId="77777777" w:rsidR="0005373C" w:rsidRPr="00EA5FA7" w:rsidRDefault="0005373C" w:rsidP="0005373C">
      <w:pPr>
        <w:pStyle w:val="PL"/>
        <w:rPr>
          <w:noProof w:val="0"/>
          <w:snapToGrid w:val="0"/>
        </w:rPr>
      </w:pPr>
      <w:r w:rsidRPr="00EA5FA7">
        <w:rPr>
          <w:noProof w:val="0"/>
          <w:snapToGrid w:val="0"/>
        </w:rPr>
        <w:tab/>
        <w:t>UEContextSetupRequest,</w:t>
      </w:r>
    </w:p>
    <w:p w14:paraId="63D09044" w14:textId="77777777" w:rsidR="0005373C" w:rsidRPr="00EA5FA7" w:rsidRDefault="0005373C" w:rsidP="0005373C">
      <w:pPr>
        <w:pStyle w:val="PL"/>
        <w:rPr>
          <w:noProof w:val="0"/>
          <w:snapToGrid w:val="0"/>
        </w:rPr>
      </w:pPr>
      <w:r w:rsidRPr="00EA5FA7">
        <w:rPr>
          <w:noProof w:val="0"/>
          <w:snapToGrid w:val="0"/>
        </w:rPr>
        <w:tab/>
        <w:t>UEContextSetupResponse,</w:t>
      </w:r>
    </w:p>
    <w:p w14:paraId="63D09045" w14:textId="77777777" w:rsidR="0005373C" w:rsidRPr="00EA5FA7" w:rsidRDefault="0005373C" w:rsidP="0005373C">
      <w:pPr>
        <w:pStyle w:val="PL"/>
        <w:rPr>
          <w:noProof w:val="0"/>
          <w:snapToGrid w:val="0"/>
        </w:rPr>
      </w:pPr>
      <w:r w:rsidRPr="00EA5FA7">
        <w:rPr>
          <w:noProof w:val="0"/>
          <w:snapToGrid w:val="0"/>
        </w:rPr>
        <w:tab/>
        <w:t>UEContextSetupFailure,</w:t>
      </w:r>
    </w:p>
    <w:p w14:paraId="63D09046" w14:textId="77777777" w:rsidR="0005373C" w:rsidRPr="00EA5FA7" w:rsidRDefault="0005373C" w:rsidP="0005373C">
      <w:pPr>
        <w:pStyle w:val="PL"/>
        <w:rPr>
          <w:noProof w:val="0"/>
          <w:snapToGrid w:val="0"/>
        </w:rPr>
      </w:pPr>
      <w:r w:rsidRPr="00EA5FA7">
        <w:rPr>
          <w:noProof w:val="0"/>
          <w:snapToGrid w:val="0"/>
        </w:rPr>
        <w:tab/>
        <w:t>UEContextReleaseCommand,</w:t>
      </w:r>
    </w:p>
    <w:p w14:paraId="63D09047" w14:textId="77777777" w:rsidR="0005373C" w:rsidRPr="00EA5FA7" w:rsidRDefault="0005373C" w:rsidP="0005373C">
      <w:pPr>
        <w:pStyle w:val="PL"/>
        <w:rPr>
          <w:noProof w:val="0"/>
          <w:snapToGrid w:val="0"/>
        </w:rPr>
      </w:pPr>
      <w:r w:rsidRPr="00EA5FA7">
        <w:rPr>
          <w:noProof w:val="0"/>
          <w:snapToGrid w:val="0"/>
        </w:rPr>
        <w:tab/>
        <w:t>UEContextReleaseComplete,</w:t>
      </w:r>
    </w:p>
    <w:p w14:paraId="63D09048" w14:textId="77777777" w:rsidR="0005373C" w:rsidRPr="00EA5FA7" w:rsidRDefault="0005373C" w:rsidP="0005373C">
      <w:pPr>
        <w:pStyle w:val="PL"/>
        <w:rPr>
          <w:noProof w:val="0"/>
          <w:snapToGrid w:val="0"/>
        </w:rPr>
      </w:pPr>
      <w:r w:rsidRPr="00EA5FA7">
        <w:rPr>
          <w:noProof w:val="0"/>
          <w:snapToGrid w:val="0"/>
        </w:rPr>
        <w:tab/>
        <w:t>UEContextModificationRequest,</w:t>
      </w:r>
    </w:p>
    <w:p w14:paraId="63D09049" w14:textId="77777777" w:rsidR="0005373C" w:rsidRPr="00EA5FA7" w:rsidRDefault="0005373C" w:rsidP="0005373C">
      <w:pPr>
        <w:pStyle w:val="PL"/>
        <w:rPr>
          <w:noProof w:val="0"/>
          <w:snapToGrid w:val="0"/>
        </w:rPr>
      </w:pPr>
      <w:r w:rsidRPr="00EA5FA7">
        <w:rPr>
          <w:noProof w:val="0"/>
          <w:snapToGrid w:val="0"/>
        </w:rPr>
        <w:tab/>
        <w:t>UEContextModificationResponse,</w:t>
      </w:r>
    </w:p>
    <w:p w14:paraId="63D0904A" w14:textId="77777777" w:rsidR="0005373C" w:rsidRPr="00EA5FA7" w:rsidRDefault="0005373C" w:rsidP="0005373C">
      <w:pPr>
        <w:pStyle w:val="PL"/>
        <w:rPr>
          <w:noProof w:val="0"/>
          <w:snapToGrid w:val="0"/>
        </w:rPr>
      </w:pPr>
      <w:r w:rsidRPr="00EA5FA7">
        <w:rPr>
          <w:noProof w:val="0"/>
          <w:snapToGrid w:val="0"/>
        </w:rPr>
        <w:tab/>
        <w:t>UEContextModificationFailure,</w:t>
      </w:r>
    </w:p>
    <w:p w14:paraId="63D0904B" w14:textId="77777777" w:rsidR="0005373C" w:rsidRPr="00EA5FA7" w:rsidRDefault="0005373C" w:rsidP="0005373C">
      <w:pPr>
        <w:pStyle w:val="PL"/>
        <w:rPr>
          <w:noProof w:val="0"/>
          <w:snapToGrid w:val="0"/>
        </w:rPr>
      </w:pPr>
      <w:r w:rsidRPr="00EA5FA7">
        <w:rPr>
          <w:noProof w:val="0"/>
          <w:snapToGrid w:val="0"/>
        </w:rPr>
        <w:tab/>
        <w:t>UEContextModificationRequired,</w:t>
      </w:r>
    </w:p>
    <w:p w14:paraId="63D0904C" w14:textId="77777777" w:rsidR="0005373C" w:rsidRPr="00EA5FA7" w:rsidRDefault="0005373C" w:rsidP="0005373C">
      <w:pPr>
        <w:pStyle w:val="PL"/>
        <w:rPr>
          <w:noProof w:val="0"/>
          <w:snapToGrid w:val="0"/>
        </w:rPr>
      </w:pPr>
      <w:r w:rsidRPr="00EA5FA7">
        <w:rPr>
          <w:noProof w:val="0"/>
          <w:snapToGrid w:val="0"/>
        </w:rPr>
        <w:tab/>
        <w:t>UEContextModificationConfirm,</w:t>
      </w:r>
    </w:p>
    <w:p w14:paraId="63D0904D" w14:textId="77777777" w:rsidR="0005373C" w:rsidRPr="00EA5FA7" w:rsidRDefault="0005373C" w:rsidP="0005373C">
      <w:pPr>
        <w:pStyle w:val="PL"/>
        <w:rPr>
          <w:noProof w:val="0"/>
          <w:snapToGrid w:val="0"/>
        </w:rPr>
      </w:pPr>
      <w:r w:rsidRPr="00EA5FA7">
        <w:rPr>
          <w:noProof w:val="0"/>
          <w:snapToGrid w:val="0"/>
        </w:rPr>
        <w:tab/>
        <w:t>ErrorIndication,</w:t>
      </w:r>
    </w:p>
    <w:p w14:paraId="63D0904E" w14:textId="77777777" w:rsidR="0005373C" w:rsidRPr="00EA5FA7" w:rsidRDefault="0005373C" w:rsidP="0005373C">
      <w:pPr>
        <w:pStyle w:val="PL"/>
        <w:rPr>
          <w:noProof w:val="0"/>
          <w:snapToGrid w:val="0"/>
        </w:rPr>
      </w:pPr>
      <w:r w:rsidRPr="00EA5FA7">
        <w:rPr>
          <w:noProof w:val="0"/>
          <w:snapToGrid w:val="0"/>
        </w:rPr>
        <w:tab/>
        <w:t>UEContextReleaseRequest,</w:t>
      </w:r>
    </w:p>
    <w:p w14:paraId="63D0904F" w14:textId="77777777" w:rsidR="0005373C" w:rsidRPr="00EA5FA7" w:rsidRDefault="0005373C" w:rsidP="0005373C">
      <w:pPr>
        <w:pStyle w:val="PL"/>
        <w:rPr>
          <w:noProof w:val="0"/>
          <w:snapToGrid w:val="0"/>
        </w:rPr>
      </w:pPr>
      <w:r w:rsidRPr="00EA5FA7">
        <w:rPr>
          <w:noProof w:val="0"/>
          <w:snapToGrid w:val="0"/>
        </w:rPr>
        <w:tab/>
        <w:t>DLRRCMessageTransfer,</w:t>
      </w:r>
    </w:p>
    <w:p w14:paraId="63D09050" w14:textId="77777777" w:rsidR="0005373C" w:rsidRPr="00EA5FA7" w:rsidRDefault="0005373C" w:rsidP="0005373C">
      <w:pPr>
        <w:pStyle w:val="PL"/>
        <w:rPr>
          <w:noProof w:val="0"/>
          <w:snapToGrid w:val="0"/>
        </w:rPr>
      </w:pPr>
      <w:r w:rsidRPr="00EA5FA7">
        <w:rPr>
          <w:noProof w:val="0"/>
          <w:snapToGrid w:val="0"/>
        </w:rPr>
        <w:lastRenderedPageBreak/>
        <w:tab/>
        <w:t>ULRRCMessageTransfer,</w:t>
      </w:r>
    </w:p>
    <w:p w14:paraId="63D09051" w14:textId="77777777" w:rsidR="0005373C" w:rsidRPr="00EA5FA7" w:rsidRDefault="0005373C" w:rsidP="0005373C">
      <w:pPr>
        <w:pStyle w:val="PL"/>
        <w:rPr>
          <w:noProof w:val="0"/>
          <w:snapToGrid w:val="0"/>
        </w:rPr>
      </w:pPr>
      <w:r w:rsidRPr="00EA5FA7">
        <w:rPr>
          <w:noProof w:val="0"/>
          <w:snapToGrid w:val="0"/>
        </w:rPr>
        <w:tab/>
        <w:t>GNBDUResourceCoordinationRequest,</w:t>
      </w:r>
    </w:p>
    <w:p w14:paraId="63D09052" w14:textId="77777777" w:rsidR="0005373C" w:rsidRPr="00EA5FA7" w:rsidRDefault="0005373C" w:rsidP="0005373C">
      <w:pPr>
        <w:pStyle w:val="PL"/>
        <w:rPr>
          <w:noProof w:val="0"/>
          <w:snapToGrid w:val="0"/>
        </w:rPr>
      </w:pPr>
      <w:r w:rsidRPr="00EA5FA7">
        <w:rPr>
          <w:noProof w:val="0"/>
          <w:snapToGrid w:val="0"/>
        </w:rPr>
        <w:tab/>
        <w:t>GNBDUResourceCoordinationResponse,</w:t>
      </w:r>
    </w:p>
    <w:p w14:paraId="63D09053" w14:textId="77777777" w:rsidR="0005373C" w:rsidRPr="00EA5FA7" w:rsidRDefault="0005373C" w:rsidP="0005373C">
      <w:pPr>
        <w:pStyle w:val="PL"/>
        <w:rPr>
          <w:snapToGrid w:val="0"/>
        </w:rPr>
      </w:pPr>
      <w:r w:rsidRPr="00EA5FA7">
        <w:rPr>
          <w:snapToGrid w:val="0"/>
        </w:rPr>
        <w:tab/>
        <w:t>PrivateMessage,</w:t>
      </w:r>
    </w:p>
    <w:p w14:paraId="63D09054" w14:textId="77777777" w:rsidR="0005373C" w:rsidRPr="00EA5FA7" w:rsidRDefault="0005373C" w:rsidP="0005373C">
      <w:pPr>
        <w:pStyle w:val="PL"/>
        <w:tabs>
          <w:tab w:val="left" w:pos="685"/>
        </w:tabs>
        <w:rPr>
          <w:noProof w:val="0"/>
          <w:snapToGrid w:val="0"/>
        </w:rPr>
      </w:pPr>
      <w:r w:rsidRPr="00EA5FA7">
        <w:rPr>
          <w:noProof w:val="0"/>
          <w:snapToGrid w:val="0"/>
        </w:rPr>
        <w:tab/>
        <w:t>UEInactivityNotification,</w:t>
      </w:r>
    </w:p>
    <w:p w14:paraId="63D09055" w14:textId="77777777"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14:paraId="63D09056" w14:textId="77777777"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14:paraId="63D09057" w14:textId="77777777" w:rsidR="0005373C" w:rsidRPr="00EA5FA7" w:rsidRDefault="0005373C" w:rsidP="0005373C">
      <w:pPr>
        <w:pStyle w:val="PL"/>
        <w:tabs>
          <w:tab w:val="left" w:pos="685"/>
        </w:tabs>
        <w:rPr>
          <w:noProof w:val="0"/>
          <w:snapToGrid w:val="0"/>
        </w:rPr>
      </w:pPr>
      <w:r w:rsidRPr="00EA5FA7">
        <w:rPr>
          <w:noProof w:val="0"/>
          <w:snapToGrid w:val="0"/>
        </w:rPr>
        <w:tab/>
        <w:t>Paging,</w:t>
      </w:r>
    </w:p>
    <w:p w14:paraId="63D09058" w14:textId="77777777" w:rsidR="0005373C" w:rsidRPr="00EA5FA7" w:rsidRDefault="0005373C" w:rsidP="0005373C">
      <w:pPr>
        <w:pStyle w:val="PL"/>
        <w:tabs>
          <w:tab w:val="left" w:pos="685"/>
        </w:tabs>
        <w:rPr>
          <w:noProof w:val="0"/>
          <w:snapToGrid w:val="0"/>
        </w:rPr>
      </w:pPr>
      <w:r w:rsidRPr="00EA5FA7">
        <w:rPr>
          <w:noProof w:val="0"/>
          <w:snapToGrid w:val="0"/>
        </w:rPr>
        <w:tab/>
        <w:t>Notify,</w:t>
      </w:r>
    </w:p>
    <w:p w14:paraId="63D09059" w14:textId="77777777"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14:paraId="63D0905A" w14:textId="77777777"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14:paraId="63D0905B" w14:textId="77777777" w:rsidR="0005373C" w:rsidRPr="00EA5FA7" w:rsidRDefault="0005373C" w:rsidP="0005373C">
      <w:pPr>
        <w:pStyle w:val="PL"/>
        <w:tabs>
          <w:tab w:val="left" w:pos="685"/>
        </w:tabs>
        <w:rPr>
          <w:noProof w:val="0"/>
          <w:snapToGrid w:val="0"/>
        </w:rPr>
      </w:pPr>
      <w:r w:rsidRPr="00EA5FA7">
        <w:rPr>
          <w:noProof w:val="0"/>
          <w:snapToGrid w:val="0"/>
        </w:rPr>
        <w:tab/>
        <w:t>PWSCancelRequest,</w:t>
      </w:r>
    </w:p>
    <w:p w14:paraId="63D0905C" w14:textId="77777777" w:rsidR="0005373C" w:rsidRPr="00EA5FA7" w:rsidRDefault="0005373C" w:rsidP="0005373C">
      <w:pPr>
        <w:pStyle w:val="PL"/>
        <w:tabs>
          <w:tab w:val="left" w:pos="685"/>
        </w:tabs>
        <w:rPr>
          <w:noProof w:val="0"/>
          <w:snapToGrid w:val="0"/>
        </w:rPr>
      </w:pPr>
      <w:r w:rsidRPr="00EA5FA7">
        <w:rPr>
          <w:noProof w:val="0"/>
          <w:snapToGrid w:val="0"/>
        </w:rPr>
        <w:tab/>
        <w:t>PWSCancelResponse,</w:t>
      </w:r>
    </w:p>
    <w:p w14:paraId="63D0905D" w14:textId="77777777" w:rsidR="0005373C" w:rsidRPr="00EA5FA7" w:rsidRDefault="0005373C" w:rsidP="0005373C">
      <w:pPr>
        <w:pStyle w:val="PL"/>
        <w:tabs>
          <w:tab w:val="left" w:pos="685"/>
        </w:tabs>
        <w:rPr>
          <w:noProof w:val="0"/>
          <w:snapToGrid w:val="0"/>
        </w:rPr>
      </w:pPr>
      <w:r w:rsidRPr="00EA5FA7">
        <w:rPr>
          <w:noProof w:val="0"/>
          <w:snapToGrid w:val="0"/>
        </w:rPr>
        <w:tab/>
        <w:t>PWSRestartIndication,</w:t>
      </w:r>
    </w:p>
    <w:p w14:paraId="63D0905E" w14:textId="77777777" w:rsidR="0005373C" w:rsidRPr="00EA5FA7" w:rsidRDefault="0005373C" w:rsidP="0005373C">
      <w:pPr>
        <w:pStyle w:val="PL"/>
        <w:tabs>
          <w:tab w:val="left" w:pos="685"/>
        </w:tabs>
        <w:rPr>
          <w:noProof w:val="0"/>
          <w:snapToGrid w:val="0"/>
        </w:rPr>
      </w:pPr>
      <w:r w:rsidRPr="00EA5FA7">
        <w:rPr>
          <w:noProof w:val="0"/>
          <w:snapToGrid w:val="0"/>
        </w:rPr>
        <w:tab/>
        <w:t>PWSFailureIndication,</w:t>
      </w:r>
    </w:p>
    <w:p w14:paraId="63D0905F" w14:textId="77777777" w:rsidR="0005373C" w:rsidRPr="00EA5FA7" w:rsidRDefault="0005373C" w:rsidP="0005373C">
      <w:pPr>
        <w:pStyle w:val="PL"/>
        <w:tabs>
          <w:tab w:val="left" w:pos="685"/>
        </w:tabs>
        <w:rPr>
          <w:noProof w:val="0"/>
          <w:snapToGrid w:val="0"/>
        </w:rPr>
      </w:pPr>
      <w:r w:rsidRPr="00EA5FA7">
        <w:rPr>
          <w:noProof w:val="0"/>
          <w:snapToGrid w:val="0"/>
        </w:rPr>
        <w:tab/>
        <w:t>GNBDUStatusIndication,</w:t>
      </w:r>
    </w:p>
    <w:p w14:paraId="63D09060" w14:textId="77777777" w:rsidR="0005373C" w:rsidRPr="00EA5FA7" w:rsidRDefault="0005373C" w:rsidP="0005373C">
      <w:pPr>
        <w:pStyle w:val="PL"/>
        <w:tabs>
          <w:tab w:val="left" w:pos="685"/>
        </w:tabs>
        <w:rPr>
          <w:noProof w:val="0"/>
          <w:snapToGrid w:val="0"/>
        </w:rPr>
      </w:pPr>
      <w:r w:rsidRPr="00EA5FA7">
        <w:rPr>
          <w:noProof w:val="0"/>
          <w:snapToGrid w:val="0"/>
        </w:rPr>
        <w:tab/>
        <w:t>RRCDeliveryReport,</w:t>
      </w:r>
    </w:p>
    <w:p w14:paraId="63D09061" w14:textId="77777777"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14:paraId="63D09062" w14:textId="77777777" w:rsidR="0005373C" w:rsidRPr="00EA5FA7" w:rsidRDefault="0005373C" w:rsidP="0005373C">
      <w:pPr>
        <w:pStyle w:val="PL"/>
        <w:rPr>
          <w:noProof w:val="0"/>
          <w:snapToGrid w:val="0"/>
        </w:rPr>
      </w:pPr>
      <w:r w:rsidRPr="00EA5FA7">
        <w:rPr>
          <w:noProof w:val="0"/>
          <w:snapToGrid w:val="0"/>
        </w:rPr>
        <w:tab/>
        <w:t>F1RemovalRequest,</w:t>
      </w:r>
    </w:p>
    <w:p w14:paraId="63D09063" w14:textId="77777777" w:rsidR="0005373C" w:rsidRPr="00EA5FA7" w:rsidRDefault="0005373C" w:rsidP="0005373C">
      <w:pPr>
        <w:pStyle w:val="PL"/>
        <w:rPr>
          <w:noProof w:val="0"/>
          <w:snapToGrid w:val="0"/>
        </w:rPr>
      </w:pPr>
      <w:r w:rsidRPr="00EA5FA7">
        <w:rPr>
          <w:noProof w:val="0"/>
          <w:snapToGrid w:val="0"/>
        </w:rPr>
        <w:tab/>
        <w:t>F1RemovalResponse,</w:t>
      </w:r>
    </w:p>
    <w:p w14:paraId="63D09064" w14:textId="77777777" w:rsidR="0005373C" w:rsidRPr="00EA5FA7" w:rsidRDefault="0005373C" w:rsidP="0005373C">
      <w:pPr>
        <w:pStyle w:val="PL"/>
        <w:tabs>
          <w:tab w:val="left" w:pos="685"/>
        </w:tabs>
        <w:rPr>
          <w:noProof w:val="0"/>
          <w:snapToGrid w:val="0"/>
        </w:rPr>
      </w:pPr>
      <w:r w:rsidRPr="00EA5FA7">
        <w:rPr>
          <w:noProof w:val="0"/>
          <w:snapToGrid w:val="0"/>
        </w:rPr>
        <w:tab/>
        <w:t>F1RemovalFailure,</w:t>
      </w:r>
    </w:p>
    <w:p w14:paraId="63D09065" w14:textId="77777777" w:rsidR="0005373C" w:rsidRPr="00EA5FA7" w:rsidRDefault="0005373C" w:rsidP="0005373C">
      <w:pPr>
        <w:pStyle w:val="PL"/>
        <w:rPr>
          <w:noProof w:val="0"/>
          <w:snapToGrid w:val="0"/>
        </w:rPr>
      </w:pPr>
      <w:r w:rsidRPr="00EA5FA7">
        <w:rPr>
          <w:noProof w:val="0"/>
          <w:snapToGrid w:val="0"/>
        </w:rPr>
        <w:tab/>
        <w:t>NetworkAccessRateReduction,</w:t>
      </w:r>
    </w:p>
    <w:p w14:paraId="63D09066" w14:textId="77777777" w:rsidR="0005373C" w:rsidRPr="00EA5FA7" w:rsidRDefault="0005373C" w:rsidP="0005373C">
      <w:pPr>
        <w:pStyle w:val="PL"/>
        <w:rPr>
          <w:noProof w:val="0"/>
          <w:snapToGrid w:val="0"/>
        </w:rPr>
      </w:pPr>
      <w:r w:rsidRPr="00EA5FA7">
        <w:rPr>
          <w:noProof w:val="0"/>
          <w:snapToGrid w:val="0"/>
        </w:rPr>
        <w:tab/>
        <w:t>TraceStart,</w:t>
      </w:r>
    </w:p>
    <w:p w14:paraId="63D09067" w14:textId="77777777" w:rsidR="0005373C" w:rsidRPr="00EA5FA7" w:rsidRDefault="0005373C" w:rsidP="0005373C">
      <w:pPr>
        <w:pStyle w:val="PL"/>
        <w:rPr>
          <w:noProof w:val="0"/>
          <w:snapToGrid w:val="0"/>
        </w:rPr>
      </w:pPr>
      <w:r w:rsidRPr="00EA5FA7">
        <w:rPr>
          <w:noProof w:val="0"/>
          <w:snapToGrid w:val="0"/>
        </w:rPr>
        <w:tab/>
        <w:t>DeactivateTrace,</w:t>
      </w:r>
    </w:p>
    <w:p w14:paraId="63D09068" w14:textId="77777777" w:rsidR="0005373C" w:rsidRPr="00EA5FA7" w:rsidRDefault="0005373C" w:rsidP="0005373C">
      <w:pPr>
        <w:pStyle w:val="PL"/>
        <w:rPr>
          <w:noProof w:val="0"/>
          <w:snapToGrid w:val="0"/>
        </w:rPr>
      </w:pPr>
      <w:r w:rsidRPr="00EA5FA7">
        <w:rPr>
          <w:noProof w:val="0"/>
          <w:snapToGrid w:val="0"/>
        </w:rPr>
        <w:tab/>
        <w:t>DUCURadioInformationTransfer,</w:t>
      </w:r>
    </w:p>
    <w:p w14:paraId="63D09069" w14:textId="77777777" w:rsidR="0005373C" w:rsidRDefault="0005373C" w:rsidP="0005373C">
      <w:pPr>
        <w:pStyle w:val="PL"/>
        <w:rPr>
          <w:ins w:id="1408" w:author="Huawei" w:date="2020-01-17T13:40:00Z"/>
          <w:noProof w:val="0"/>
          <w:snapToGrid w:val="0"/>
        </w:rPr>
      </w:pPr>
      <w:r w:rsidRPr="00EA5FA7">
        <w:rPr>
          <w:noProof w:val="0"/>
          <w:snapToGrid w:val="0"/>
        </w:rPr>
        <w:tab/>
        <w:t>CUDURadioInformationTransfer</w:t>
      </w:r>
      <w:ins w:id="1409" w:author="Huawei" w:date="2020-01-17T13:40:00Z">
        <w:r w:rsidR="000838AE">
          <w:rPr>
            <w:noProof w:val="0"/>
            <w:snapToGrid w:val="0"/>
          </w:rPr>
          <w:t>,</w:t>
        </w:r>
      </w:ins>
    </w:p>
    <w:p w14:paraId="63D0906A" w14:textId="77777777" w:rsidR="000838AE" w:rsidRPr="000838AE" w:rsidRDefault="000838AE" w:rsidP="000838AE">
      <w:pPr>
        <w:pStyle w:val="PL"/>
        <w:rPr>
          <w:ins w:id="1410" w:author="Huawei" w:date="2020-01-17T13:40:00Z"/>
          <w:noProof w:val="0"/>
          <w:snapToGrid w:val="0"/>
        </w:rPr>
      </w:pPr>
      <w:ins w:id="1411" w:author="Huawei" w:date="2020-01-17T13:40:00Z">
        <w:r>
          <w:rPr>
            <w:noProof w:val="0"/>
            <w:snapToGrid w:val="0"/>
          </w:rPr>
          <w:tab/>
        </w:r>
        <w:r w:rsidRPr="000838AE">
          <w:rPr>
            <w:noProof w:val="0"/>
            <w:snapToGrid w:val="0"/>
          </w:rPr>
          <w:t>ResourceStatusRequest</w:t>
        </w:r>
        <w:r>
          <w:rPr>
            <w:noProof w:val="0"/>
            <w:snapToGrid w:val="0"/>
          </w:rPr>
          <w:t>,</w:t>
        </w:r>
      </w:ins>
    </w:p>
    <w:p w14:paraId="63D0906B" w14:textId="77777777" w:rsidR="000838AE" w:rsidRPr="000838AE" w:rsidRDefault="000838AE" w:rsidP="000838AE">
      <w:pPr>
        <w:pStyle w:val="PL"/>
        <w:rPr>
          <w:ins w:id="1412" w:author="Huawei" w:date="2020-01-17T13:40:00Z"/>
          <w:noProof w:val="0"/>
          <w:snapToGrid w:val="0"/>
        </w:rPr>
      </w:pPr>
      <w:ins w:id="1413" w:author="Huawei" w:date="2020-01-17T13:40:00Z">
        <w:r>
          <w:rPr>
            <w:noProof w:val="0"/>
            <w:snapToGrid w:val="0"/>
          </w:rPr>
          <w:tab/>
        </w:r>
        <w:r w:rsidRPr="000838AE">
          <w:rPr>
            <w:noProof w:val="0"/>
            <w:snapToGrid w:val="0"/>
          </w:rPr>
          <w:t>ResourceStatusResponse</w:t>
        </w:r>
        <w:r>
          <w:rPr>
            <w:noProof w:val="0"/>
            <w:snapToGrid w:val="0"/>
          </w:rPr>
          <w:t>,</w:t>
        </w:r>
      </w:ins>
    </w:p>
    <w:p w14:paraId="63D0906C" w14:textId="77777777" w:rsidR="000838AE" w:rsidRPr="000838AE" w:rsidRDefault="000838AE" w:rsidP="000838AE">
      <w:pPr>
        <w:pStyle w:val="PL"/>
        <w:rPr>
          <w:ins w:id="1414" w:author="Huawei" w:date="2020-01-17T13:40:00Z"/>
          <w:noProof w:val="0"/>
          <w:snapToGrid w:val="0"/>
        </w:rPr>
      </w:pPr>
      <w:ins w:id="1415" w:author="Huawei" w:date="2020-01-17T13:40:00Z">
        <w:r>
          <w:rPr>
            <w:noProof w:val="0"/>
            <w:snapToGrid w:val="0"/>
          </w:rPr>
          <w:tab/>
        </w:r>
        <w:r w:rsidRPr="000838AE">
          <w:rPr>
            <w:noProof w:val="0"/>
            <w:snapToGrid w:val="0"/>
          </w:rPr>
          <w:t>ResourceStatusFailure</w:t>
        </w:r>
        <w:r>
          <w:rPr>
            <w:noProof w:val="0"/>
            <w:snapToGrid w:val="0"/>
          </w:rPr>
          <w:t>,</w:t>
        </w:r>
      </w:ins>
    </w:p>
    <w:p w14:paraId="63D0906D" w14:textId="73E90EA5" w:rsidR="000838AE" w:rsidRDefault="000838AE" w:rsidP="000838AE">
      <w:pPr>
        <w:pStyle w:val="PL"/>
        <w:rPr>
          <w:ins w:id="1416" w:author="Ericsson" w:date="2020-04-06T13:49:00Z"/>
          <w:noProof w:val="0"/>
          <w:snapToGrid w:val="0"/>
        </w:rPr>
      </w:pPr>
      <w:ins w:id="1417" w:author="Huawei" w:date="2020-01-17T13:40:00Z">
        <w:r>
          <w:rPr>
            <w:noProof w:val="0"/>
            <w:snapToGrid w:val="0"/>
          </w:rPr>
          <w:tab/>
        </w:r>
        <w:r w:rsidRPr="000838AE">
          <w:rPr>
            <w:noProof w:val="0"/>
            <w:snapToGrid w:val="0"/>
          </w:rPr>
          <w:t>ResourceStatusUpdate</w:t>
        </w:r>
      </w:ins>
      <w:ins w:id="1418" w:author="Ericsson" w:date="2020-04-06T13:49:00Z">
        <w:r w:rsidR="00C343E0">
          <w:rPr>
            <w:noProof w:val="0"/>
            <w:snapToGrid w:val="0"/>
          </w:rPr>
          <w:t>,</w:t>
        </w:r>
      </w:ins>
    </w:p>
    <w:p w14:paraId="4EE3D10B" w14:textId="3712BA49" w:rsidR="00C343E0" w:rsidRPr="00EA5FA7" w:rsidRDefault="00C343E0" w:rsidP="000838AE">
      <w:pPr>
        <w:pStyle w:val="PL"/>
        <w:rPr>
          <w:noProof w:val="0"/>
          <w:snapToGrid w:val="0"/>
        </w:rPr>
      </w:pPr>
      <w:ins w:id="1419" w:author="Ericsson" w:date="2020-04-06T13:49:00Z">
        <w:r>
          <w:rPr>
            <w:noProof w:val="0"/>
            <w:snapToGrid w:val="0"/>
          </w:rPr>
          <w:tab/>
          <w:t>AccessAndMobilityIndication,</w:t>
        </w:r>
      </w:ins>
    </w:p>
    <w:p w14:paraId="63D0906E" w14:textId="77777777" w:rsidR="0005373C" w:rsidRPr="00EA5FA7" w:rsidRDefault="0005373C" w:rsidP="0005373C">
      <w:pPr>
        <w:pStyle w:val="PL"/>
        <w:tabs>
          <w:tab w:val="left" w:pos="685"/>
        </w:tabs>
        <w:rPr>
          <w:noProof w:val="0"/>
          <w:snapToGrid w:val="0"/>
        </w:rPr>
      </w:pPr>
    </w:p>
    <w:p w14:paraId="63D0906F" w14:textId="77777777" w:rsidR="0005373C" w:rsidRPr="00EA5FA7" w:rsidRDefault="0005373C" w:rsidP="0005373C">
      <w:pPr>
        <w:pStyle w:val="PL"/>
        <w:rPr>
          <w:noProof w:val="0"/>
          <w:snapToGrid w:val="0"/>
        </w:rPr>
      </w:pPr>
    </w:p>
    <w:p w14:paraId="63D09070" w14:textId="77777777" w:rsidR="0005373C" w:rsidRPr="00EA5FA7" w:rsidRDefault="0005373C" w:rsidP="0005373C">
      <w:pPr>
        <w:pStyle w:val="PL"/>
        <w:rPr>
          <w:noProof w:val="0"/>
          <w:snapToGrid w:val="0"/>
        </w:rPr>
      </w:pPr>
      <w:r w:rsidRPr="00EA5FA7">
        <w:rPr>
          <w:noProof w:val="0"/>
          <w:snapToGrid w:val="0"/>
        </w:rPr>
        <w:t>FROM F1AP-PDU-Contents</w:t>
      </w:r>
    </w:p>
    <w:p w14:paraId="63D09071" w14:textId="77777777" w:rsidR="0005373C" w:rsidRPr="00EA5FA7" w:rsidRDefault="0005373C" w:rsidP="0005373C">
      <w:pPr>
        <w:pStyle w:val="PL"/>
        <w:rPr>
          <w:noProof w:val="0"/>
          <w:snapToGrid w:val="0"/>
        </w:rPr>
      </w:pPr>
      <w:r w:rsidRPr="00EA5FA7">
        <w:rPr>
          <w:noProof w:val="0"/>
          <w:snapToGrid w:val="0"/>
        </w:rPr>
        <w:tab/>
        <w:t>id-Reset,</w:t>
      </w:r>
    </w:p>
    <w:p w14:paraId="63D09072" w14:textId="77777777" w:rsidR="0005373C" w:rsidRPr="00EA5FA7" w:rsidRDefault="0005373C" w:rsidP="0005373C">
      <w:pPr>
        <w:pStyle w:val="PL"/>
        <w:rPr>
          <w:noProof w:val="0"/>
          <w:snapToGrid w:val="0"/>
        </w:rPr>
      </w:pPr>
      <w:r w:rsidRPr="00EA5FA7">
        <w:rPr>
          <w:noProof w:val="0"/>
          <w:snapToGrid w:val="0"/>
        </w:rPr>
        <w:tab/>
        <w:t>id-F1Setup,</w:t>
      </w:r>
    </w:p>
    <w:p w14:paraId="63D09073" w14:textId="77777777" w:rsidR="0005373C" w:rsidRPr="00EA5FA7" w:rsidRDefault="0005373C" w:rsidP="0005373C">
      <w:pPr>
        <w:pStyle w:val="PL"/>
        <w:rPr>
          <w:noProof w:val="0"/>
          <w:snapToGrid w:val="0"/>
        </w:rPr>
      </w:pPr>
      <w:r w:rsidRPr="00EA5FA7">
        <w:rPr>
          <w:noProof w:val="0"/>
          <w:snapToGrid w:val="0"/>
        </w:rPr>
        <w:tab/>
        <w:t>id-gNBDUConfigurationUpdate,</w:t>
      </w:r>
    </w:p>
    <w:p w14:paraId="63D09074" w14:textId="77777777" w:rsidR="0005373C" w:rsidRPr="00EA5FA7" w:rsidRDefault="0005373C" w:rsidP="0005373C">
      <w:pPr>
        <w:pStyle w:val="PL"/>
        <w:rPr>
          <w:noProof w:val="0"/>
          <w:snapToGrid w:val="0"/>
        </w:rPr>
      </w:pPr>
      <w:r w:rsidRPr="00EA5FA7">
        <w:rPr>
          <w:noProof w:val="0"/>
          <w:snapToGrid w:val="0"/>
        </w:rPr>
        <w:tab/>
        <w:t>id-gNBCUConfigurationUpdate,</w:t>
      </w:r>
    </w:p>
    <w:p w14:paraId="63D09075" w14:textId="77777777" w:rsidR="0005373C" w:rsidRPr="00EA5FA7" w:rsidRDefault="0005373C" w:rsidP="0005373C">
      <w:pPr>
        <w:pStyle w:val="PL"/>
        <w:rPr>
          <w:noProof w:val="0"/>
          <w:snapToGrid w:val="0"/>
        </w:rPr>
      </w:pPr>
      <w:r w:rsidRPr="00EA5FA7">
        <w:rPr>
          <w:noProof w:val="0"/>
          <w:snapToGrid w:val="0"/>
        </w:rPr>
        <w:tab/>
        <w:t>id-UEContextSetup,</w:t>
      </w:r>
    </w:p>
    <w:p w14:paraId="63D09076" w14:textId="77777777" w:rsidR="0005373C" w:rsidRPr="00EA5FA7" w:rsidRDefault="0005373C" w:rsidP="0005373C">
      <w:pPr>
        <w:pStyle w:val="PL"/>
        <w:rPr>
          <w:noProof w:val="0"/>
          <w:snapToGrid w:val="0"/>
        </w:rPr>
      </w:pPr>
      <w:r w:rsidRPr="00EA5FA7">
        <w:rPr>
          <w:noProof w:val="0"/>
          <w:snapToGrid w:val="0"/>
        </w:rPr>
        <w:tab/>
        <w:t>id-UEContextRelease,</w:t>
      </w:r>
    </w:p>
    <w:p w14:paraId="63D09077" w14:textId="77777777" w:rsidR="0005373C" w:rsidRPr="00EA5FA7" w:rsidRDefault="0005373C" w:rsidP="0005373C">
      <w:pPr>
        <w:pStyle w:val="PL"/>
        <w:rPr>
          <w:noProof w:val="0"/>
          <w:snapToGrid w:val="0"/>
        </w:rPr>
      </w:pPr>
      <w:r w:rsidRPr="00EA5FA7">
        <w:rPr>
          <w:noProof w:val="0"/>
          <w:snapToGrid w:val="0"/>
        </w:rPr>
        <w:tab/>
        <w:t>id-UEContextModification,</w:t>
      </w:r>
    </w:p>
    <w:p w14:paraId="63D09078" w14:textId="77777777" w:rsidR="0005373C" w:rsidRPr="00EA5FA7" w:rsidRDefault="0005373C" w:rsidP="0005373C">
      <w:pPr>
        <w:pStyle w:val="PL"/>
        <w:rPr>
          <w:noProof w:val="0"/>
          <w:snapToGrid w:val="0"/>
        </w:rPr>
      </w:pPr>
      <w:r w:rsidRPr="00EA5FA7">
        <w:rPr>
          <w:noProof w:val="0"/>
          <w:snapToGrid w:val="0"/>
        </w:rPr>
        <w:tab/>
        <w:t>id-UEContextModificationRequired,</w:t>
      </w:r>
    </w:p>
    <w:p w14:paraId="63D09079" w14:textId="77777777"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14:paraId="63D0907A" w14:textId="77777777" w:rsidR="0005373C" w:rsidRPr="00EA5FA7" w:rsidRDefault="0005373C" w:rsidP="0005373C">
      <w:pPr>
        <w:pStyle w:val="PL"/>
        <w:rPr>
          <w:noProof w:val="0"/>
          <w:snapToGrid w:val="0"/>
        </w:rPr>
      </w:pPr>
      <w:r w:rsidRPr="00EA5FA7">
        <w:rPr>
          <w:noProof w:val="0"/>
          <w:snapToGrid w:val="0"/>
        </w:rPr>
        <w:tab/>
        <w:t>id-UEContextReleaseRequest,</w:t>
      </w:r>
    </w:p>
    <w:p w14:paraId="63D0907B" w14:textId="77777777" w:rsidR="0005373C" w:rsidRPr="00EA5FA7" w:rsidRDefault="0005373C" w:rsidP="0005373C">
      <w:pPr>
        <w:pStyle w:val="PL"/>
        <w:rPr>
          <w:noProof w:val="0"/>
          <w:snapToGrid w:val="0"/>
        </w:rPr>
      </w:pPr>
      <w:r w:rsidRPr="00EA5FA7">
        <w:rPr>
          <w:noProof w:val="0"/>
          <w:snapToGrid w:val="0"/>
        </w:rPr>
        <w:tab/>
        <w:t>id-DLRRCMessageTransfer,</w:t>
      </w:r>
    </w:p>
    <w:p w14:paraId="63D0907C" w14:textId="77777777" w:rsidR="0005373C" w:rsidRPr="00EA5FA7" w:rsidRDefault="0005373C" w:rsidP="0005373C">
      <w:pPr>
        <w:pStyle w:val="PL"/>
        <w:rPr>
          <w:noProof w:val="0"/>
          <w:snapToGrid w:val="0"/>
        </w:rPr>
      </w:pPr>
      <w:r w:rsidRPr="00EA5FA7">
        <w:rPr>
          <w:noProof w:val="0"/>
          <w:snapToGrid w:val="0"/>
        </w:rPr>
        <w:tab/>
        <w:t>id-ULRRCMessageTransfer,</w:t>
      </w:r>
    </w:p>
    <w:p w14:paraId="63D0907D" w14:textId="77777777" w:rsidR="0005373C" w:rsidRPr="00EA5FA7" w:rsidRDefault="0005373C" w:rsidP="0005373C">
      <w:pPr>
        <w:pStyle w:val="PL"/>
        <w:rPr>
          <w:noProof w:val="0"/>
          <w:snapToGrid w:val="0"/>
        </w:rPr>
      </w:pPr>
      <w:r w:rsidRPr="00EA5FA7">
        <w:rPr>
          <w:noProof w:val="0"/>
          <w:snapToGrid w:val="0"/>
        </w:rPr>
        <w:tab/>
        <w:t>id-GNBDUResourceCoordination,</w:t>
      </w:r>
    </w:p>
    <w:p w14:paraId="63D0907E" w14:textId="77777777" w:rsidR="0005373C" w:rsidRPr="00EA5FA7" w:rsidRDefault="0005373C" w:rsidP="0005373C">
      <w:pPr>
        <w:pStyle w:val="PL"/>
        <w:rPr>
          <w:noProof w:val="0"/>
          <w:snapToGrid w:val="0"/>
        </w:rPr>
      </w:pPr>
      <w:r w:rsidRPr="00EA5FA7">
        <w:rPr>
          <w:noProof w:val="0"/>
          <w:snapToGrid w:val="0"/>
        </w:rPr>
        <w:tab/>
        <w:t>id-privateMessage,</w:t>
      </w:r>
    </w:p>
    <w:p w14:paraId="63D0907F" w14:textId="77777777" w:rsidR="0005373C" w:rsidRPr="00EA5FA7" w:rsidRDefault="0005373C" w:rsidP="0005373C">
      <w:pPr>
        <w:pStyle w:val="PL"/>
        <w:rPr>
          <w:noProof w:val="0"/>
          <w:snapToGrid w:val="0"/>
        </w:rPr>
      </w:pPr>
      <w:r w:rsidRPr="00EA5FA7">
        <w:rPr>
          <w:noProof w:val="0"/>
          <w:snapToGrid w:val="0"/>
        </w:rPr>
        <w:tab/>
        <w:t>id-UEInactivityNotification,</w:t>
      </w:r>
    </w:p>
    <w:p w14:paraId="63D09080" w14:textId="77777777" w:rsidR="0005373C" w:rsidRPr="00EA5FA7" w:rsidRDefault="0005373C" w:rsidP="0005373C">
      <w:pPr>
        <w:pStyle w:val="PL"/>
        <w:rPr>
          <w:noProof w:val="0"/>
          <w:snapToGrid w:val="0"/>
        </w:rPr>
      </w:pPr>
      <w:r w:rsidRPr="00EA5FA7">
        <w:rPr>
          <w:noProof w:val="0"/>
          <w:snapToGrid w:val="0"/>
        </w:rPr>
        <w:tab/>
        <w:t>id-InitialULRRCMessageTransfer,</w:t>
      </w:r>
    </w:p>
    <w:p w14:paraId="63D09081" w14:textId="77777777" w:rsidR="0005373C" w:rsidRPr="00EA5FA7" w:rsidRDefault="0005373C" w:rsidP="0005373C">
      <w:pPr>
        <w:pStyle w:val="PL"/>
        <w:rPr>
          <w:noProof w:val="0"/>
          <w:snapToGrid w:val="0"/>
        </w:rPr>
      </w:pPr>
      <w:r w:rsidRPr="00EA5FA7">
        <w:rPr>
          <w:noProof w:val="0"/>
          <w:snapToGrid w:val="0"/>
        </w:rPr>
        <w:tab/>
        <w:t>id-SystemInformationDeliveryCommand,</w:t>
      </w:r>
    </w:p>
    <w:p w14:paraId="63D09082" w14:textId="77777777" w:rsidR="0005373C" w:rsidRPr="00EA5FA7" w:rsidRDefault="0005373C" w:rsidP="0005373C">
      <w:pPr>
        <w:pStyle w:val="PL"/>
        <w:rPr>
          <w:noProof w:val="0"/>
          <w:snapToGrid w:val="0"/>
        </w:rPr>
      </w:pPr>
      <w:r w:rsidRPr="00EA5FA7">
        <w:rPr>
          <w:noProof w:val="0"/>
          <w:snapToGrid w:val="0"/>
        </w:rPr>
        <w:tab/>
        <w:t>id-Paging,</w:t>
      </w:r>
    </w:p>
    <w:p w14:paraId="63D09083" w14:textId="77777777" w:rsidR="0005373C" w:rsidRPr="00EA5FA7" w:rsidRDefault="0005373C" w:rsidP="0005373C">
      <w:pPr>
        <w:pStyle w:val="PL"/>
        <w:rPr>
          <w:noProof w:val="0"/>
          <w:snapToGrid w:val="0"/>
        </w:rPr>
      </w:pPr>
      <w:r w:rsidRPr="00EA5FA7">
        <w:rPr>
          <w:noProof w:val="0"/>
          <w:snapToGrid w:val="0"/>
        </w:rPr>
        <w:tab/>
        <w:t>id-Notify,</w:t>
      </w:r>
    </w:p>
    <w:p w14:paraId="63D09084" w14:textId="77777777" w:rsidR="0005373C" w:rsidRPr="00EA5FA7" w:rsidRDefault="0005373C" w:rsidP="0005373C">
      <w:pPr>
        <w:pStyle w:val="PL"/>
        <w:rPr>
          <w:noProof w:val="0"/>
          <w:snapToGrid w:val="0"/>
        </w:rPr>
      </w:pPr>
      <w:r w:rsidRPr="00EA5FA7">
        <w:rPr>
          <w:noProof w:val="0"/>
          <w:snapToGrid w:val="0"/>
        </w:rPr>
        <w:lastRenderedPageBreak/>
        <w:tab/>
        <w:t>id-WriteReplaceWarning,</w:t>
      </w:r>
    </w:p>
    <w:p w14:paraId="63D09085" w14:textId="77777777" w:rsidR="0005373C" w:rsidRPr="00EA5FA7" w:rsidRDefault="0005373C" w:rsidP="0005373C">
      <w:pPr>
        <w:pStyle w:val="PL"/>
        <w:rPr>
          <w:noProof w:val="0"/>
          <w:snapToGrid w:val="0"/>
        </w:rPr>
      </w:pPr>
      <w:r w:rsidRPr="00EA5FA7">
        <w:rPr>
          <w:noProof w:val="0"/>
          <w:snapToGrid w:val="0"/>
        </w:rPr>
        <w:tab/>
        <w:t>id-PWSCancel,</w:t>
      </w:r>
    </w:p>
    <w:p w14:paraId="63D09086" w14:textId="77777777" w:rsidR="0005373C" w:rsidRPr="00EA5FA7" w:rsidRDefault="0005373C" w:rsidP="0005373C">
      <w:pPr>
        <w:pStyle w:val="PL"/>
        <w:rPr>
          <w:noProof w:val="0"/>
          <w:snapToGrid w:val="0"/>
        </w:rPr>
      </w:pPr>
      <w:r w:rsidRPr="00EA5FA7">
        <w:rPr>
          <w:noProof w:val="0"/>
          <w:snapToGrid w:val="0"/>
        </w:rPr>
        <w:tab/>
        <w:t>id-PWSRestartIndication,</w:t>
      </w:r>
    </w:p>
    <w:p w14:paraId="63D09087" w14:textId="77777777" w:rsidR="0005373C" w:rsidRPr="00EA5FA7" w:rsidRDefault="0005373C" w:rsidP="0005373C">
      <w:pPr>
        <w:pStyle w:val="PL"/>
        <w:rPr>
          <w:noProof w:val="0"/>
          <w:snapToGrid w:val="0"/>
        </w:rPr>
      </w:pPr>
      <w:r w:rsidRPr="00EA5FA7">
        <w:rPr>
          <w:noProof w:val="0"/>
          <w:snapToGrid w:val="0"/>
        </w:rPr>
        <w:tab/>
        <w:t>id-PWSFailureIndication,</w:t>
      </w:r>
    </w:p>
    <w:p w14:paraId="63D09088" w14:textId="77777777" w:rsidR="0005373C" w:rsidRPr="00EA5FA7" w:rsidRDefault="0005373C" w:rsidP="0005373C">
      <w:pPr>
        <w:pStyle w:val="PL"/>
        <w:rPr>
          <w:noProof w:val="0"/>
          <w:snapToGrid w:val="0"/>
        </w:rPr>
      </w:pPr>
      <w:r w:rsidRPr="00EA5FA7">
        <w:rPr>
          <w:noProof w:val="0"/>
          <w:snapToGrid w:val="0"/>
        </w:rPr>
        <w:tab/>
        <w:t>id-GNBDUStatusIndication,</w:t>
      </w:r>
    </w:p>
    <w:p w14:paraId="63D09089" w14:textId="77777777" w:rsidR="0005373C" w:rsidRPr="00EA5FA7" w:rsidRDefault="0005373C" w:rsidP="0005373C">
      <w:pPr>
        <w:pStyle w:val="PL"/>
        <w:rPr>
          <w:noProof w:val="0"/>
          <w:snapToGrid w:val="0"/>
        </w:rPr>
      </w:pPr>
      <w:r w:rsidRPr="00EA5FA7">
        <w:rPr>
          <w:noProof w:val="0"/>
          <w:snapToGrid w:val="0"/>
        </w:rPr>
        <w:tab/>
        <w:t>id-RRCDeliveryReport,</w:t>
      </w:r>
    </w:p>
    <w:p w14:paraId="63D0908A" w14:textId="77777777" w:rsidR="0005373C" w:rsidRPr="00EA5FA7" w:rsidRDefault="0005373C" w:rsidP="0005373C">
      <w:pPr>
        <w:pStyle w:val="PL"/>
        <w:rPr>
          <w:noProof w:val="0"/>
          <w:snapToGrid w:val="0"/>
        </w:rPr>
      </w:pPr>
      <w:r w:rsidRPr="00EA5FA7">
        <w:rPr>
          <w:noProof w:val="0"/>
          <w:snapToGrid w:val="0"/>
        </w:rPr>
        <w:tab/>
        <w:t>id-F1Removal,</w:t>
      </w:r>
    </w:p>
    <w:p w14:paraId="63D0908B" w14:textId="77777777" w:rsidR="0005373C" w:rsidRPr="00EA5FA7" w:rsidRDefault="0005373C" w:rsidP="0005373C">
      <w:pPr>
        <w:pStyle w:val="PL"/>
        <w:rPr>
          <w:noProof w:val="0"/>
          <w:snapToGrid w:val="0"/>
        </w:rPr>
      </w:pPr>
      <w:r w:rsidRPr="00EA5FA7">
        <w:rPr>
          <w:noProof w:val="0"/>
          <w:snapToGrid w:val="0"/>
        </w:rPr>
        <w:tab/>
        <w:t>id-NetworkAccessRateReduction,</w:t>
      </w:r>
    </w:p>
    <w:p w14:paraId="63D0908C" w14:textId="77777777" w:rsidR="0005373C" w:rsidRPr="00EA5FA7" w:rsidRDefault="0005373C" w:rsidP="0005373C">
      <w:pPr>
        <w:pStyle w:val="PL"/>
        <w:rPr>
          <w:noProof w:val="0"/>
          <w:snapToGrid w:val="0"/>
        </w:rPr>
      </w:pPr>
      <w:r w:rsidRPr="00EA5FA7">
        <w:rPr>
          <w:noProof w:val="0"/>
          <w:snapToGrid w:val="0"/>
        </w:rPr>
        <w:tab/>
        <w:t>id-TraceStart,</w:t>
      </w:r>
    </w:p>
    <w:p w14:paraId="63D0908D" w14:textId="77777777" w:rsidR="0005373C" w:rsidRPr="00EA5FA7" w:rsidRDefault="0005373C" w:rsidP="0005373C">
      <w:pPr>
        <w:pStyle w:val="PL"/>
        <w:rPr>
          <w:noProof w:val="0"/>
          <w:snapToGrid w:val="0"/>
        </w:rPr>
      </w:pPr>
      <w:r w:rsidRPr="00EA5FA7">
        <w:rPr>
          <w:noProof w:val="0"/>
          <w:snapToGrid w:val="0"/>
        </w:rPr>
        <w:tab/>
        <w:t>id-DeactivateTrace,</w:t>
      </w:r>
    </w:p>
    <w:p w14:paraId="63D0908E" w14:textId="77777777" w:rsidR="0005373C" w:rsidRPr="00EA5FA7" w:rsidRDefault="0005373C" w:rsidP="0005373C">
      <w:pPr>
        <w:pStyle w:val="PL"/>
        <w:rPr>
          <w:noProof w:val="0"/>
          <w:snapToGrid w:val="0"/>
        </w:rPr>
      </w:pPr>
      <w:r w:rsidRPr="00EA5FA7">
        <w:rPr>
          <w:noProof w:val="0"/>
          <w:snapToGrid w:val="0"/>
        </w:rPr>
        <w:tab/>
        <w:t>id-DUCURadioInformationTransfer,</w:t>
      </w:r>
    </w:p>
    <w:p w14:paraId="63D0908F" w14:textId="77777777" w:rsidR="0005373C" w:rsidRDefault="0005373C" w:rsidP="0005373C">
      <w:pPr>
        <w:pStyle w:val="PL"/>
        <w:rPr>
          <w:ins w:id="1420" w:author="Huawei" w:date="2020-01-17T13:40:00Z"/>
          <w:noProof w:val="0"/>
          <w:snapToGrid w:val="0"/>
        </w:rPr>
      </w:pPr>
      <w:r w:rsidRPr="00EA5FA7">
        <w:rPr>
          <w:noProof w:val="0"/>
          <w:snapToGrid w:val="0"/>
        </w:rPr>
        <w:tab/>
        <w:t>id-CUDURadioInformationTransfer</w:t>
      </w:r>
      <w:ins w:id="1421" w:author="Huawei" w:date="2020-01-17T13:40:00Z">
        <w:r w:rsidR="000838AE">
          <w:rPr>
            <w:noProof w:val="0"/>
            <w:snapToGrid w:val="0"/>
          </w:rPr>
          <w:t>,</w:t>
        </w:r>
      </w:ins>
    </w:p>
    <w:p w14:paraId="63D09090" w14:textId="77777777" w:rsidR="000838AE" w:rsidRPr="000838AE" w:rsidRDefault="000838AE" w:rsidP="000838AE">
      <w:pPr>
        <w:pStyle w:val="PL"/>
        <w:rPr>
          <w:ins w:id="1422" w:author="Huawei" w:date="2020-01-17T13:40:00Z"/>
          <w:noProof w:val="0"/>
          <w:snapToGrid w:val="0"/>
        </w:rPr>
      </w:pPr>
      <w:ins w:id="1423" w:author="Huawei" w:date="2020-01-17T13:40:00Z">
        <w:r>
          <w:rPr>
            <w:noProof w:val="0"/>
            <w:snapToGrid w:val="0"/>
          </w:rPr>
          <w:tab/>
        </w:r>
        <w:r w:rsidRPr="000838AE">
          <w:rPr>
            <w:noProof w:val="0"/>
            <w:snapToGrid w:val="0"/>
          </w:rPr>
          <w:t>id-resourceStatusReportingInitiation</w:t>
        </w:r>
        <w:r>
          <w:rPr>
            <w:noProof w:val="0"/>
            <w:snapToGrid w:val="0"/>
          </w:rPr>
          <w:t>,</w:t>
        </w:r>
      </w:ins>
    </w:p>
    <w:p w14:paraId="63D09091" w14:textId="0E4141B6" w:rsidR="000838AE" w:rsidRDefault="000838AE" w:rsidP="000838AE">
      <w:pPr>
        <w:pStyle w:val="PL"/>
        <w:rPr>
          <w:ins w:id="1424" w:author="Ericsson" w:date="2020-04-06T13:50:00Z"/>
          <w:noProof w:val="0"/>
          <w:snapToGrid w:val="0"/>
        </w:rPr>
      </w:pPr>
      <w:ins w:id="1425" w:author="Huawei" w:date="2020-01-17T13:40:00Z">
        <w:r>
          <w:rPr>
            <w:noProof w:val="0"/>
            <w:snapToGrid w:val="0"/>
          </w:rPr>
          <w:tab/>
        </w:r>
        <w:r w:rsidRPr="000838AE">
          <w:rPr>
            <w:noProof w:val="0"/>
            <w:snapToGrid w:val="0"/>
          </w:rPr>
          <w:t>id-resourceStatusReporting</w:t>
        </w:r>
      </w:ins>
    </w:p>
    <w:p w14:paraId="78828DD3" w14:textId="6AE27DB8" w:rsidR="00D417E8" w:rsidRPr="00EA5FA7" w:rsidRDefault="00D417E8" w:rsidP="000838AE">
      <w:pPr>
        <w:pStyle w:val="PL"/>
        <w:rPr>
          <w:noProof w:val="0"/>
          <w:snapToGrid w:val="0"/>
        </w:rPr>
      </w:pPr>
      <w:ins w:id="1426" w:author="Ericsson" w:date="2020-04-06T13:50:00Z">
        <w:r>
          <w:rPr>
            <w:noProof w:val="0"/>
            <w:snapToGrid w:val="0"/>
          </w:rPr>
          <w:tab/>
          <w:t>id</w:t>
        </w:r>
        <w:r w:rsidR="00AE3D32">
          <w:rPr>
            <w:noProof w:val="0"/>
            <w:snapToGrid w:val="0"/>
          </w:rPr>
          <w:t>-accessAndMobilityIndication</w:t>
        </w:r>
      </w:ins>
    </w:p>
    <w:p w14:paraId="63D09092" w14:textId="77777777" w:rsidR="0005373C" w:rsidRPr="00EA5FA7" w:rsidRDefault="0005373C" w:rsidP="0005373C">
      <w:pPr>
        <w:pStyle w:val="PL"/>
        <w:rPr>
          <w:noProof w:val="0"/>
          <w:snapToGrid w:val="0"/>
        </w:rPr>
      </w:pPr>
    </w:p>
    <w:p w14:paraId="63D09093" w14:textId="77777777" w:rsidR="0005373C" w:rsidRPr="00EA5FA7" w:rsidRDefault="0005373C" w:rsidP="0005373C">
      <w:pPr>
        <w:pStyle w:val="PL"/>
        <w:rPr>
          <w:noProof w:val="0"/>
          <w:snapToGrid w:val="0"/>
        </w:rPr>
      </w:pPr>
    </w:p>
    <w:p w14:paraId="63D09094" w14:textId="77777777" w:rsidR="0005373C" w:rsidRPr="00EA5FA7" w:rsidRDefault="0005373C" w:rsidP="0005373C">
      <w:pPr>
        <w:pStyle w:val="PL"/>
        <w:rPr>
          <w:noProof w:val="0"/>
          <w:snapToGrid w:val="0"/>
        </w:rPr>
      </w:pPr>
    </w:p>
    <w:p w14:paraId="63D09095" w14:textId="77777777" w:rsidR="0005373C" w:rsidRPr="00EA5FA7" w:rsidRDefault="0005373C" w:rsidP="0005373C">
      <w:pPr>
        <w:pStyle w:val="PL"/>
        <w:rPr>
          <w:noProof w:val="0"/>
          <w:snapToGrid w:val="0"/>
        </w:rPr>
      </w:pPr>
      <w:r w:rsidRPr="00EA5FA7">
        <w:rPr>
          <w:noProof w:val="0"/>
          <w:snapToGrid w:val="0"/>
        </w:rPr>
        <w:t>FROM F1AP-Constants</w:t>
      </w:r>
    </w:p>
    <w:p w14:paraId="63D09096" w14:textId="77777777" w:rsidR="0005373C" w:rsidRPr="00EA5FA7" w:rsidRDefault="0005373C" w:rsidP="0005373C">
      <w:pPr>
        <w:pStyle w:val="PL"/>
        <w:rPr>
          <w:noProof w:val="0"/>
          <w:snapToGrid w:val="0"/>
        </w:rPr>
      </w:pPr>
    </w:p>
    <w:p w14:paraId="63D09097" w14:textId="77777777" w:rsidR="0005373C" w:rsidRPr="00EA5FA7" w:rsidRDefault="0005373C" w:rsidP="0005373C">
      <w:pPr>
        <w:pStyle w:val="PL"/>
        <w:rPr>
          <w:noProof w:val="0"/>
          <w:snapToGrid w:val="0"/>
        </w:rPr>
      </w:pPr>
      <w:r w:rsidRPr="00EA5FA7">
        <w:rPr>
          <w:noProof w:val="0"/>
          <w:snapToGrid w:val="0"/>
        </w:rPr>
        <w:tab/>
        <w:t>ProtocolIE-SingleContainer{},</w:t>
      </w:r>
    </w:p>
    <w:p w14:paraId="63D09098" w14:textId="77777777" w:rsidR="0005373C" w:rsidRPr="00EA5FA7" w:rsidRDefault="0005373C" w:rsidP="0005373C">
      <w:pPr>
        <w:pStyle w:val="PL"/>
        <w:rPr>
          <w:noProof w:val="0"/>
          <w:snapToGrid w:val="0"/>
        </w:rPr>
      </w:pPr>
      <w:r w:rsidRPr="00EA5FA7">
        <w:rPr>
          <w:noProof w:val="0"/>
          <w:snapToGrid w:val="0"/>
        </w:rPr>
        <w:tab/>
        <w:t>F1AP-PROTOCOL-IES</w:t>
      </w:r>
    </w:p>
    <w:p w14:paraId="63D09099" w14:textId="77777777" w:rsidR="0005373C" w:rsidRPr="00EA5FA7" w:rsidRDefault="0005373C" w:rsidP="0005373C">
      <w:pPr>
        <w:pStyle w:val="PL"/>
        <w:rPr>
          <w:noProof w:val="0"/>
          <w:snapToGrid w:val="0"/>
        </w:rPr>
      </w:pPr>
    </w:p>
    <w:p w14:paraId="63D0909A" w14:textId="77777777" w:rsidR="0005373C" w:rsidRPr="00EA5FA7" w:rsidRDefault="0005373C" w:rsidP="0005373C">
      <w:pPr>
        <w:pStyle w:val="PL"/>
        <w:rPr>
          <w:noProof w:val="0"/>
          <w:snapToGrid w:val="0"/>
        </w:rPr>
      </w:pPr>
      <w:r w:rsidRPr="00EA5FA7">
        <w:rPr>
          <w:noProof w:val="0"/>
          <w:snapToGrid w:val="0"/>
        </w:rPr>
        <w:t>FROM F1AP-Containers;</w:t>
      </w:r>
    </w:p>
    <w:p w14:paraId="63D0909B" w14:textId="77777777" w:rsidR="0005373C" w:rsidRPr="00EA5FA7" w:rsidRDefault="0005373C" w:rsidP="0005373C">
      <w:pPr>
        <w:pStyle w:val="PL"/>
        <w:rPr>
          <w:noProof w:val="0"/>
          <w:snapToGrid w:val="0"/>
        </w:rPr>
      </w:pPr>
    </w:p>
    <w:p w14:paraId="63D0909C" w14:textId="77777777" w:rsidR="0005373C" w:rsidRPr="00EA5FA7" w:rsidRDefault="0005373C" w:rsidP="0005373C">
      <w:pPr>
        <w:pStyle w:val="PL"/>
        <w:rPr>
          <w:noProof w:val="0"/>
          <w:snapToGrid w:val="0"/>
        </w:rPr>
      </w:pPr>
    </w:p>
    <w:p w14:paraId="63D0909D" w14:textId="77777777" w:rsidR="0005373C" w:rsidRPr="00EA5FA7" w:rsidRDefault="0005373C" w:rsidP="0005373C">
      <w:pPr>
        <w:pStyle w:val="PL"/>
        <w:rPr>
          <w:noProof w:val="0"/>
          <w:snapToGrid w:val="0"/>
        </w:rPr>
      </w:pPr>
      <w:r w:rsidRPr="00EA5FA7">
        <w:rPr>
          <w:noProof w:val="0"/>
          <w:snapToGrid w:val="0"/>
        </w:rPr>
        <w:t>-- **************************************************************</w:t>
      </w:r>
    </w:p>
    <w:p w14:paraId="63D0909E" w14:textId="77777777" w:rsidR="0005373C" w:rsidRPr="00EA5FA7" w:rsidRDefault="0005373C" w:rsidP="0005373C">
      <w:pPr>
        <w:pStyle w:val="PL"/>
        <w:rPr>
          <w:noProof w:val="0"/>
          <w:snapToGrid w:val="0"/>
        </w:rPr>
      </w:pPr>
      <w:r w:rsidRPr="00EA5FA7">
        <w:rPr>
          <w:noProof w:val="0"/>
          <w:snapToGrid w:val="0"/>
        </w:rPr>
        <w:t>--</w:t>
      </w:r>
    </w:p>
    <w:p w14:paraId="63D0909F" w14:textId="77777777" w:rsidR="0005373C" w:rsidRPr="00EA5FA7" w:rsidRDefault="0005373C" w:rsidP="0005373C">
      <w:pPr>
        <w:pStyle w:val="PL"/>
        <w:rPr>
          <w:noProof w:val="0"/>
          <w:snapToGrid w:val="0"/>
        </w:rPr>
      </w:pPr>
      <w:r w:rsidRPr="00EA5FA7">
        <w:rPr>
          <w:noProof w:val="0"/>
          <w:snapToGrid w:val="0"/>
        </w:rPr>
        <w:t>-- Interface Elementary Procedure Class</w:t>
      </w:r>
    </w:p>
    <w:p w14:paraId="63D090A0" w14:textId="77777777" w:rsidR="0005373C" w:rsidRPr="00EA5FA7" w:rsidRDefault="0005373C" w:rsidP="0005373C">
      <w:pPr>
        <w:pStyle w:val="PL"/>
        <w:rPr>
          <w:noProof w:val="0"/>
          <w:snapToGrid w:val="0"/>
        </w:rPr>
      </w:pPr>
      <w:r w:rsidRPr="00EA5FA7">
        <w:rPr>
          <w:noProof w:val="0"/>
          <w:snapToGrid w:val="0"/>
        </w:rPr>
        <w:t>--</w:t>
      </w:r>
    </w:p>
    <w:p w14:paraId="63D090A1" w14:textId="77777777" w:rsidR="0005373C" w:rsidRPr="00EA5FA7" w:rsidRDefault="0005373C" w:rsidP="0005373C">
      <w:pPr>
        <w:pStyle w:val="PL"/>
        <w:rPr>
          <w:noProof w:val="0"/>
          <w:snapToGrid w:val="0"/>
        </w:rPr>
      </w:pPr>
      <w:r w:rsidRPr="00EA5FA7">
        <w:rPr>
          <w:noProof w:val="0"/>
          <w:snapToGrid w:val="0"/>
        </w:rPr>
        <w:t>-- **************************************************************</w:t>
      </w:r>
    </w:p>
    <w:p w14:paraId="63D090A2" w14:textId="77777777" w:rsidR="0005373C" w:rsidRPr="00EA5FA7" w:rsidRDefault="0005373C" w:rsidP="0005373C">
      <w:pPr>
        <w:pStyle w:val="PL"/>
        <w:rPr>
          <w:noProof w:val="0"/>
          <w:snapToGrid w:val="0"/>
        </w:rPr>
      </w:pPr>
    </w:p>
    <w:p w14:paraId="63D090A3" w14:textId="77777777" w:rsidR="0005373C" w:rsidRPr="00EA5FA7" w:rsidRDefault="0005373C" w:rsidP="0005373C">
      <w:pPr>
        <w:pStyle w:val="PL"/>
        <w:rPr>
          <w:noProof w:val="0"/>
          <w:snapToGrid w:val="0"/>
        </w:rPr>
      </w:pPr>
      <w:r w:rsidRPr="00EA5FA7">
        <w:rPr>
          <w:noProof w:val="0"/>
          <w:snapToGrid w:val="0"/>
        </w:rPr>
        <w:t>F1AP-ELEMENTARY-PROCEDURE ::= CLASS {</w:t>
      </w:r>
    </w:p>
    <w:p w14:paraId="63D090A4" w14:textId="77777777"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3D090A5" w14:textId="77777777"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3D090A6" w14:textId="77777777"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3D090A7" w14:textId="77777777"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63D090A8"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63D090A9" w14:textId="77777777" w:rsidR="0005373C" w:rsidRPr="00EA5FA7" w:rsidRDefault="0005373C" w:rsidP="0005373C">
      <w:pPr>
        <w:pStyle w:val="PL"/>
        <w:rPr>
          <w:noProof w:val="0"/>
          <w:snapToGrid w:val="0"/>
        </w:rPr>
      </w:pPr>
      <w:r w:rsidRPr="00EA5FA7">
        <w:rPr>
          <w:noProof w:val="0"/>
          <w:snapToGrid w:val="0"/>
        </w:rPr>
        <w:t>}</w:t>
      </w:r>
    </w:p>
    <w:p w14:paraId="63D090AA" w14:textId="77777777" w:rsidR="0005373C" w:rsidRPr="00EA5FA7" w:rsidRDefault="0005373C" w:rsidP="0005373C">
      <w:pPr>
        <w:pStyle w:val="PL"/>
        <w:rPr>
          <w:noProof w:val="0"/>
          <w:snapToGrid w:val="0"/>
        </w:rPr>
      </w:pPr>
      <w:r w:rsidRPr="00EA5FA7">
        <w:rPr>
          <w:noProof w:val="0"/>
          <w:snapToGrid w:val="0"/>
        </w:rPr>
        <w:t>WITH SYNTAX {</w:t>
      </w:r>
    </w:p>
    <w:p w14:paraId="63D090AB" w14:textId="77777777"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63D090AC" w14:textId="77777777"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63D090AD" w14:textId="77777777"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63D090AE" w14:textId="77777777"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63D090AF"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63D090B0" w14:textId="77777777" w:rsidR="0005373C" w:rsidRPr="00EA5FA7" w:rsidRDefault="0005373C" w:rsidP="0005373C">
      <w:pPr>
        <w:pStyle w:val="PL"/>
        <w:rPr>
          <w:noProof w:val="0"/>
          <w:snapToGrid w:val="0"/>
        </w:rPr>
      </w:pPr>
      <w:r w:rsidRPr="00EA5FA7">
        <w:rPr>
          <w:noProof w:val="0"/>
          <w:snapToGrid w:val="0"/>
        </w:rPr>
        <w:t>}</w:t>
      </w:r>
    </w:p>
    <w:p w14:paraId="63D090B1" w14:textId="77777777" w:rsidR="0005373C" w:rsidRPr="00EA5FA7" w:rsidRDefault="0005373C" w:rsidP="0005373C">
      <w:pPr>
        <w:pStyle w:val="PL"/>
        <w:rPr>
          <w:noProof w:val="0"/>
          <w:snapToGrid w:val="0"/>
        </w:rPr>
      </w:pPr>
    </w:p>
    <w:p w14:paraId="63D090B2" w14:textId="77777777" w:rsidR="0005373C" w:rsidRPr="00EA5FA7" w:rsidRDefault="0005373C" w:rsidP="0005373C">
      <w:pPr>
        <w:pStyle w:val="PL"/>
        <w:rPr>
          <w:noProof w:val="0"/>
          <w:snapToGrid w:val="0"/>
        </w:rPr>
      </w:pPr>
      <w:r w:rsidRPr="00EA5FA7">
        <w:rPr>
          <w:noProof w:val="0"/>
          <w:snapToGrid w:val="0"/>
        </w:rPr>
        <w:t>-- **************************************************************</w:t>
      </w:r>
    </w:p>
    <w:p w14:paraId="63D090B3" w14:textId="77777777" w:rsidR="0005373C" w:rsidRPr="00EA5FA7" w:rsidRDefault="0005373C" w:rsidP="0005373C">
      <w:pPr>
        <w:pStyle w:val="PL"/>
        <w:rPr>
          <w:noProof w:val="0"/>
          <w:snapToGrid w:val="0"/>
        </w:rPr>
      </w:pPr>
      <w:r w:rsidRPr="00EA5FA7">
        <w:rPr>
          <w:noProof w:val="0"/>
          <w:snapToGrid w:val="0"/>
        </w:rPr>
        <w:t>--</w:t>
      </w:r>
    </w:p>
    <w:p w14:paraId="63D090B4" w14:textId="77777777" w:rsidR="0005373C" w:rsidRPr="00EA5FA7" w:rsidRDefault="0005373C" w:rsidP="0005373C">
      <w:pPr>
        <w:pStyle w:val="PL"/>
        <w:rPr>
          <w:noProof w:val="0"/>
          <w:snapToGrid w:val="0"/>
        </w:rPr>
      </w:pPr>
      <w:r w:rsidRPr="00EA5FA7">
        <w:rPr>
          <w:noProof w:val="0"/>
          <w:snapToGrid w:val="0"/>
        </w:rPr>
        <w:t>-- Interface PDU Definition</w:t>
      </w:r>
    </w:p>
    <w:p w14:paraId="63D090B5" w14:textId="77777777" w:rsidR="0005373C" w:rsidRPr="00EA5FA7" w:rsidRDefault="0005373C" w:rsidP="0005373C">
      <w:pPr>
        <w:pStyle w:val="PL"/>
        <w:rPr>
          <w:noProof w:val="0"/>
          <w:snapToGrid w:val="0"/>
        </w:rPr>
      </w:pPr>
      <w:r w:rsidRPr="00EA5FA7">
        <w:rPr>
          <w:noProof w:val="0"/>
          <w:snapToGrid w:val="0"/>
        </w:rPr>
        <w:t>--</w:t>
      </w:r>
    </w:p>
    <w:p w14:paraId="63D090B6" w14:textId="77777777" w:rsidR="0005373C" w:rsidRPr="00EA5FA7" w:rsidRDefault="0005373C" w:rsidP="0005373C">
      <w:pPr>
        <w:pStyle w:val="PL"/>
        <w:rPr>
          <w:noProof w:val="0"/>
          <w:snapToGrid w:val="0"/>
        </w:rPr>
      </w:pPr>
      <w:r w:rsidRPr="00EA5FA7">
        <w:rPr>
          <w:noProof w:val="0"/>
          <w:snapToGrid w:val="0"/>
        </w:rPr>
        <w:t>-- **************************************************************</w:t>
      </w:r>
    </w:p>
    <w:p w14:paraId="63D090B7" w14:textId="77777777" w:rsidR="0005373C" w:rsidRPr="00EA5FA7" w:rsidRDefault="0005373C" w:rsidP="0005373C">
      <w:pPr>
        <w:pStyle w:val="PL"/>
        <w:rPr>
          <w:noProof w:val="0"/>
          <w:snapToGrid w:val="0"/>
        </w:rPr>
      </w:pPr>
    </w:p>
    <w:p w14:paraId="63D090B8" w14:textId="77777777" w:rsidR="0005373C" w:rsidRPr="00EA5FA7" w:rsidRDefault="0005373C" w:rsidP="0005373C">
      <w:pPr>
        <w:pStyle w:val="PL"/>
        <w:rPr>
          <w:noProof w:val="0"/>
          <w:snapToGrid w:val="0"/>
        </w:rPr>
      </w:pPr>
      <w:r w:rsidRPr="00EA5FA7">
        <w:rPr>
          <w:noProof w:val="0"/>
          <w:snapToGrid w:val="0"/>
        </w:rPr>
        <w:lastRenderedPageBreak/>
        <w:t>F1AP-PDU ::= CHOICE {</w:t>
      </w:r>
    </w:p>
    <w:p w14:paraId="63D090B9" w14:textId="77777777" w:rsidR="0005373C" w:rsidRPr="00EA5FA7" w:rsidRDefault="0005373C" w:rsidP="0005373C">
      <w:pPr>
        <w:pStyle w:val="PL"/>
        <w:rPr>
          <w:noProof w:val="0"/>
          <w:snapToGrid w:val="0"/>
        </w:rPr>
      </w:pPr>
      <w:r w:rsidRPr="00EA5FA7">
        <w:rPr>
          <w:noProof w:val="0"/>
          <w:snapToGrid w:val="0"/>
        </w:rPr>
        <w:tab/>
        <w:t>initiatingMessage</w:t>
      </w:r>
      <w:r w:rsidRPr="00EA5FA7">
        <w:rPr>
          <w:noProof w:val="0"/>
          <w:snapToGrid w:val="0"/>
        </w:rPr>
        <w:tab/>
        <w:t>InitiatingMessage,</w:t>
      </w:r>
    </w:p>
    <w:p w14:paraId="63D090BA" w14:textId="77777777" w:rsidR="0005373C" w:rsidRPr="00EA5FA7" w:rsidRDefault="0005373C" w:rsidP="0005373C">
      <w:pPr>
        <w:pStyle w:val="PL"/>
        <w:rPr>
          <w:noProof w:val="0"/>
          <w:snapToGrid w:val="0"/>
        </w:rPr>
      </w:pPr>
      <w:r w:rsidRPr="00EA5FA7">
        <w:rPr>
          <w:noProof w:val="0"/>
          <w:snapToGrid w:val="0"/>
        </w:rPr>
        <w:tab/>
        <w:t>successfulOutcome</w:t>
      </w:r>
      <w:r w:rsidRPr="00EA5FA7">
        <w:rPr>
          <w:noProof w:val="0"/>
          <w:snapToGrid w:val="0"/>
        </w:rPr>
        <w:tab/>
        <w:t>SuccessfulOutcome,</w:t>
      </w:r>
    </w:p>
    <w:p w14:paraId="63D090BB" w14:textId="77777777"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63D090BC" w14:textId="77777777"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63D090BD" w14:textId="77777777" w:rsidR="0005373C" w:rsidRPr="00EA5FA7" w:rsidRDefault="0005373C" w:rsidP="0005373C">
      <w:pPr>
        <w:pStyle w:val="PL"/>
        <w:rPr>
          <w:noProof w:val="0"/>
          <w:snapToGrid w:val="0"/>
        </w:rPr>
      </w:pPr>
      <w:r w:rsidRPr="00EA5FA7">
        <w:rPr>
          <w:noProof w:val="0"/>
          <w:snapToGrid w:val="0"/>
        </w:rPr>
        <w:t>}</w:t>
      </w:r>
    </w:p>
    <w:p w14:paraId="63D090BE" w14:textId="77777777" w:rsidR="0005373C" w:rsidRPr="00EA5FA7" w:rsidRDefault="0005373C" w:rsidP="0005373C">
      <w:pPr>
        <w:pStyle w:val="PL"/>
        <w:rPr>
          <w:noProof w:val="0"/>
          <w:snapToGrid w:val="0"/>
        </w:rPr>
      </w:pPr>
    </w:p>
    <w:p w14:paraId="63D090BF" w14:textId="77777777" w:rsidR="0005373C" w:rsidRPr="00EA5FA7" w:rsidRDefault="0005373C" w:rsidP="0005373C">
      <w:pPr>
        <w:pStyle w:val="PL"/>
        <w:rPr>
          <w:noProof w:val="0"/>
          <w:snapToGrid w:val="0"/>
        </w:rPr>
      </w:pPr>
      <w:r w:rsidRPr="00EA5FA7">
        <w:rPr>
          <w:noProof w:val="0"/>
          <w:snapToGrid w:val="0"/>
        </w:rPr>
        <w:t>F1AP-PDU-ExtIEs F1AP-PROTOCOL-IES ::= { -- this extension is not used</w:t>
      </w:r>
    </w:p>
    <w:p w14:paraId="63D090C0" w14:textId="77777777" w:rsidR="0005373C" w:rsidRPr="00EA5FA7" w:rsidRDefault="0005373C" w:rsidP="0005373C">
      <w:pPr>
        <w:pStyle w:val="PL"/>
        <w:rPr>
          <w:noProof w:val="0"/>
          <w:snapToGrid w:val="0"/>
        </w:rPr>
      </w:pPr>
      <w:r w:rsidRPr="00EA5FA7">
        <w:rPr>
          <w:noProof w:val="0"/>
          <w:snapToGrid w:val="0"/>
        </w:rPr>
        <w:tab/>
        <w:t>...</w:t>
      </w:r>
    </w:p>
    <w:p w14:paraId="63D090C1" w14:textId="77777777" w:rsidR="0005373C" w:rsidRPr="00EA5FA7" w:rsidRDefault="0005373C" w:rsidP="0005373C">
      <w:pPr>
        <w:pStyle w:val="PL"/>
        <w:rPr>
          <w:noProof w:val="0"/>
          <w:snapToGrid w:val="0"/>
        </w:rPr>
      </w:pPr>
      <w:r w:rsidRPr="00EA5FA7">
        <w:rPr>
          <w:noProof w:val="0"/>
          <w:snapToGrid w:val="0"/>
        </w:rPr>
        <w:t>}</w:t>
      </w:r>
    </w:p>
    <w:p w14:paraId="63D090C2" w14:textId="77777777" w:rsidR="0005373C" w:rsidRPr="00EA5FA7" w:rsidRDefault="0005373C" w:rsidP="0005373C">
      <w:pPr>
        <w:pStyle w:val="PL"/>
        <w:rPr>
          <w:noProof w:val="0"/>
          <w:snapToGrid w:val="0"/>
        </w:rPr>
      </w:pPr>
    </w:p>
    <w:p w14:paraId="63D090C3" w14:textId="77777777" w:rsidR="0005373C" w:rsidRPr="00EA5FA7" w:rsidRDefault="0005373C" w:rsidP="0005373C">
      <w:pPr>
        <w:pStyle w:val="PL"/>
        <w:rPr>
          <w:noProof w:val="0"/>
          <w:snapToGrid w:val="0"/>
        </w:rPr>
      </w:pPr>
      <w:r w:rsidRPr="00EA5FA7">
        <w:rPr>
          <w:noProof w:val="0"/>
          <w:snapToGrid w:val="0"/>
        </w:rPr>
        <w:t>InitiatingMessage ::= SEQUENCE {</w:t>
      </w:r>
    </w:p>
    <w:p w14:paraId="63D090C4"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3D090C5"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3D090C6"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63D090C7" w14:textId="77777777" w:rsidR="0005373C" w:rsidRPr="00EA5FA7" w:rsidRDefault="0005373C" w:rsidP="0005373C">
      <w:pPr>
        <w:pStyle w:val="PL"/>
        <w:rPr>
          <w:noProof w:val="0"/>
          <w:snapToGrid w:val="0"/>
        </w:rPr>
      </w:pPr>
      <w:r w:rsidRPr="00EA5FA7">
        <w:rPr>
          <w:noProof w:val="0"/>
          <w:snapToGrid w:val="0"/>
        </w:rPr>
        <w:t>}</w:t>
      </w:r>
    </w:p>
    <w:p w14:paraId="63D090C8" w14:textId="77777777" w:rsidR="0005373C" w:rsidRPr="00EA5FA7" w:rsidRDefault="0005373C" w:rsidP="0005373C">
      <w:pPr>
        <w:pStyle w:val="PL"/>
        <w:rPr>
          <w:noProof w:val="0"/>
          <w:snapToGrid w:val="0"/>
        </w:rPr>
      </w:pPr>
    </w:p>
    <w:p w14:paraId="63D090C9" w14:textId="77777777" w:rsidR="0005373C" w:rsidRPr="00EA5FA7" w:rsidRDefault="0005373C" w:rsidP="0005373C">
      <w:pPr>
        <w:pStyle w:val="PL"/>
        <w:rPr>
          <w:noProof w:val="0"/>
          <w:snapToGrid w:val="0"/>
        </w:rPr>
      </w:pPr>
      <w:r w:rsidRPr="00EA5FA7">
        <w:rPr>
          <w:noProof w:val="0"/>
          <w:snapToGrid w:val="0"/>
        </w:rPr>
        <w:t>SuccessfulOutcome ::= SEQUENCE {</w:t>
      </w:r>
    </w:p>
    <w:p w14:paraId="63D090CA"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3D090CB"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3D090CC"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63D090CD" w14:textId="77777777" w:rsidR="0005373C" w:rsidRPr="00EA5FA7" w:rsidRDefault="0005373C" w:rsidP="0005373C">
      <w:pPr>
        <w:pStyle w:val="PL"/>
        <w:rPr>
          <w:noProof w:val="0"/>
          <w:snapToGrid w:val="0"/>
        </w:rPr>
      </w:pPr>
      <w:r w:rsidRPr="00EA5FA7">
        <w:rPr>
          <w:noProof w:val="0"/>
          <w:snapToGrid w:val="0"/>
        </w:rPr>
        <w:t>}</w:t>
      </w:r>
    </w:p>
    <w:p w14:paraId="63D090CE" w14:textId="77777777" w:rsidR="0005373C" w:rsidRPr="00EA5FA7" w:rsidRDefault="0005373C" w:rsidP="0005373C">
      <w:pPr>
        <w:pStyle w:val="PL"/>
        <w:rPr>
          <w:noProof w:val="0"/>
          <w:snapToGrid w:val="0"/>
        </w:rPr>
      </w:pPr>
    </w:p>
    <w:p w14:paraId="63D090CF" w14:textId="77777777" w:rsidR="0005373C" w:rsidRPr="00EA5FA7" w:rsidRDefault="0005373C" w:rsidP="0005373C">
      <w:pPr>
        <w:pStyle w:val="PL"/>
        <w:rPr>
          <w:noProof w:val="0"/>
          <w:snapToGrid w:val="0"/>
        </w:rPr>
      </w:pPr>
      <w:r w:rsidRPr="00EA5FA7">
        <w:rPr>
          <w:noProof w:val="0"/>
          <w:snapToGrid w:val="0"/>
        </w:rPr>
        <w:t>UnsuccessfulOutcome ::= SEQUENCE {</w:t>
      </w:r>
    </w:p>
    <w:p w14:paraId="63D090D0"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3D090D1"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3D090D2"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63D090D3" w14:textId="77777777" w:rsidR="0005373C" w:rsidRPr="00EA5FA7" w:rsidRDefault="0005373C" w:rsidP="0005373C">
      <w:pPr>
        <w:pStyle w:val="PL"/>
        <w:rPr>
          <w:noProof w:val="0"/>
          <w:snapToGrid w:val="0"/>
        </w:rPr>
      </w:pPr>
      <w:r w:rsidRPr="00EA5FA7">
        <w:rPr>
          <w:noProof w:val="0"/>
          <w:snapToGrid w:val="0"/>
        </w:rPr>
        <w:t>}</w:t>
      </w:r>
    </w:p>
    <w:p w14:paraId="63D090D4" w14:textId="77777777" w:rsidR="0005373C" w:rsidRPr="00EA5FA7" w:rsidRDefault="0005373C" w:rsidP="0005373C">
      <w:pPr>
        <w:pStyle w:val="PL"/>
        <w:rPr>
          <w:noProof w:val="0"/>
          <w:snapToGrid w:val="0"/>
        </w:rPr>
      </w:pPr>
    </w:p>
    <w:p w14:paraId="63D090D5" w14:textId="77777777" w:rsidR="0005373C" w:rsidRPr="00EA5FA7" w:rsidRDefault="0005373C" w:rsidP="0005373C">
      <w:pPr>
        <w:pStyle w:val="PL"/>
        <w:rPr>
          <w:noProof w:val="0"/>
          <w:snapToGrid w:val="0"/>
        </w:rPr>
      </w:pPr>
      <w:r w:rsidRPr="00EA5FA7">
        <w:rPr>
          <w:noProof w:val="0"/>
          <w:snapToGrid w:val="0"/>
        </w:rPr>
        <w:t>-- **************************************************************</w:t>
      </w:r>
    </w:p>
    <w:p w14:paraId="63D090D6" w14:textId="77777777" w:rsidR="0005373C" w:rsidRPr="00EA5FA7" w:rsidRDefault="0005373C" w:rsidP="0005373C">
      <w:pPr>
        <w:pStyle w:val="PL"/>
        <w:rPr>
          <w:noProof w:val="0"/>
          <w:snapToGrid w:val="0"/>
        </w:rPr>
      </w:pPr>
      <w:r w:rsidRPr="00EA5FA7">
        <w:rPr>
          <w:noProof w:val="0"/>
          <w:snapToGrid w:val="0"/>
        </w:rPr>
        <w:t>--</w:t>
      </w:r>
    </w:p>
    <w:p w14:paraId="63D090D7" w14:textId="77777777" w:rsidR="0005373C" w:rsidRPr="00EA5FA7" w:rsidRDefault="0005373C" w:rsidP="0005373C">
      <w:pPr>
        <w:pStyle w:val="PL"/>
        <w:rPr>
          <w:noProof w:val="0"/>
          <w:snapToGrid w:val="0"/>
        </w:rPr>
      </w:pPr>
      <w:r w:rsidRPr="00EA5FA7">
        <w:rPr>
          <w:noProof w:val="0"/>
          <w:snapToGrid w:val="0"/>
        </w:rPr>
        <w:t>-- Interface Elementary Procedure List</w:t>
      </w:r>
    </w:p>
    <w:p w14:paraId="63D090D8" w14:textId="77777777" w:rsidR="0005373C" w:rsidRPr="00EA5FA7" w:rsidRDefault="0005373C" w:rsidP="0005373C">
      <w:pPr>
        <w:pStyle w:val="PL"/>
        <w:rPr>
          <w:noProof w:val="0"/>
          <w:snapToGrid w:val="0"/>
        </w:rPr>
      </w:pPr>
      <w:r w:rsidRPr="00EA5FA7">
        <w:rPr>
          <w:noProof w:val="0"/>
          <w:snapToGrid w:val="0"/>
        </w:rPr>
        <w:t>--</w:t>
      </w:r>
    </w:p>
    <w:p w14:paraId="63D090D9" w14:textId="77777777" w:rsidR="0005373C" w:rsidRPr="00EA5FA7" w:rsidRDefault="0005373C" w:rsidP="0005373C">
      <w:pPr>
        <w:pStyle w:val="PL"/>
        <w:rPr>
          <w:noProof w:val="0"/>
          <w:snapToGrid w:val="0"/>
        </w:rPr>
      </w:pPr>
      <w:r w:rsidRPr="00EA5FA7">
        <w:rPr>
          <w:noProof w:val="0"/>
          <w:snapToGrid w:val="0"/>
        </w:rPr>
        <w:t>-- **************************************************************</w:t>
      </w:r>
    </w:p>
    <w:p w14:paraId="63D090DA" w14:textId="77777777" w:rsidR="0005373C" w:rsidRPr="00EA5FA7" w:rsidRDefault="0005373C" w:rsidP="0005373C">
      <w:pPr>
        <w:pStyle w:val="PL"/>
        <w:rPr>
          <w:noProof w:val="0"/>
          <w:snapToGrid w:val="0"/>
        </w:rPr>
      </w:pPr>
    </w:p>
    <w:p w14:paraId="63D090DB" w14:textId="77777777" w:rsidR="0005373C" w:rsidRPr="00EA5FA7" w:rsidRDefault="0005373C" w:rsidP="0005373C">
      <w:pPr>
        <w:pStyle w:val="PL"/>
        <w:rPr>
          <w:noProof w:val="0"/>
          <w:snapToGrid w:val="0"/>
        </w:rPr>
      </w:pPr>
      <w:r w:rsidRPr="00EA5FA7">
        <w:rPr>
          <w:noProof w:val="0"/>
          <w:snapToGrid w:val="0"/>
        </w:rPr>
        <w:t>F1AP-ELEMENTARY-PROCEDURES F1AP-ELEMENTARY-PROCEDURE ::= {</w:t>
      </w:r>
    </w:p>
    <w:p w14:paraId="63D090DC" w14:textId="77777777"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63D090DD" w14:textId="77777777"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14:paraId="63D090DE" w14:textId="77777777" w:rsidR="0005373C" w:rsidRPr="00EA5FA7" w:rsidRDefault="0005373C" w:rsidP="0005373C">
      <w:pPr>
        <w:pStyle w:val="PL"/>
        <w:rPr>
          <w:noProof w:val="0"/>
          <w:snapToGrid w:val="0"/>
        </w:rPr>
      </w:pPr>
      <w:r w:rsidRPr="00EA5FA7">
        <w:rPr>
          <w:noProof w:val="0"/>
          <w:snapToGrid w:val="0"/>
        </w:rPr>
        <w:tab/>
        <w:t>...</w:t>
      </w:r>
    </w:p>
    <w:p w14:paraId="63D090DF" w14:textId="77777777" w:rsidR="0005373C" w:rsidRPr="00EA5FA7" w:rsidRDefault="0005373C" w:rsidP="0005373C">
      <w:pPr>
        <w:pStyle w:val="PL"/>
        <w:rPr>
          <w:noProof w:val="0"/>
          <w:snapToGrid w:val="0"/>
        </w:rPr>
      </w:pPr>
      <w:r w:rsidRPr="00EA5FA7">
        <w:rPr>
          <w:noProof w:val="0"/>
          <w:snapToGrid w:val="0"/>
        </w:rPr>
        <w:t>}</w:t>
      </w:r>
    </w:p>
    <w:p w14:paraId="63D090E0" w14:textId="77777777" w:rsidR="0005373C" w:rsidRPr="00EA5FA7" w:rsidRDefault="0005373C" w:rsidP="0005373C">
      <w:pPr>
        <w:pStyle w:val="PL"/>
        <w:rPr>
          <w:noProof w:val="0"/>
          <w:snapToGrid w:val="0"/>
        </w:rPr>
      </w:pPr>
    </w:p>
    <w:p w14:paraId="63D090E1" w14:textId="77777777" w:rsidR="0005373C" w:rsidRPr="00EA5FA7" w:rsidRDefault="0005373C" w:rsidP="0005373C">
      <w:pPr>
        <w:pStyle w:val="PL"/>
        <w:rPr>
          <w:noProof w:val="0"/>
          <w:snapToGrid w:val="0"/>
        </w:rPr>
      </w:pPr>
    </w:p>
    <w:p w14:paraId="63D090E2" w14:textId="77777777" w:rsidR="0005373C" w:rsidRPr="00EA5FA7" w:rsidRDefault="0005373C" w:rsidP="0005373C">
      <w:pPr>
        <w:pStyle w:val="PL"/>
        <w:rPr>
          <w:noProof w:val="0"/>
          <w:snapToGrid w:val="0"/>
        </w:rPr>
      </w:pPr>
      <w:r w:rsidRPr="00EA5FA7">
        <w:rPr>
          <w:noProof w:val="0"/>
          <w:snapToGrid w:val="0"/>
        </w:rPr>
        <w:t>F1AP-ELEMENTARY-PROCEDURES-CLASS-1 F1AP-ELEMENTARY-PROCEDURE ::= {</w:t>
      </w:r>
    </w:p>
    <w:p w14:paraId="63D090E3" w14:textId="77777777"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3D090E4" w14:textId="77777777"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3D090E5" w14:textId="77777777"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63D090E6" w14:textId="77777777"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63D090E7" w14:textId="77777777"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3D090E8" w14:textId="77777777"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3D090E9" w14:textId="77777777"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63D090EA" w14:textId="77777777" w:rsidR="0005373C" w:rsidRPr="00EA5FA7" w:rsidRDefault="0005373C" w:rsidP="0005373C">
      <w:pPr>
        <w:pStyle w:val="PL"/>
        <w:rPr>
          <w:noProof w:val="0"/>
          <w:snapToGrid w:val="0"/>
        </w:rPr>
      </w:pPr>
      <w:r w:rsidRPr="00EA5FA7">
        <w:rPr>
          <w:noProof w:val="0"/>
          <w:snapToGrid w:val="0"/>
        </w:rPr>
        <w:tab/>
        <w:t>uEContextModificationRequired</w:t>
      </w:r>
      <w:r w:rsidRPr="00EA5FA7">
        <w:rPr>
          <w:noProof w:val="0"/>
          <w:snapToGrid w:val="0"/>
        </w:rPr>
        <w:tab/>
        <w:t>|</w:t>
      </w:r>
    </w:p>
    <w:p w14:paraId="63D090EB" w14:textId="77777777" w:rsidR="0005373C" w:rsidRPr="00EA5FA7" w:rsidRDefault="0005373C" w:rsidP="0005373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3D090EC" w14:textId="77777777"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3D090ED" w14:textId="77777777" w:rsidR="0005373C" w:rsidRPr="00EA5FA7" w:rsidRDefault="0005373C" w:rsidP="0005373C">
      <w:pPr>
        <w:pStyle w:val="PL"/>
        <w:tabs>
          <w:tab w:val="clear" w:pos="2304"/>
        </w:tabs>
        <w:rPr>
          <w:snapToGrid w:val="0"/>
        </w:rPr>
      </w:pPr>
      <w:r w:rsidRPr="00EA5FA7">
        <w:rPr>
          <w:snapToGrid w:val="0"/>
        </w:rPr>
        <w:lastRenderedPageBreak/>
        <w:tab/>
        <w:t>gNBDUResourceCoordination</w:t>
      </w:r>
      <w:r w:rsidRPr="00EA5FA7">
        <w:rPr>
          <w:snapToGrid w:val="0"/>
        </w:rPr>
        <w:tab/>
      </w:r>
      <w:r w:rsidRPr="00EA5FA7">
        <w:rPr>
          <w:snapToGrid w:val="0"/>
        </w:rPr>
        <w:tab/>
        <w:t>|</w:t>
      </w:r>
    </w:p>
    <w:p w14:paraId="63D090EE" w14:textId="77777777" w:rsidR="000838AE" w:rsidRPr="00EA5FA7" w:rsidRDefault="0005373C" w:rsidP="000838AE">
      <w:pPr>
        <w:pStyle w:val="PL"/>
        <w:tabs>
          <w:tab w:val="clear" w:pos="2304"/>
        </w:tabs>
        <w:rPr>
          <w:ins w:id="1427" w:author="Huawei" w:date="2020-01-17T13:37:00Z"/>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1428" w:author="Huawei" w:date="2020-01-17T13:37:00Z">
        <w:r w:rsidR="000838AE" w:rsidRPr="00EA5FA7">
          <w:rPr>
            <w:snapToGrid w:val="0"/>
          </w:rPr>
          <w:t>|</w:t>
        </w:r>
      </w:ins>
    </w:p>
    <w:p w14:paraId="63D090EF" w14:textId="77777777" w:rsidR="0005373C" w:rsidRPr="00EA5FA7" w:rsidRDefault="000838AE" w:rsidP="000838AE">
      <w:pPr>
        <w:pStyle w:val="PL"/>
        <w:tabs>
          <w:tab w:val="clear" w:pos="2304"/>
        </w:tabs>
        <w:rPr>
          <w:noProof w:val="0"/>
          <w:snapToGrid w:val="0"/>
        </w:rPr>
      </w:pPr>
      <w:ins w:id="1429" w:author="Huawei" w:date="2020-01-17T13:37:00Z">
        <w:r w:rsidRPr="00EA5FA7">
          <w:rPr>
            <w:noProof w:val="0"/>
            <w:snapToGrid w:val="0"/>
          </w:rPr>
          <w:tab/>
        </w:r>
        <w:r w:rsidRPr="000838AE">
          <w:rPr>
            <w:noProof w:val="0"/>
            <w:snapToGrid w:val="0"/>
          </w:rPr>
          <w:t>resourceStatusReportingInitiation</w:t>
        </w:r>
      </w:ins>
      <w:r w:rsidR="0005373C" w:rsidRPr="00EA5FA7">
        <w:rPr>
          <w:noProof w:val="0"/>
          <w:snapToGrid w:val="0"/>
        </w:rPr>
        <w:t>,</w:t>
      </w:r>
    </w:p>
    <w:p w14:paraId="63D090F0" w14:textId="77777777" w:rsidR="0005373C" w:rsidRPr="00EA5FA7" w:rsidRDefault="0005373C" w:rsidP="0005373C">
      <w:pPr>
        <w:pStyle w:val="PL"/>
        <w:rPr>
          <w:noProof w:val="0"/>
          <w:snapToGrid w:val="0"/>
        </w:rPr>
      </w:pPr>
      <w:r w:rsidRPr="00EA5FA7">
        <w:rPr>
          <w:noProof w:val="0"/>
          <w:snapToGrid w:val="0"/>
        </w:rPr>
        <w:tab/>
        <w:t>...</w:t>
      </w:r>
    </w:p>
    <w:p w14:paraId="63D090F1" w14:textId="77777777" w:rsidR="0005373C" w:rsidRPr="00EA5FA7" w:rsidRDefault="0005373C" w:rsidP="0005373C">
      <w:pPr>
        <w:pStyle w:val="PL"/>
        <w:rPr>
          <w:noProof w:val="0"/>
          <w:snapToGrid w:val="0"/>
        </w:rPr>
      </w:pPr>
      <w:r w:rsidRPr="00EA5FA7">
        <w:rPr>
          <w:noProof w:val="0"/>
          <w:snapToGrid w:val="0"/>
        </w:rPr>
        <w:t>}</w:t>
      </w:r>
    </w:p>
    <w:p w14:paraId="63D090F2" w14:textId="77777777" w:rsidR="0005373C" w:rsidRPr="00EA5FA7" w:rsidRDefault="0005373C" w:rsidP="0005373C">
      <w:pPr>
        <w:pStyle w:val="PL"/>
        <w:rPr>
          <w:noProof w:val="0"/>
          <w:snapToGrid w:val="0"/>
        </w:rPr>
      </w:pPr>
    </w:p>
    <w:p w14:paraId="63D090F3" w14:textId="77777777"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63D090F4" w14:textId="77777777"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3D090F5" w14:textId="77777777"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63D090F6" w14:textId="77777777"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63D090F7" w14:textId="77777777"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63D090F8" w14:textId="77777777"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63D090F9" w14:textId="77777777"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3D090FA" w14:textId="77777777"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63D090FB" w14:textId="77777777"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63D090FC" w14:textId="77777777"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3D090FD" w14:textId="77777777"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3D090FE" w14:textId="77777777"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63D090FF" w14:textId="77777777"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63D09100" w14:textId="77777777"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63D09101" w14:textId="77777777"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3D09102" w14:textId="77777777"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63D09103" w14:textId="77777777"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63D09104" w14:textId="77777777"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63D09105" w14:textId="77777777" w:rsidR="0005373C" w:rsidRPr="00EA5FA7" w:rsidRDefault="0005373C" w:rsidP="0005373C">
      <w:pPr>
        <w:pStyle w:val="PL"/>
      </w:pPr>
      <w:r w:rsidRPr="00EA5FA7">
        <w:tab/>
        <w:t>dUCURadioInformationTransfer</w:t>
      </w:r>
      <w:r w:rsidRPr="00EA5FA7">
        <w:tab/>
      </w:r>
      <w:r w:rsidRPr="00EA5FA7">
        <w:tab/>
      </w:r>
      <w:r w:rsidRPr="00EA5FA7">
        <w:tab/>
        <w:t>|</w:t>
      </w:r>
    </w:p>
    <w:p w14:paraId="63D09106" w14:textId="77777777" w:rsidR="000838AE" w:rsidRDefault="0005373C" w:rsidP="0005373C">
      <w:pPr>
        <w:pStyle w:val="PL"/>
        <w:rPr>
          <w:ins w:id="1430" w:author="Huawei" w:date="2020-01-17T13:37:00Z"/>
        </w:rPr>
      </w:pPr>
      <w:r w:rsidRPr="00EA5FA7">
        <w:tab/>
        <w:t>cUDURadioInformationTransfer</w:t>
      </w:r>
      <w:r w:rsidRPr="00EA5FA7">
        <w:tab/>
      </w:r>
      <w:r w:rsidRPr="00EA5FA7">
        <w:tab/>
      </w:r>
      <w:r w:rsidRPr="00EA5FA7">
        <w:tab/>
      </w:r>
      <w:ins w:id="1431" w:author="Huawei" w:date="2020-01-17T13:37:00Z">
        <w:r w:rsidR="000838AE">
          <w:t>|</w:t>
        </w:r>
      </w:ins>
    </w:p>
    <w:p w14:paraId="63D09107" w14:textId="465DB159" w:rsidR="0005373C" w:rsidRDefault="000838AE" w:rsidP="0005373C">
      <w:pPr>
        <w:pStyle w:val="PL"/>
        <w:rPr>
          <w:ins w:id="1432" w:author="Ericsson" w:date="2020-04-06T13:47:00Z"/>
          <w:noProof w:val="0"/>
          <w:snapToGrid w:val="0"/>
        </w:rPr>
      </w:pPr>
      <w:ins w:id="1433" w:author="Huawei" w:date="2020-01-17T13:37:00Z">
        <w:r>
          <w:tab/>
        </w:r>
        <w:r w:rsidRPr="000838AE">
          <w:t>resourceStatusReporting</w:t>
        </w:r>
      </w:ins>
      <w:ins w:id="1434" w:author="Huawei" w:date="2020-01-17T13:38:00Z">
        <w:r>
          <w:tab/>
        </w:r>
        <w:r>
          <w:tab/>
        </w:r>
        <w:r>
          <w:tab/>
        </w:r>
      </w:ins>
      <w:ins w:id="1435" w:author="Ericsson" w:date="2020-04-06T13:47:00Z">
        <w:r w:rsidR="008E3C85">
          <w:t>|</w:t>
        </w:r>
      </w:ins>
      <w:del w:id="1436" w:author="Ericsson" w:date="2020-04-06T13:47:00Z">
        <w:r w:rsidR="0005373C" w:rsidRPr="00EA5FA7" w:rsidDel="008E3C85">
          <w:rPr>
            <w:noProof w:val="0"/>
            <w:snapToGrid w:val="0"/>
          </w:rPr>
          <w:delText>,</w:delText>
        </w:r>
      </w:del>
    </w:p>
    <w:p w14:paraId="13697023" w14:textId="4EA8FF53" w:rsidR="008E3C85" w:rsidRPr="00EA5FA7" w:rsidRDefault="008E3C85" w:rsidP="0005373C">
      <w:pPr>
        <w:pStyle w:val="PL"/>
        <w:rPr>
          <w:noProof w:val="0"/>
          <w:snapToGrid w:val="0"/>
        </w:rPr>
      </w:pPr>
      <w:ins w:id="1437" w:author="Ericsson" w:date="2020-04-06T13:47:00Z">
        <w:r>
          <w:rPr>
            <w:noProof w:val="0"/>
            <w:snapToGrid w:val="0"/>
          </w:rPr>
          <w:tab/>
        </w:r>
      </w:ins>
      <w:ins w:id="1438" w:author="Ericsson" w:date="2020-04-06T13:48:00Z">
        <w:r w:rsidR="00A13075">
          <w:rPr>
            <w:noProof w:val="0"/>
            <w:snapToGrid w:val="0"/>
          </w:rPr>
          <w:t>accessAndMobilityIndication,</w:t>
        </w:r>
      </w:ins>
    </w:p>
    <w:p w14:paraId="63D09108" w14:textId="77777777" w:rsidR="0005373C" w:rsidRPr="00EA5FA7" w:rsidRDefault="0005373C" w:rsidP="0005373C">
      <w:pPr>
        <w:pStyle w:val="PL"/>
        <w:rPr>
          <w:noProof w:val="0"/>
          <w:snapToGrid w:val="0"/>
        </w:rPr>
      </w:pPr>
      <w:r w:rsidRPr="00EA5FA7">
        <w:rPr>
          <w:noProof w:val="0"/>
          <w:snapToGrid w:val="0"/>
        </w:rPr>
        <w:tab/>
        <w:t>...</w:t>
      </w:r>
    </w:p>
    <w:p w14:paraId="63D09109" w14:textId="77777777" w:rsidR="0005373C" w:rsidRPr="00EA5FA7" w:rsidRDefault="0005373C" w:rsidP="0005373C">
      <w:pPr>
        <w:pStyle w:val="PL"/>
        <w:rPr>
          <w:noProof w:val="0"/>
          <w:snapToGrid w:val="0"/>
        </w:rPr>
      </w:pPr>
      <w:r w:rsidRPr="00EA5FA7">
        <w:rPr>
          <w:noProof w:val="0"/>
          <w:snapToGrid w:val="0"/>
        </w:rPr>
        <w:t>}</w:t>
      </w:r>
    </w:p>
    <w:p w14:paraId="63D0910A" w14:textId="77777777" w:rsidR="0005373C" w:rsidRPr="00EA5FA7" w:rsidRDefault="0005373C" w:rsidP="0005373C">
      <w:pPr>
        <w:pStyle w:val="PL"/>
        <w:rPr>
          <w:noProof w:val="0"/>
          <w:snapToGrid w:val="0"/>
        </w:rPr>
      </w:pPr>
      <w:r w:rsidRPr="00EA5FA7">
        <w:rPr>
          <w:noProof w:val="0"/>
          <w:snapToGrid w:val="0"/>
        </w:rPr>
        <w:t>-- **************************************************************</w:t>
      </w:r>
    </w:p>
    <w:p w14:paraId="63D0910B" w14:textId="77777777" w:rsidR="0005373C" w:rsidRPr="00EA5FA7" w:rsidRDefault="0005373C" w:rsidP="0005373C">
      <w:pPr>
        <w:pStyle w:val="PL"/>
        <w:rPr>
          <w:noProof w:val="0"/>
          <w:snapToGrid w:val="0"/>
        </w:rPr>
      </w:pPr>
      <w:r w:rsidRPr="00EA5FA7">
        <w:rPr>
          <w:noProof w:val="0"/>
          <w:snapToGrid w:val="0"/>
        </w:rPr>
        <w:t>--</w:t>
      </w:r>
    </w:p>
    <w:p w14:paraId="63D0910C" w14:textId="77777777" w:rsidR="0005373C" w:rsidRPr="00EA5FA7" w:rsidRDefault="0005373C" w:rsidP="0005373C">
      <w:pPr>
        <w:pStyle w:val="PL"/>
        <w:rPr>
          <w:noProof w:val="0"/>
          <w:snapToGrid w:val="0"/>
        </w:rPr>
      </w:pPr>
      <w:r w:rsidRPr="00EA5FA7">
        <w:rPr>
          <w:noProof w:val="0"/>
          <w:snapToGrid w:val="0"/>
        </w:rPr>
        <w:t>-- Interface Elementary Procedures</w:t>
      </w:r>
    </w:p>
    <w:p w14:paraId="63D0910D" w14:textId="77777777" w:rsidR="0005373C" w:rsidRPr="00EA5FA7" w:rsidRDefault="0005373C" w:rsidP="0005373C">
      <w:pPr>
        <w:pStyle w:val="PL"/>
        <w:rPr>
          <w:noProof w:val="0"/>
          <w:snapToGrid w:val="0"/>
        </w:rPr>
      </w:pPr>
      <w:r w:rsidRPr="00EA5FA7">
        <w:rPr>
          <w:noProof w:val="0"/>
          <w:snapToGrid w:val="0"/>
        </w:rPr>
        <w:t>--</w:t>
      </w:r>
    </w:p>
    <w:p w14:paraId="63D0910E" w14:textId="77777777" w:rsidR="0005373C" w:rsidRPr="00EA5FA7" w:rsidRDefault="0005373C" w:rsidP="0005373C">
      <w:pPr>
        <w:pStyle w:val="PL"/>
        <w:rPr>
          <w:noProof w:val="0"/>
          <w:snapToGrid w:val="0"/>
        </w:rPr>
      </w:pPr>
      <w:r w:rsidRPr="00EA5FA7">
        <w:rPr>
          <w:noProof w:val="0"/>
          <w:snapToGrid w:val="0"/>
        </w:rPr>
        <w:t>-- **************************************************************</w:t>
      </w:r>
    </w:p>
    <w:p w14:paraId="63D0910F" w14:textId="77777777" w:rsidR="0005373C" w:rsidRPr="00EA5FA7" w:rsidRDefault="0005373C" w:rsidP="0005373C">
      <w:pPr>
        <w:pStyle w:val="PL"/>
        <w:rPr>
          <w:noProof w:val="0"/>
          <w:snapToGrid w:val="0"/>
        </w:rPr>
      </w:pPr>
    </w:p>
    <w:p w14:paraId="63D09110" w14:textId="77777777" w:rsidR="0005373C" w:rsidRPr="00EA5FA7" w:rsidRDefault="0005373C" w:rsidP="0005373C">
      <w:pPr>
        <w:pStyle w:val="PL"/>
        <w:rPr>
          <w:noProof w:val="0"/>
        </w:rPr>
      </w:pPr>
      <w:r w:rsidRPr="00EA5FA7">
        <w:rPr>
          <w:noProof w:val="0"/>
        </w:rPr>
        <w:t>reset F1AP-ELEMENTARY-PROCEDURE ::= {</w:t>
      </w:r>
    </w:p>
    <w:p w14:paraId="63D09111"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14:paraId="63D09112"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14:paraId="63D09113"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63D09114"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D09115" w14:textId="77777777" w:rsidR="0005373C" w:rsidRPr="00EA5FA7" w:rsidRDefault="0005373C" w:rsidP="0005373C">
      <w:pPr>
        <w:pStyle w:val="PL"/>
        <w:rPr>
          <w:noProof w:val="0"/>
        </w:rPr>
      </w:pPr>
      <w:r w:rsidRPr="00EA5FA7">
        <w:rPr>
          <w:noProof w:val="0"/>
        </w:rPr>
        <w:t>}</w:t>
      </w:r>
    </w:p>
    <w:p w14:paraId="63D09116" w14:textId="77777777" w:rsidR="0005373C" w:rsidRPr="00EA5FA7" w:rsidRDefault="0005373C" w:rsidP="0005373C">
      <w:pPr>
        <w:pStyle w:val="PL"/>
        <w:rPr>
          <w:noProof w:val="0"/>
        </w:rPr>
      </w:pPr>
    </w:p>
    <w:p w14:paraId="63D09117" w14:textId="77777777" w:rsidR="0005373C" w:rsidRPr="00EA5FA7" w:rsidRDefault="0005373C" w:rsidP="0005373C">
      <w:pPr>
        <w:pStyle w:val="PL"/>
        <w:rPr>
          <w:noProof w:val="0"/>
        </w:rPr>
      </w:pPr>
      <w:r w:rsidRPr="00EA5FA7">
        <w:rPr>
          <w:noProof w:val="0"/>
        </w:rPr>
        <w:t>f1Setup F1AP-ELEMENTARY-PROCEDURE ::= {</w:t>
      </w:r>
    </w:p>
    <w:p w14:paraId="63D09118"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14:paraId="63D09119"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14:paraId="63D0911A" w14:textId="77777777" w:rsidR="0005373C" w:rsidRPr="00EA5FA7" w:rsidRDefault="0005373C" w:rsidP="0005373C">
      <w:pPr>
        <w:pStyle w:val="PL"/>
        <w:rPr>
          <w:noProof w:val="0"/>
        </w:rPr>
      </w:pPr>
      <w:r w:rsidRPr="00EA5FA7">
        <w:rPr>
          <w:noProof w:val="0"/>
        </w:rPr>
        <w:tab/>
        <w:t>UNSUCCESSFUL OUTCOME</w:t>
      </w:r>
      <w:r w:rsidRPr="00EA5FA7">
        <w:rPr>
          <w:noProof w:val="0"/>
        </w:rPr>
        <w:tab/>
        <w:t>F1SetupFailure</w:t>
      </w:r>
    </w:p>
    <w:p w14:paraId="63D0911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63D0911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D0911D" w14:textId="77777777" w:rsidR="0005373C" w:rsidRPr="00EA5FA7" w:rsidRDefault="0005373C" w:rsidP="0005373C">
      <w:pPr>
        <w:pStyle w:val="PL"/>
        <w:rPr>
          <w:noProof w:val="0"/>
        </w:rPr>
      </w:pPr>
      <w:r w:rsidRPr="00EA5FA7">
        <w:rPr>
          <w:noProof w:val="0"/>
        </w:rPr>
        <w:t>}</w:t>
      </w:r>
    </w:p>
    <w:p w14:paraId="63D0911E" w14:textId="77777777" w:rsidR="0005373C" w:rsidRPr="00EA5FA7" w:rsidRDefault="0005373C" w:rsidP="0005373C">
      <w:pPr>
        <w:pStyle w:val="PL"/>
        <w:rPr>
          <w:noProof w:val="0"/>
        </w:rPr>
      </w:pPr>
    </w:p>
    <w:p w14:paraId="63D0911F" w14:textId="77777777" w:rsidR="0005373C" w:rsidRPr="00EA5FA7" w:rsidRDefault="0005373C" w:rsidP="0005373C">
      <w:pPr>
        <w:pStyle w:val="PL"/>
        <w:rPr>
          <w:noProof w:val="0"/>
        </w:rPr>
      </w:pPr>
      <w:r w:rsidRPr="00EA5FA7">
        <w:rPr>
          <w:noProof w:val="0"/>
        </w:rPr>
        <w:t>gNBDUConfigurationUpdate F1AP-ELEMENTARY-PROCEDURE ::= {</w:t>
      </w:r>
    </w:p>
    <w:p w14:paraId="63D0912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14:paraId="63D09121" w14:textId="77777777" w:rsidR="0005373C" w:rsidRPr="00EA5FA7" w:rsidRDefault="0005373C" w:rsidP="0005373C">
      <w:pPr>
        <w:pStyle w:val="PL"/>
        <w:rPr>
          <w:noProof w:val="0"/>
        </w:rPr>
      </w:pPr>
      <w:r w:rsidRPr="00EA5FA7">
        <w:rPr>
          <w:noProof w:val="0"/>
        </w:rPr>
        <w:lastRenderedPageBreak/>
        <w:tab/>
        <w:t>SUCCESSFUL OUTCOME</w:t>
      </w:r>
      <w:r w:rsidRPr="00EA5FA7">
        <w:rPr>
          <w:noProof w:val="0"/>
        </w:rPr>
        <w:tab/>
      </w:r>
      <w:r w:rsidRPr="00EA5FA7">
        <w:rPr>
          <w:noProof w:val="0"/>
        </w:rPr>
        <w:tab/>
        <w:t>GNBDUConfigurationUpdateAcknowledge</w:t>
      </w:r>
    </w:p>
    <w:p w14:paraId="63D09122" w14:textId="77777777" w:rsidR="0005373C" w:rsidRPr="00EA5FA7" w:rsidRDefault="0005373C" w:rsidP="0005373C">
      <w:pPr>
        <w:pStyle w:val="PL"/>
        <w:rPr>
          <w:noProof w:val="0"/>
        </w:rPr>
      </w:pPr>
      <w:r w:rsidRPr="00EA5FA7">
        <w:rPr>
          <w:noProof w:val="0"/>
        </w:rPr>
        <w:tab/>
        <w:t>UNSUCCESSFUL OUTCOME</w:t>
      </w:r>
      <w:r w:rsidRPr="00EA5FA7">
        <w:rPr>
          <w:noProof w:val="0"/>
        </w:rPr>
        <w:tab/>
        <w:t>GNBDUConfigurationUpdateFailure</w:t>
      </w:r>
    </w:p>
    <w:p w14:paraId="63D09123"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63D09124"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D09125" w14:textId="77777777" w:rsidR="0005373C" w:rsidRPr="00EA5FA7" w:rsidRDefault="0005373C" w:rsidP="0005373C">
      <w:pPr>
        <w:pStyle w:val="PL"/>
        <w:rPr>
          <w:noProof w:val="0"/>
        </w:rPr>
      </w:pPr>
      <w:r w:rsidRPr="00EA5FA7">
        <w:rPr>
          <w:noProof w:val="0"/>
        </w:rPr>
        <w:t>}</w:t>
      </w:r>
    </w:p>
    <w:p w14:paraId="63D09126" w14:textId="77777777" w:rsidR="0005373C" w:rsidRPr="00EA5FA7" w:rsidRDefault="0005373C" w:rsidP="0005373C">
      <w:pPr>
        <w:pStyle w:val="PL"/>
        <w:rPr>
          <w:noProof w:val="0"/>
        </w:rPr>
      </w:pPr>
    </w:p>
    <w:p w14:paraId="63D09127" w14:textId="77777777" w:rsidR="0005373C" w:rsidRPr="00EA5FA7" w:rsidRDefault="0005373C" w:rsidP="0005373C">
      <w:pPr>
        <w:pStyle w:val="PL"/>
        <w:rPr>
          <w:noProof w:val="0"/>
        </w:rPr>
      </w:pPr>
      <w:r w:rsidRPr="00EA5FA7">
        <w:rPr>
          <w:noProof w:val="0"/>
        </w:rPr>
        <w:t>gNBCUConfigurationUpdate F1AP-ELEMENTARY-PROCEDURE ::= {</w:t>
      </w:r>
    </w:p>
    <w:p w14:paraId="63D09128"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14:paraId="63D09129"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63D0912A" w14:textId="77777777"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14:paraId="63D0912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63D0912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D0912D" w14:textId="77777777" w:rsidR="0005373C" w:rsidRPr="00EA5FA7" w:rsidRDefault="0005373C" w:rsidP="0005373C">
      <w:pPr>
        <w:pStyle w:val="PL"/>
        <w:rPr>
          <w:noProof w:val="0"/>
        </w:rPr>
      </w:pPr>
      <w:r w:rsidRPr="00EA5FA7">
        <w:rPr>
          <w:noProof w:val="0"/>
        </w:rPr>
        <w:t>}</w:t>
      </w:r>
    </w:p>
    <w:p w14:paraId="63D0912E" w14:textId="77777777" w:rsidR="0005373C" w:rsidRPr="00EA5FA7" w:rsidRDefault="0005373C" w:rsidP="0005373C">
      <w:pPr>
        <w:pStyle w:val="PL"/>
        <w:rPr>
          <w:noProof w:val="0"/>
        </w:rPr>
      </w:pPr>
    </w:p>
    <w:p w14:paraId="63D0912F" w14:textId="77777777" w:rsidR="0005373C" w:rsidRPr="00EA5FA7" w:rsidRDefault="0005373C" w:rsidP="0005373C">
      <w:pPr>
        <w:pStyle w:val="PL"/>
        <w:rPr>
          <w:noProof w:val="0"/>
        </w:rPr>
      </w:pPr>
      <w:r w:rsidRPr="00EA5FA7">
        <w:rPr>
          <w:noProof w:val="0"/>
        </w:rPr>
        <w:t>uEContextSetup F1AP-ELEMENTARY-PROCEDURE ::= {</w:t>
      </w:r>
    </w:p>
    <w:p w14:paraId="63D0913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14:paraId="63D09131"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14:paraId="63D09132" w14:textId="77777777"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14:paraId="63D09133"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63D09134"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D09135" w14:textId="77777777" w:rsidR="0005373C" w:rsidRPr="00EA5FA7" w:rsidRDefault="0005373C" w:rsidP="0005373C">
      <w:pPr>
        <w:pStyle w:val="PL"/>
        <w:rPr>
          <w:noProof w:val="0"/>
        </w:rPr>
      </w:pPr>
      <w:r w:rsidRPr="00EA5FA7">
        <w:rPr>
          <w:noProof w:val="0"/>
        </w:rPr>
        <w:t>}</w:t>
      </w:r>
    </w:p>
    <w:p w14:paraId="63D09136" w14:textId="77777777" w:rsidR="0005373C" w:rsidRPr="00EA5FA7" w:rsidRDefault="0005373C" w:rsidP="0005373C">
      <w:pPr>
        <w:pStyle w:val="PL"/>
        <w:rPr>
          <w:noProof w:val="0"/>
        </w:rPr>
      </w:pPr>
    </w:p>
    <w:p w14:paraId="63D09137" w14:textId="77777777" w:rsidR="0005373C" w:rsidRPr="00EA5FA7" w:rsidRDefault="0005373C" w:rsidP="0005373C">
      <w:pPr>
        <w:pStyle w:val="PL"/>
        <w:rPr>
          <w:noProof w:val="0"/>
        </w:rPr>
      </w:pPr>
      <w:r w:rsidRPr="00EA5FA7">
        <w:rPr>
          <w:noProof w:val="0"/>
        </w:rPr>
        <w:t>uEContextRelease F1AP-ELEMENTARY-PROCEDURE ::= {</w:t>
      </w:r>
    </w:p>
    <w:p w14:paraId="63D09138"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14:paraId="63D09139"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14:paraId="63D0913A"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63D0913B"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D0913C" w14:textId="77777777" w:rsidR="0005373C" w:rsidRPr="00EA5FA7" w:rsidRDefault="0005373C" w:rsidP="0005373C">
      <w:pPr>
        <w:pStyle w:val="PL"/>
        <w:rPr>
          <w:noProof w:val="0"/>
        </w:rPr>
      </w:pPr>
      <w:r w:rsidRPr="00EA5FA7">
        <w:rPr>
          <w:noProof w:val="0"/>
        </w:rPr>
        <w:t>}</w:t>
      </w:r>
    </w:p>
    <w:p w14:paraId="63D0913D" w14:textId="77777777" w:rsidR="0005373C" w:rsidRPr="00EA5FA7" w:rsidRDefault="0005373C" w:rsidP="0005373C">
      <w:pPr>
        <w:pStyle w:val="PL"/>
        <w:rPr>
          <w:noProof w:val="0"/>
        </w:rPr>
      </w:pPr>
    </w:p>
    <w:p w14:paraId="63D0913E" w14:textId="77777777" w:rsidR="0005373C" w:rsidRPr="00EA5FA7" w:rsidRDefault="0005373C" w:rsidP="0005373C">
      <w:pPr>
        <w:pStyle w:val="PL"/>
        <w:rPr>
          <w:noProof w:val="0"/>
        </w:rPr>
      </w:pPr>
      <w:r w:rsidRPr="00EA5FA7">
        <w:rPr>
          <w:noProof w:val="0"/>
        </w:rPr>
        <w:t>uEContextModification F1AP-ELEMENTARY-PROCEDURE ::= {</w:t>
      </w:r>
    </w:p>
    <w:p w14:paraId="63D0913F"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63D09140"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63D09141" w14:textId="77777777"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14:paraId="63D09142"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63D09143"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D09144" w14:textId="77777777" w:rsidR="0005373C" w:rsidRPr="00EA5FA7" w:rsidRDefault="0005373C" w:rsidP="0005373C">
      <w:pPr>
        <w:pStyle w:val="PL"/>
        <w:rPr>
          <w:noProof w:val="0"/>
        </w:rPr>
      </w:pPr>
      <w:r w:rsidRPr="00EA5FA7">
        <w:rPr>
          <w:noProof w:val="0"/>
        </w:rPr>
        <w:t>}</w:t>
      </w:r>
    </w:p>
    <w:p w14:paraId="63D09145" w14:textId="77777777" w:rsidR="0005373C" w:rsidRPr="00EA5FA7" w:rsidRDefault="0005373C" w:rsidP="0005373C">
      <w:pPr>
        <w:pStyle w:val="PL"/>
        <w:rPr>
          <w:noProof w:val="0"/>
        </w:rPr>
      </w:pPr>
    </w:p>
    <w:p w14:paraId="63D09146" w14:textId="77777777" w:rsidR="0005373C" w:rsidRPr="00EA5FA7" w:rsidRDefault="0005373C" w:rsidP="0005373C">
      <w:pPr>
        <w:pStyle w:val="PL"/>
        <w:rPr>
          <w:noProof w:val="0"/>
        </w:rPr>
      </w:pPr>
      <w:r w:rsidRPr="00EA5FA7">
        <w:rPr>
          <w:noProof w:val="0"/>
        </w:rPr>
        <w:t>uEContextModificationRequired F1AP-ELEMENTARY-PROCEDURE ::= {</w:t>
      </w:r>
    </w:p>
    <w:p w14:paraId="63D09147"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63D09148"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63D09149" w14:textId="77777777"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14:paraId="63D0914A"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63D0914B"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D0914C" w14:textId="77777777" w:rsidR="0005373C" w:rsidRPr="00EA5FA7" w:rsidRDefault="0005373C" w:rsidP="0005373C">
      <w:pPr>
        <w:pStyle w:val="PL"/>
        <w:rPr>
          <w:noProof w:val="0"/>
        </w:rPr>
      </w:pPr>
      <w:r w:rsidRPr="00EA5FA7">
        <w:rPr>
          <w:noProof w:val="0"/>
        </w:rPr>
        <w:t>}</w:t>
      </w:r>
    </w:p>
    <w:p w14:paraId="63D0914D" w14:textId="77777777" w:rsidR="0005373C" w:rsidRPr="00EA5FA7" w:rsidRDefault="0005373C" w:rsidP="0005373C">
      <w:pPr>
        <w:pStyle w:val="PL"/>
        <w:rPr>
          <w:noProof w:val="0"/>
        </w:rPr>
      </w:pPr>
    </w:p>
    <w:p w14:paraId="63D0914E" w14:textId="77777777" w:rsidR="0005373C" w:rsidRPr="00EA5FA7" w:rsidRDefault="0005373C" w:rsidP="0005373C">
      <w:pPr>
        <w:pStyle w:val="PL"/>
        <w:rPr>
          <w:noProof w:val="0"/>
        </w:rPr>
      </w:pPr>
      <w:r w:rsidRPr="00EA5FA7">
        <w:rPr>
          <w:noProof w:val="0"/>
        </w:rPr>
        <w:t>writeReplaceWarning F1AP-ELEMENTARY-PROCEDURE ::= {</w:t>
      </w:r>
    </w:p>
    <w:p w14:paraId="63D0914F"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14:paraId="63D09150"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63D0915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63D0915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D09153" w14:textId="77777777" w:rsidR="0005373C" w:rsidRPr="00EA5FA7" w:rsidRDefault="0005373C" w:rsidP="0005373C">
      <w:pPr>
        <w:pStyle w:val="PL"/>
        <w:rPr>
          <w:noProof w:val="0"/>
        </w:rPr>
      </w:pPr>
      <w:r w:rsidRPr="00EA5FA7">
        <w:rPr>
          <w:noProof w:val="0"/>
        </w:rPr>
        <w:t>}</w:t>
      </w:r>
    </w:p>
    <w:p w14:paraId="63D09154" w14:textId="77777777" w:rsidR="0005373C" w:rsidRPr="00EA5FA7" w:rsidRDefault="0005373C" w:rsidP="0005373C">
      <w:pPr>
        <w:pStyle w:val="PL"/>
        <w:rPr>
          <w:noProof w:val="0"/>
        </w:rPr>
      </w:pPr>
    </w:p>
    <w:p w14:paraId="63D09155" w14:textId="77777777" w:rsidR="0005373C" w:rsidRPr="00EA5FA7" w:rsidRDefault="0005373C" w:rsidP="0005373C">
      <w:pPr>
        <w:pStyle w:val="PL"/>
        <w:rPr>
          <w:noProof w:val="0"/>
        </w:rPr>
      </w:pPr>
      <w:r w:rsidRPr="00EA5FA7">
        <w:rPr>
          <w:noProof w:val="0"/>
        </w:rPr>
        <w:t>pWSCancel F1AP-ELEMENTARY-PROCEDURE ::= {</w:t>
      </w:r>
    </w:p>
    <w:p w14:paraId="63D09156" w14:textId="77777777" w:rsidR="0005373C" w:rsidRPr="00EA5FA7" w:rsidRDefault="0005373C" w:rsidP="0005373C">
      <w:pPr>
        <w:pStyle w:val="PL"/>
        <w:rPr>
          <w:noProof w:val="0"/>
        </w:rPr>
      </w:pPr>
      <w:r w:rsidRPr="00EA5FA7">
        <w:rPr>
          <w:noProof w:val="0"/>
        </w:rPr>
        <w:lastRenderedPageBreak/>
        <w:tab/>
        <w:t>INITIATING MESSAGE</w:t>
      </w:r>
      <w:r w:rsidRPr="00EA5FA7">
        <w:rPr>
          <w:noProof w:val="0"/>
        </w:rPr>
        <w:tab/>
      </w:r>
      <w:r w:rsidRPr="00EA5FA7">
        <w:rPr>
          <w:noProof w:val="0"/>
        </w:rPr>
        <w:tab/>
        <w:t>PWSCancelRequest</w:t>
      </w:r>
    </w:p>
    <w:p w14:paraId="63D09157"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PWSCancelResponse</w:t>
      </w:r>
    </w:p>
    <w:p w14:paraId="63D0915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63D0915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D0915A" w14:textId="77777777" w:rsidR="0005373C" w:rsidRPr="00EA5FA7" w:rsidRDefault="0005373C" w:rsidP="0005373C">
      <w:pPr>
        <w:pStyle w:val="PL"/>
        <w:rPr>
          <w:noProof w:val="0"/>
        </w:rPr>
      </w:pPr>
      <w:r w:rsidRPr="00EA5FA7">
        <w:rPr>
          <w:noProof w:val="0"/>
        </w:rPr>
        <w:t>}</w:t>
      </w:r>
    </w:p>
    <w:p w14:paraId="63D0915B" w14:textId="77777777" w:rsidR="0005373C" w:rsidRPr="00EA5FA7" w:rsidRDefault="0005373C" w:rsidP="0005373C">
      <w:pPr>
        <w:pStyle w:val="PL"/>
        <w:rPr>
          <w:noProof w:val="0"/>
        </w:rPr>
      </w:pPr>
    </w:p>
    <w:p w14:paraId="63D0915C" w14:textId="77777777" w:rsidR="0005373C" w:rsidRPr="00EA5FA7" w:rsidRDefault="0005373C" w:rsidP="0005373C">
      <w:pPr>
        <w:pStyle w:val="PL"/>
        <w:rPr>
          <w:noProof w:val="0"/>
        </w:rPr>
      </w:pPr>
      <w:r w:rsidRPr="00EA5FA7">
        <w:rPr>
          <w:noProof w:val="0"/>
        </w:rPr>
        <w:t>errorIndication F1AP-ELEMENTARY-PROCEDURE ::= {</w:t>
      </w:r>
    </w:p>
    <w:p w14:paraId="63D0915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14:paraId="63D0915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63D0915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D09160" w14:textId="77777777" w:rsidR="0005373C" w:rsidRPr="00EA5FA7" w:rsidRDefault="0005373C" w:rsidP="0005373C">
      <w:pPr>
        <w:pStyle w:val="PL"/>
        <w:rPr>
          <w:noProof w:val="0"/>
        </w:rPr>
      </w:pPr>
      <w:r w:rsidRPr="00EA5FA7">
        <w:rPr>
          <w:noProof w:val="0"/>
        </w:rPr>
        <w:t>}</w:t>
      </w:r>
    </w:p>
    <w:p w14:paraId="63D09161" w14:textId="77777777" w:rsidR="0005373C" w:rsidRPr="00EA5FA7" w:rsidRDefault="0005373C" w:rsidP="0005373C">
      <w:pPr>
        <w:pStyle w:val="PL"/>
        <w:rPr>
          <w:noProof w:val="0"/>
        </w:rPr>
      </w:pPr>
    </w:p>
    <w:p w14:paraId="63D09162" w14:textId="77777777" w:rsidR="0005373C" w:rsidRPr="00EA5FA7" w:rsidRDefault="0005373C" w:rsidP="0005373C">
      <w:pPr>
        <w:pStyle w:val="PL"/>
        <w:rPr>
          <w:noProof w:val="0"/>
        </w:rPr>
      </w:pPr>
      <w:r w:rsidRPr="00EA5FA7">
        <w:rPr>
          <w:noProof w:val="0"/>
        </w:rPr>
        <w:t>uEContextReleaseRequest F1AP-ELEMENTARY-PROCEDURE ::= {</w:t>
      </w:r>
    </w:p>
    <w:p w14:paraId="63D0916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14:paraId="63D09164"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63D0916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D09166" w14:textId="77777777" w:rsidR="0005373C" w:rsidRPr="00EA5FA7" w:rsidRDefault="0005373C" w:rsidP="0005373C">
      <w:pPr>
        <w:pStyle w:val="PL"/>
        <w:rPr>
          <w:noProof w:val="0"/>
        </w:rPr>
      </w:pPr>
      <w:r w:rsidRPr="00EA5FA7">
        <w:rPr>
          <w:noProof w:val="0"/>
        </w:rPr>
        <w:t>}</w:t>
      </w:r>
    </w:p>
    <w:p w14:paraId="63D09167" w14:textId="77777777" w:rsidR="0005373C" w:rsidRPr="00EA5FA7" w:rsidRDefault="0005373C" w:rsidP="0005373C">
      <w:pPr>
        <w:pStyle w:val="PL"/>
        <w:rPr>
          <w:noProof w:val="0"/>
        </w:rPr>
      </w:pPr>
    </w:p>
    <w:p w14:paraId="63D09168" w14:textId="77777777" w:rsidR="0005373C" w:rsidRPr="00EA5FA7" w:rsidRDefault="0005373C" w:rsidP="0005373C">
      <w:pPr>
        <w:pStyle w:val="PL"/>
        <w:rPr>
          <w:noProof w:val="0"/>
        </w:rPr>
      </w:pPr>
    </w:p>
    <w:p w14:paraId="63D09169" w14:textId="77777777" w:rsidR="0005373C" w:rsidRPr="00EA5FA7" w:rsidRDefault="0005373C" w:rsidP="0005373C">
      <w:pPr>
        <w:pStyle w:val="PL"/>
        <w:rPr>
          <w:noProof w:val="0"/>
        </w:rPr>
      </w:pPr>
      <w:r w:rsidRPr="00EA5FA7">
        <w:rPr>
          <w:noProof w:val="0"/>
        </w:rPr>
        <w:t>initialULRRCMessageTransfer F1AP-ELEMENTARY-PROCEDURE ::= {</w:t>
      </w:r>
    </w:p>
    <w:p w14:paraId="63D0916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63D0916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63D0916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D0916D" w14:textId="77777777" w:rsidR="0005373C" w:rsidRPr="00EA5FA7" w:rsidRDefault="0005373C" w:rsidP="0005373C">
      <w:pPr>
        <w:pStyle w:val="PL"/>
        <w:rPr>
          <w:noProof w:val="0"/>
        </w:rPr>
      </w:pPr>
      <w:r w:rsidRPr="00EA5FA7">
        <w:rPr>
          <w:noProof w:val="0"/>
        </w:rPr>
        <w:t>}</w:t>
      </w:r>
    </w:p>
    <w:p w14:paraId="63D0916E" w14:textId="77777777" w:rsidR="0005373C" w:rsidRPr="00EA5FA7" w:rsidRDefault="0005373C" w:rsidP="0005373C">
      <w:pPr>
        <w:pStyle w:val="PL"/>
        <w:rPr>
          <w:noProof w:val="0"/>
        </w:rPr>
      </w:pPr>
    </w:p>
    <w:p w14:paraId="63D0916F" w14:textId="77777777" w:rsidR="0005373C" w:rsidRPr="00EA5FA7" w:rsidRDefault="0005373C" w:rsidP="0005373C">
      <w:pPr>
        <w:pStyle w:val="PL"/>
        <w:rPr>
          <w:noProof w:val="0"/>
        </w:rPr>
      </w:pPr>
      <w:r w:rsidRPr="00EA5FA7">
        <w:rPr>
          <w:noProof w:val="0"/>
        </w:rPr>
        <w:t>dLRRCMessageTransfer F1AP-ELEMENTARY-PROCEDURE ::= {</w:t>
      </w:r>
    </w:p>
    <w:p w14:paraId="63D0917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14:paraId="63D0917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63D0917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D09173" w14:textId="77777777" w:rsidR="0005373C" w:rsidRPr="00EA5FA7" w:rsidRDefault="0005373C" w:rsidP="0005373C">
      <w:pPr>
        <w:pStyle w:val="PL"/>
        <w:rPr>
          <w:noProof w:val="0"/>
        </w:rPr>
      </w:pPr>
      <w:r w:rsidRPr="00EA5FA7">
        <w:rPr>
          <w:noProof w:val="0"/>
        </w:rPr>
        <w:t>}</w:t>
      </w:r>
    </w:p>
    <w:p w14:paraId="63D09174" w14:textId="77777777" w:rsidR="0005373C" w:rsidRPr="00EA5FA7" w:rsidRDefault="0005373C" w:rsidP="0005373C">
      <w:pPr>
        <w:pStyle w:val="PL"/>
        <w:rPr>
          <w:noProof w:val="0"/>
        </w:rPr>
      </w:pPr>
    </w:p>
    <w:p w14:paraId="63D09175" w14:textId="77777777" w:rsidR="0005373C" w:rsidRPr="00EA5FA7" w:rsidRDefault="0005373C" w:rsidP="0005373C">
      <w:pPr>
        <w:pStyle w:val="PL"/>
        <w:rPr>
          <w:noProof w:val="0"/>
        </w:rPr>
      </w:pPr>
      <w:r w:rsidRPr="00EA5FA7">
        <w:rPr>
          <w:noProof w:val="0"/>
        </w:rPr>
        <w:t>uLRRCMessageTransfer F1AP-ELEMENTARY-PROCEDURE ::= {</w:t>
      </w:r>
    </w:p>
    <w:p w14:paraId="63D0917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14:paraId="63D09177"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63D09178"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D09179" w14:textId="77777777" w:rsidR="0005373C" w:rsidRPr="00EA5FA7" w:rsidRDefault="0005373C" w:rsidP="0005373C">
      <w:pPr>
        <w:pStyle w:val="PL"/>
        <w:rPr>
          <w:noProof w:val="0"/>
        </w:rPr>
      </w:pPr>
      <w:r w:rsidRPr="00EA5FA7">
        <w:rPr>
          <w:noProof w:val="0"/>
        </w:rPr>
        <w:t>}</w:t>
      </w:r>
    </w:p>
    <w:p w14:paraId="63D0917A" w14:textId="77777777" w:rsidR="0005373C" w:rsidRPr="00EA5FA7" w:rsidRDefault="0005373C" w:rsidP="0005373C">
      <w:pPr>
        <w:pStyle w:val="PL"/>
        <w:rPr>
          <w:noProof w:val="0"/>
        </w:rPr>
      </w:pPr>
    </w:p>
    <w:p w14:paraId="63D0917B" w14:textId="77777777" w:rsidR="0005373C" w:rsidRPr="00EA5FA7" w:rsidRDefault="0005373C" w:rsidP="0005373C">
      <w:pPr>
        <w:pStyle w:val="PL"/>
        <w:rPr>
          <w:noProof w:val="0"/>
        </w:rPr>
      </w:pPr>
    </w:p>
    <w:p w14:paraId="63D0917C" w14:textId="77777777" w:rsidR="0005373C" w:rsidRPr="00EA5FA7" w:rsidRDefault="0005373C" w:rsidP="0005373C">
      <w:pPr>
        <w:pStyle w:val="PL"/>
        <w:rPr>
          <w:noProof w:val="0"/>
        </w:rPr>
      </w:pPr>
      <w:r w:rsidRPr="00EA5FA7">
        <w:rPr>
          <w:noProof w:val="0"/>
        </w:rPr>
        <w:t>uEInactivityNotification  F1AP-ELEMENTARY-PROCEDURE ::= {</w:t>
      </w:r>
    </w:p>
    <w:p w14:paraId="63D0917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14:paraId="63D0917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63D0917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D09180" w14:textId="77777777" w:rsidR="0005373C" w:rsidRPr="00EA5FA7" w:rsidRDefault="0005373C" w:rsidP="0005373C">
      <w:pPr>
        <w:pStyle w:val="PL"/>
        <w:rPr>
          <w:noProof w:val="0"/>
        </w:rPr>
      </w:pPr>
      <w:r w:rsidRPr="00EA5FA7">
        <w:rPr>
          <w:noProof w:val="0"/>
        </w:rPr>
        <w:t>}</w:t>
      </w:r>
    </w:p>
    <w:p w14:paraId="63D09181" w14:textId="77777777" w:rsidR="0005373C" w:rsidRPr="00EA5FA7" w:rsidRDefault="0005373C" w:rsidP="0005373C">
      <w:pPr>
        <w:pStyle w:val="PL"/>
        <w:rPr>
          <w:noProof w:val="0"/>
        </w:rPr>
      </w:pPr>
    </w:p>
    <w:p w14:paraId="63D09182" w14:textId="77777777" w:rsidR="0005373C" w:rsidRPr="00EA5FA7" w:rsidRDefault="0005373C" w:rsidP="0005373C">
      <w:pPr>
        <w:pStyle w:val="PL"/>
        <w:rPr>
          <w:noProof w:val="0"/>
        </w:rPr>
      </w:pPr>
      <w:r w:rsidRPr="00EA5FA7">
        <w:rPr>
          <w:noProof w:val="0"/>
        </w:rPr>
        <w:t>gNBDUResourceCoordination F1AP-ELEMENTARY-PROCEDURE ::= {</w:t>
      </w:r>
    </w:p>
    <w:p w14:paraId="63D0918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63D09184"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63D09185"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63D09186"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D09187" w14:textId="77777777" w:rsidR="0005373C" w:rsidRPr="00EA5FA7" w:rsidRDefault="0005373C" w:rsidP="0005373C">
      <w:pPr>
        <w:pStyle w:val="PL"/>
        <w:rPr>
          <w:noProof w:val="0"/>
        </w:rPr>
      </w:pPr>
      <w:r w:rsidRPr="00EA5FA7">
        <w:rPr>
          <w:noProof w:val="0"/>
        </w:rPr>
        <w:t>}</w:t>
      </w:r>
    </w:p>
    <w:p w14:paraId="63D09188" w14:textId="77777777" w:rsidR="0005373C" w:rsidRPr="00EA5FA7" w:rsidRDefault="0005373C" w:rsidP="0005373C">
      <w:pPr>
        <w:pStyle w:val="PL"/>
        <w:rPr>
          <w:noProof w:val="0"/>
        </w:rPr>
      </w:pPr>
    </w:p>
    <w:p w14:paraId="63D09189" w14:textId="77777777" w:rsidR="0005373C" w:rsidRPr="00EA5FA7" w:rsidRDefault="0005373C" w:rsidP="0005373C">
      <w:pPr>
        <w:pStyle w:val="PL"/>
        <w:rPr>
          <w:noProof w:val="0"/>
        </w:rPr>
      </w:pPr>
      <w:r w:rsidRPr="00EA5FA7">
        <w:rPr>
          <w:noProof w:val="0"/>
        </w:rPr>
        <w:t>privateMessage F1AP-ELEMENTARY-PROCEDURE ::= {</w:t>
      </w:r>
    </w:p>
    <w:p w14:paraId="63D0918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14:paraId="63D0918B" w14:textId="77777777" w:rsidR="0005373C" w:rsidRPr="00EA5FA7" w:rsidRDefault="0005373C" w:rsidP="0005373C">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id-privateMessage</w:t>
      </w:r>
    </w:p>
    <w:p w14:paraId="63D0918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D0918D" w14:textId="77777777" w:rsidR="0005373C" w:rsidRPr="00EA5FA7" w:rsidRDefault="0005373C" w:rsidP="0005373C">
      <w:pPr>
        <w:pStyle w:val="PL"/>
        <w:rPr>
          <w:noProof w:val="0"/>
        </w:rPr>
      </w:pPr>
      <w:r w:rsidRPr="00EA5FA7">
        <w:rPr>
          <w:noProof w:val="0"/>
        </w:rPr>
        <w:t>}</w:t>
      </w:r>
    </w:p>
    <w:p w14:paraId="63D0918E" w14:textId="77777777" w:rsidR="0005373C" w:rsidRPr="00EA5FA7" w:rsidRDefault="0005373C" w:rsidP="0005373C">
      <w:pPr>
        <w:pStyle w:val="PL"/>
        <w:rPr>
          <w:noProof w:val="0"/>
        </w:rPr>
      </w:pPr>
    </w:p>
    <w:p w14:paraId="63D0918F" w14:textId="77777777" w:rsidR="0005373C" w:rsidRPr="00EA5FA7" w:rsidRDefault="0005373C" w:rsidP="0005373C">
      <w:pPr>
        <w:pStyle w:val="PL"/>
        <w:rPr>
          <w:noProof w:val="0"/>
        </w:rPr>
      </w:pPr>
      <w:r w:rsidRPr="00EA5FA7">
        <w:rPr>
          <w:noProof w:val="0"/>
        </w:rPr>
        <w:t>systemInformationDelivery F1AP-ELEMENTARY-PROCEDURE ::= {</w:t>
      </w:r>
    </w:p>
    <w:p w14:paraId="63D0919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3D0919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63D0919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D09193" w14:textId="77777777" w:rsidR="0005373C" w:rsidRPr="00EA5FA7" w:rsidRDefault="0005373C" w:rsidP="0005373C">
      <w:pPr>
        <w:pStyle w:val="PL"/>
        <w:rPr>
          <w:noProof w:val="0"/>
        </w:rPr>
      </w:pPr>
      <w:r w:rsidRPr="00EA5FA7">
        <w:rPr>
          <w:noProof w:val="0"/>
        </w:rPr>
        <w:t>}</w:t>
      </w:r>
    </w:p>
    <w:p w14:paraId="63D09194" w14:textId="77777777" w:rsidR="0005373C" w:rsidRPr="00EA5FA7" w:rsidRDefault="0005373C" w:rsidP="0005373C">
      <w:pPr>
        <w:pStyle w:val="PL"/>
        <w:rPr>
          <w:noProof w:val="0"/>
        </w:rPr>
      </w:pPr>
    </w:p>
    <w:p w14:paraId="63D09195" w14:textId="77777777" w:rsidR="0005373C" w:rsidRPr="00EA5FA7" w:rsidRDefault="0005373C" w:rsidP="0005373C">
      <w:pPr>
        <w:pStyle w:val="PL"/>
        <w:rPr>
          <w:noProof w:val="0"/>
        </w:rPr>
      </w:pPr>
    </w:p>
    <w:p w14:paraId="63D09196" w14:textId="77777777" w:rsidR="0005373C" w:rsidRPr="00EA5FA7" w:rsidRDefault="0005373C" w:rsidP="0005373C">
      <w:pPr>
        <w:pStyle w:val="PL"/>
        <w:rPr>
          <w:noProof w:val="0"/>
        </w:rPr>
      </w:pPr>
      <w:r w:rsidRPr="00EA5FA7">
        <w:rPr>
          <w:noProof w:val="0"/>
        </w:rPr>
        <w:t>paging F1AP-ELEMENTARY-PROCEDURE ::= {</w:t>
      </w:r>
    </w:p>
    <w:p w14:paraId="63D09197"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14:paraId="63D0919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63D0919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D0919A" w14:textId="77777777" w:rsidR="0005373C" w:rsidRPr="00EA5FA7" w:rsidRDefault="0005373C" w:rsidP="0005373C">
      <w:pPr>
        <w:pStyle w:val="PL"/>
        <w:rPr>
          <w:noProof w:val="0"/>
        </w:rPr>
      </w:pPr>
      <w:r w:rsidRPr="00EA5FA7">
        <w:rPr>
          <w:noProof w:val="0"/>
        </w:rPr>
        <w:t>}</w:t>
      </w:r>
    </w:p>
    <w:p w14:paraId="63D0919B" w14:textId="77777777" w:rsidR="0005373C" w:rsidRPr="00EA5FA7" w:rsidRDefault="0005373C" w:rsidP="0005373C">
      <w:pPr>
        <w:pStyle w:val="PL"/>
        <w:rPr>
          <w:noProof w:val="0"/>
        </w:rPr>
      </w:pPr>
    </w:p>
    <w:p w14:paraId="63D0919C" w14:textId="77777777" w:rsidR="0005373C" w:rsidRPr="00EA5FA7" w:rsidRDefault="0005373C" w:rsidP="0005373C">
      <w:pPr>
        <w:pStyle w:val="PL"/>
        <w:rPr>
          <w:noProof w:val="0"/>
        </w:rPr>
      </w:pPr>
      <w:r w:rsidRPr="00EA5FA7">
        <w:rPr>
          <w:noProof w:val="0"/>
        </w:rPr>
        <w:t>notify F1AP-ELEMENTARY-PROCEDURE ::= {</w:t>
      </w:r>
    </w:p>
    <w:p w14:paraId="63D0919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14:paraId="63D0919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63D0919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D091A0" w14:textId="77777777" w:rsidR="0005373C" w:rsidRPr="00EA5FA7" w:rsidRDefault="0005373C" w:rsidP="0005373C">
      <w:pPr>
        <w:pStyle w:val="PL"/>
        <w:rPr>
          <w:noProof w:val="0"/>
        </w:rPr>
      </w:pPr>
      <w:r w:rsidRPr="00EA5FA7">
        <w:rPr>
          <w:noProof w:val="0"/>
        </w:rPr>
        <w:t>}</w:t>
      </w:r>
    </w:p>
    <w:p w14:paraId="63D091A1" w14:textId="77777777" w:rsidR="0005373C" w:rsidRPr="00EA5FA7" w:rsidRDefault="0005373C" w:rsidP="0005373C">
      <w:pPr>
        <w:pStyle w:val="PL"/>
        <w:rPr>
          <w:noProof w:val="0"/>
        </w:rPr>
      </w:pPr>
    </w:p>
    <w:p w14:paraId="63D091A2" w14:textId="77777777" w:rsidR="0005373C" w:rsidRPr="00EA5FA7" w:rsidRDefault="0005373C" w:rsidP="0005373C">
      <w:pPr>
        <w:pStyle w:val="PL"/>
        <w:rPr>
          <w:noProof w:val="0"/>
        </w:rPr>
      </w:pPr>
      <w:r w:rsidRPr="00EA5FA7">
        <w:rPr>
          <w:noProof w:val="0"/>
        </w:rPr>
        <w:t>networkAccessRateReduction F1AP-ELEMENTARY-PROCEDURE ::= {</w:t>
      </w:r>
    </w:p>
    <w:p w14:paraId="63D091A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14:paraId="63D091A4"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63D091A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D091A6" w14:textId="77777777" w:rsidR="0005373C" w:rsidRPr="00EA5FA7" w:rsidRDefault="0005373C" w:rsidP="0005373C">
      <w:pPr>
        <w:pStyle w:val="PL"/>
        <w:rPr>
          <w:noProof w:val="0"/>
        </w:rPr>
      </w:pPr>
      <w:r w:rsidRPr="00EA5FA7">
        <w:rPr>
          <w:noProof w:val="0"/>
        </w:rPr>
        <w:t>}</w:t>
      </w:r>
    </w:p>
    <w:p w14:paraId="63D091A7" w14:textId="77777777" w:rsidR="0005373C" w:rsidRPr="00EA5FA7" w:rsidRDefault="0005373C" w:rsidP="0005373C">
      <w:pPr>
        <w:pStyle w:val="PL"/>
        <w:rPr>
          <w:noProof w:val="0"/>
        </w:rPr>
      </w:pPr>
    </w:p>
    <w:p w14:paraId="63D091A8" w14:textId="77777777" w:rsidR="0005373C" w:rsidRPr="00EA5FA7" w:rsidRDefault="0005373C" w:rsidP="0005373C">
      <w:pPr>
        <w:pStyle w:val="PL"/>
        <w:rPr>
          <w:noProof w:val="0"/>
        </w:rPr>
      </w:pPr>
    </w:p>
    <w:p w14:paraId="63D091A9" w14:textId="77777777" w:rsidR="0005373C" w:rsidRPr="00EA5FA7" w:rsidRDefault="0005373C" w:rsidP="0005373C">
      <w:pPr>
        <w:pStyle w:val="PL"/>
        <w:rPr>
          <w:noProof w:val="0"/>
        </w:rPr>
      </w:pPr>
      <w:r w:rsidRPr="00EA5FA7">
        <w:rPr>
          <w:noProof w:val="0"/>
        </w:rPr>
        <w:t>pWSRestartIndication F1AP-ELEMENTARY-PROCEDURE ::= {</w:t>
      </w:r>
    </w:p>
    <w:p w14:paraId="63D091A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14:paraId="63D091A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63D091A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D091AD" w14:textId="77777777" w:rsidR="0005373C" w:rsidRPr="00EA5FA7" w:rsidRDefault="0005373C" w:rsidP="0005373C">
      <w:pPr>
        <w:pStyle w:val="PL"/>
        <w:rPr>
          <w:noProof w:val="0"/>
        </w:rPr>
      </w:pPr>
      <w:r w:rsidRPr="00EA5FA7">
        <w:rPr>
          <w:noProof w:val="0"/>
        </w:rPr>
        <w:t>}</w:t>
      </w:r>
    </w:p>
    <w:p w14:paraId="63D091AE" w14:textId="77777777" w:rsidR="0005373C" w:rsidRPr="00EA5FA7" w:rsidRDefault="0005373C" w:rsidP="0005373C">
      <w:pPr>
        <w:pStyle w:val="PL"/>
        <w:rPr>
          <w:noProof w:val="0"/>
        </w:rPr>
      </w:pPr>
    </w:p>
    <w:p w14:paraId="63D091AF" w14:textId="77777777" w:rsidR="0005373C" w:rsidRPr="00EA5FA7" w:rsidRDefault="0005373C" w:rsidP="0005373C">
      <w:pPr>
        <w:pStyle w:val="PL"/>
        <w:rPr>
          <w:noProof w:val="0"/>
        </w:rPr>
      </w:pPr>
      <w:r w:rsidRPr="00EA5FA7">
        <w:rPr>
          <w:noProof w:val="0"/>
        </w:rPr>
        <w:t>pWSFailureIndication F1AP-ELEMENTARY-PROCEDURE ::= {</w:t>
      </w:r>
    </w:p>
    <w:p w14:paraId="63D091B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14:paraId="63D091B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63D091B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D091B3" w14:textId="77777777" w:rsidR="0005373C" w:rsidRPr="00EA5FA7" w:rsidRDefault="0005373C" w:rsidP="0005373C">
      <w:pPr>
        <w:pStyle w:val="PL"/>
      </w:pPr>
      <w:r w:rsidRPr="00EA5FA7">
        <w:t>}</w:t>
      </w:r>
    </w:p>
    <w:p w14:paraId="63D091B4" w14:textId="77777777" w:rsidR="0005373C" w:rsidRPr="00EA5FA7" w:rsidRDefault="0005373C" w:rsidP="0005373C">
      <w:pPr>
        <w:pStyle w:val="PL"/>
      </w:pPr>
    </w:p>
    <w:p w14:paraId="63D091B5" w14:textId="77777777" w:rsidR="0005373C" w:rsidRPr="00EA5FA7" w:rsidRDefault="0005373C" w:rsidP="0005373C">
      <w:pPr>
        <w:pStyle w:val="PL"/>
      </w:pPr>
      <w:r w:rsidRPr="00EA5FA7">
        <w:t xml:space="preserve">gNBDUStatusIndication </w:t>
      </w:r>
      <w:r w:rsidRPr="00EA5FA7">
        <w:tab/>
        <w:t>F1AP-ELEMENTARY-PROCEDURE ::= {</w:t>
      </w:r>
    </w:p>
    <w:p w14:paraId="63D091B6" w14:textId="77777777" w:rsidR="0005373C" w:rsidRPr="00EA5FA7" w:rsidRDefault="0005373C" w:rsidP="0005373C">
      <w:pPr>
        <w:pStyle w:val="PL"/>
      </w:pPr>
      <w:r w:rsidRPr="00EA5FA7">
        <w:tab/>
        <w:t>INITIATING MESSAGE</w:t>
      </w:r>
      <w:r w:rsidRPr="00EA5FA7">
        <w:tab/>
      </w:r>
      <w:r w:rsidRPr="00EA5FA7">
        <w:tab/>
        <w:t>GNBDUStatusIndication</w:t>
      </w:r>
    </w:p>
    <w:p w14:paraId="63D091B7" w14:textId="77777777" w:rsidR="0005373C" w:rsidRPr="00EA5FA7" w:rsidRDefault="0005373C" w:rsidP="0005373C">
      <w:pPr>
        <w:pStyle w:val="PL"/>
      </w:pPr>
      <w:r w:rsidRPr="00EA5FA7">
        <w:tab/>
        <w:t>PROCEDURE CODE</w:t>
      </w:r>
      <w:r w:rsidRPr="00EA5FA7">
        <w:tab/>
      </w:r>
      <w:r w:rsidRPr="00EA5FA7">
        <w:tab/>
      </w:r>
      <w:r w:rsidRPr="00EA5FA7">
        <w:tab/>
        <w:t>id-GNBDUStatusIndication</w:t>
      </w:r>
    </w:p>
    <w:p w14:paraId="63D091B8"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63D091B9" w14:textId="77777777" w:rsidR="0005373C" w:rsidRPr="00EA5FA7" w:rsidRDefault="0005373C" w:rsidP="0005373C">
      <w:pPr>
        <w:pStyle w:val="PL"/>
      </w:pPr>
      <w:r w:rsidRPr="00EA5FA7">
        <w:t>}</w:t>
      </w:r>
    </w:p>
    <w:p w14:paraId="63D091BA" w14:textId="77777777" w:rsidR="0005373C" w:rsidRPr="00EA5FA7" w:rsidRDefault="0005373C" w:rsidP="0005373C">
      <w:pPr>
        <w:pStyle w:val="PL"/>
      </w:pPr>
    </w:p>
    <w:p w14:paraId="63D091BB" w14:textId="77777777" w:rsidR="0005373C" w:rsidRPr="00EA5FA7" w:rsidRDefault="0005373C" w:rsidP="0005373C">
      <w:pPr>
        <w:pStyle w:val="PL"/>
      </w:pPr>
    </w:p>
    <w:p w14:paraId="63D091BC" w14:textId="77777777" w:rsidR="0005373C" w:rsidRPr="00EA5FA7" w:rsidRDefault="0005373C" w:rsidP="0005373C">
      <w:pPr>
        <w:pStyle w:val="PL"/>
      </w:pPr>
      <w:r w:rsidRPr="00EA5FA7">
        <w:t>rRCDeliveryReport F1AP-ELEMENTARY-PROCEDURE ::= {</w:t>
      </w:r>
    </w:p>
    <w:p w14:paraId="63D091BD" w14:textId="77777777" w:rsidR="0005373C" w:rsidRPr="00EA5FA7" w:rsidRDefault="0005373C" w:rsidP="0005373C">
      <w:pPr>
        <w:pStyle w:val="PL"/>
      </w:pPr>
      <w:r w:rsidRPr="00EA5FA7">
        <w:tab/>
        <w:t>INITIATING MESSAGE</w:t>
      </w:r>
      <w:r w:rsidRPr="00EA5FA7">
        <w:tab/>
      </w:r>
      <w:r w:rsidRPr="00EA5FA7">
        <w:tab/>
        <w:t>RRCDeliveryReport</w:t>
      </w:r>
    </w:p>
    <w:p w14:paraId="63D091BE" w14:textId="77777777" w:rsidR="0005373C" w:rsidRPr="00EA5FA7" w:rsidRDefault="0005373C" w:rsidP="0005373C">
      <w:pPr>
        <w:pStyle w:val="PL"/>
      </w:pPr>
      <w:r w:rsidRPr="00EA5FA7">
        <w:tab/>
        <w:t>PROCEDURE CODE</w:t>
      </w:r>
      <w:r w:rsidRPr="00EA5FA7">
        <w:tab/>
      </w:r>
      <w:r w:rsidRPr="00EA5FA7">
        <w:tab/>
      </w:r>
      <w:r w:rsidRPr="00EA5FA7">
        <w:tab/>
        <w:t>id-RRCDeliveryReport</w:t>
      </w:r>
    </w:p>
    <w:p w14:paraId="63D091BF"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63D091C0" w14:textId="77777777" w:rsidR="0005373C" w:rsidRPr="00EA5FA7" w:rsidRDefault="0005373C" w:rsidP="0005373C">
      <w:pPr>
        <w:pStyle w:val="PL"/>
      </w:pPr>
      <w:r w:rsidRPr="00EA5FA7">
        <w:lastRenderedPageBreak/>
        <w:t>}</w:t>
      </w:r>
    </w:p>
    <w:p w14:paraId="63D091C1" w14:textId="77777777" w:rsidR="0005373C" w:rsidRPr="00EA5FA7" w:rsidRDefault="0005373C" w:rsidP="0005373C">
      <w:pPr>
        <w:pStyle w:val="PL"/>
      </w:pPr>
    </w:p>
    <w:p w14:paraId="63D091C2" w14:textId="77777777" w:rsidR="0005373C" w:rsidRPr="00EA5FA7" w:rsidRDefault="0005373C" w:rsidP="0005373C">
      <w:pPr>
        <w:pStyle w:val="PL"/>
        <w:rPr>
          <w:noProof w:val="0"/>
        </w:rPr>
      </w:pPr>
      <w:r w:rsidRPr="00EA5FA7">
        <w:rPr>
          <w:noProof w:val="0"/>
        </w:rPr>
        <w:t>f1Removal F1AP-ELEMENTARY-PROCEDURE ::= {</w:t>
      </w:r>
    </w:p>
    <w:p w14:paraId="63D091C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F1RemovalRequest</w:t>
      </w:r>
    </w:p>
    <w:p w14:paraId="63D091C4"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14:paraId="63D091C5" w14:textId="77777777" w:rsidR="0005373C" w:rsidRPr="00EA5FA7" w:rsidRDefault="0005373C" w:rsidP="0005373C">
      <w:pPr>
        <w:pStyle w:val="PL"/>
        <w:rPr>
          <w:noProof w:val="0"/>
        </w:rPr>
      </w:pPr>
      <w:r w:rsidRPr="00EA5FA7">
        <w:rPr>
          <w:noProof w:val="0"/>
        </w:rPr>
        <w:tab/>
        <w:t>UNSUCCESSFUL OUTCOME</w:t>
      </w:r>
      <w:r w:rsidRPr="00EA5FA7">
        <w:rPr>
          <w:noProof w:val="0"/>
        </w:rPr>
        <w:tab/>
        <w:t>F1RemovalFailure</w:t>
      </w:r>
    </w:p>
    <w:p w14:paraId="63D091C6"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63D091C7"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D091C8" w14:textId="77777777" w:rsidR="0005373C" w:rsidRPr="00EA5FA7" w:rsidRDefault="0005373C" w:rsidP="0005373C">
      <w:pPr>
        <w:pStyle w:val="PL"/>
        <w:rPr>
          <w:noProof w:val="0"/>
        </w:rPr>
      </w:pPr>
      <w:r w:rsidRPr="00EA5FA7">
        <w:rPr>
          <w:noProof w:val="0"/>
        </w:rPr>
        <w:t>}</w:t>
      </w:r>
    </w:p>
    <w:p w14:paraId="63D091C9" w14:textId="77777777" w:rsidR="0005373C" w:rsidRPr="00EA5FA7" w:rsidRDefault="0005373C" w:rsidP="0005373C">
      <w:pPr>
        <w:pStyle w:val="PL"/>
        <w:rPr>
          <w:noProof w:val="0"/>
        </w:rPr>
      </w:pPr>
    </w:p>
    <w:p w14:paraId="63D091CA" w14:textId="77777777" w:rsidR="0005373C" w:rsidRPr="00EA5FA7" w:rsidRDefault="0005373C" w:rsidP="0005373C">
      <w:pPr>
        <w:pStyle w:val="PL"/>
      </w:pPr>
      <w:r w:rsidRPr="00EA5FA7">
        <w:t>traceStart F1AP-ELEMENTARY-PROCEDURE ::= {</w:t>
      </w:r>
    </w:p>
    <w:p w14:paraId="63D091CB" w14:textId="77777777" w:rsidR="0005373C" w:rsidRPr="00EA5FA7" w:rsidRDefault="0005373C" w:rsidP="0005373C">
      <w:pPr>
        <w:pStyle w:val="PL"/>
      </w:pPr>
      <w:r w:rsidRPr="00EA5FA7">
        <w:tab/>
        <w:t>INITIATING MESSAGE</w:t>
      </w:r>
      <w:r w:rsidRPr="00EA5FA7">
        <w:tab/>
      </w:r>
      <w:r w:rsidRPr="00EA5FA7">
        <w:tab/>
        <w:t>TraceStart</w:t>
      </w:r>
    </w:p>
    <w:p w14:paraId="63D091CC" w14:textId="77777777" w:rsidR="0005373C" w:rsidRPr="00EA5FA7" w:rsidRDefault="0005373C" w:rsidP="0005373C">
      <w:pPr>
        <w:pStyle w:val="PL"/>
      </w:pPr>
      <w:r w:rsidRPr="00EA5FA7">
        <w:tab/>
        <w:t>PROCEDURE CODE</w:t>
      </w:r>
      <w:r w:rsidRPr="00EA5FA7">
        <w:tab/>
      </w:r>
      <w:r w:rsidRPr="00EA5FA7">
        <w:tab/>
      </w:r>
      <w:r w:rsidRPr="00EA5FA7">
        <w:tab/>
        <w:t>id-TraceStart</w:t>
      </w:r>
    </w:p>
    <w:p w14:paraId="63D091CD"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63D091CE" w14:textId="77777777" w:rsidR="0005373C" w:rsidRPr="00EA5FA7" w:rsidRDefault="0005373C" w:rsidP="0005373C">
      <w:pPr>
        <w:pStyle w:val="PL"/>
      </w:pPr>
      <w:r w:rsidRPr="00EA5FA7">
        <w:t>}</w:t>
      </w:r>
    </w:p>
    <w:p w14:paraId="63D091CF" w14:textId="77777777" w:rsidR="0005373C" w:rsidRPr="00EA5FA7" w:rsidRDefault="0005373C" w:rsidP="0005373C">
      <w:pPr>
        <w:pStyle w:val="PL"/>
        <w:rPr>
          <w:noProof w:val="0"/>
        </w:rPr>
      </w:pPr>
    </w:p>
    <w:p w14:paraId="63D091D0" w14:textId="77777777" w:rsidR="0005373C" w:rsidRPr="00EA5FA7" w:rsidRDefault="0005373C" w:rsidP="0005373C">
      <w:pPr>
        <w:pStyle w:val="PL"/>
      </w:pPr>
      <w:r w:rsidRPr="00EA5FA7">
        <w:t>deactivateTrace F1AP-ELEMENTARY-PROCEDURE ::= {</w:t>
      </w:r>
    </w:p>
    <w:p w14:paraId="63D091D1" w14:textId="77777777" w:rsidR="0005373C" w:rsidRPr="00EA5FA7" w:rsidRDefault="0005373C" w:rsidP="0005373C">
      <w:pPr>
        <w:pStyle w:val="PL"/>
      </w:pPr>
      <w:r w:rsidRPr="00EA5FA7">
        <w:tab/>
        <w:t>INITIATING MESSAGE</w:t>
      </w:r>
      <w:r w:rsidRPr="00EA5FA7">
        <w:tab/>
      </w:r>
      <w:r w:rsidRPr="00EA5FA7">
        <w:tab/>
        <w:t>DeactivateTrace</w:t>
      </w:r>
    </w:p>
    <w:p w14:paraId="63D091D2" w14:textId="77777777" w:rsidR="0005373C" w:rsidRPr="00EA5FA7" w:rsidRDefault="0005373C" w:rsidP="0005373C">
      <w:pPr>
        <w:pStyle w:val="PL"/>
      </w:pPr>
      <w:r w:rsidRPr="00EA5FA7">
        <w:tab/>
        <w:t>PROCEDURE CODE</w:t>
      </w:r>
      <w:r w:rsidRPr="00EA5FA7">
        <w:tab/>
      </w:r>
      <w:r w:rsidRPr="00EA5FA7">
        <w:tab/>
      </w:r>
      <w:r w:rsidRPr="00EA5FA7">
        <w:tab/>
        <w:t>id-DeactivateTrace</w:t>
      </w:r>
    </w:p>
    <w:p w14:paraId="63D091D3"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63D091D4" w14:textId="77777777" w:rsidR="0005373C" w:rsidRPr="00EA5FA7" w:rsidRDefault="0005373C" w:rsidP="0005373C">
      <w:pPr>
        <w:pStyle w:val="PL"/>
      </w:pPr>
      <w:r w:rsidRPr="00EA5FA7">
        <w:t>}</w:t>
      </w:r>
    </w:p>
    <w:p w14:paraId="63D091D5" w14:textId="77777777" w:rsidR="0005373C" w:rsidRPr="00EA5FA7" w:rsidRDefault="0005373C" w:rsidP="0005373C">
      <w:pPr>
        <w:pStyle w:val="PL"/>
        <w:rPr>
          <w:noProof w:val="0"/>
        </w:rPr>
      </w:pPr>
    </w:p>
    <w:p w14:paraId="63D091D6" w14:textId="77777777" w:rsidR="0005373C" w:rsidRPr="00EA5FA7" w:rsidRDefault="0005373C" w:rsidP="0005373C">
      <w:pPr>
        <w:pStyle w:val="PL"/>
        <w:rPr>
          <w:noProof w:val="0"/>
        </w:rPr>
      </w:pPr>
      <w:r w:rsidRPr="00EA5FA7">
        <w:rPr>
          <w:noProof w:val="0"/>
        </w:rPr>
        <w:t>dUCURadioInformationTransfer F1AP-ELEMENTARY-PROCEDURE ::= {</w:t>
      </w:r>
    </w:p>
    <w:p w14:paraId="63D091D7"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63D091D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63D091D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D091DA" w14:textId="77777777" w:rsidR="0005373C" w:rsidRPr="00EA5FA7" w:rsidRDefault="0005373C" w:rsidP="0005373C">
      <w:pPr>
        <w:pStyle w:val="PL"/>
        <w:rPr>
          <w:noProof w:val="0"/>
        </w:rPr>
      </w:pPr>
      <w:r w:rsidRPr="00EA5FA7">
        <w:rPr>
          <w:noProof w:val="0"/>
        </w:rPr>
        <w:t>}</w:t>
      </w:r>
    </w:p>
    <w:p w14:paraId="63D091DB" w14:textId="77777777" w:rsidR="0005373C" w:rsidRPr="00EA5FA7" w:rsidRDefault="0005373C" w:rsidP="0005373C">
      <w:pPr>
        <w:pStyle w:val="PL"/>
        <w:rPr>
          <w:noProof w:val="0"/>
        </w:rPr>
      </w:pPr>
    </w:p>
    <w:p w14:paraId="63D091DC" w14:textId="77777777" w:rsidR="0005373C" w:rsidRPr="00EA5FA7" w:rsidRDefault="0005373C" w:rsidP="0005373C">
      <w:pPr>
        <w:pStyle w:val="PL"/>
        <w:rPr>
          <w:noProof w:val="0"/>
        </w:rPr>
      </w:pPr>
      <w:r w:rsidRPr="00EA5FA7">
        <w:rPr>
          <w:noProof w:val="0"/>
        </w:rPr>
        <w:t>cUDURadioInformationTransfer F1AP-ELEMENTARY-PROCEDURE ::= {</w:t>
      </w:r>
    </w:p>
    <w:p w14:paraId="63D091D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63D091D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63D091D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D091E0" w14:textId="77777777" w:rsidR="0005373C" w:rsidRPr="00EA5FA7" w:rsidRDefault="0005373C" w:rsidP="0005373C">
      <w:pPr>
        <w:pStyle w:val="PL"/>
        <w:rPr>
          <w:noProof w:val="0"/>
        </w:rPr>
      </w:pPr>
      <w:r w:rsidRPr="00EA5FA7">
        <w:rPr>
          <w:noProof w:val="0"/>
        </w:rPr>
        <w:t>}</w:t>
      </w:r>
    </w:p>
    <w:p w14:paraId="63D091E1" w14:textId="77777777" w:rsidR="0005373C" w:rsidRDefault="0005373C" w:rsidP="0005373C">
      <w:pPr>
        <w:pStyle w:val="PL"/>
        <w:rPr>
          <w:ins w:id="1439" w:author="Huawei" w:date="2020-01-17T13:38:00Z"/>
          <w:noProof w:val="0"/>
        </w:rPr>
      </w:pPr>
    </w:p>
    <w:p w14:paraId="63D091E2" w14:textId="77777777" w:rsidR="000838AE" w:rsidRPr="00EA5FA7" w:rsidRDefault="000838AE" w:rsidP="000838AE">
      <w:pPr>
        <w:pStyle w:val="PL"/>
        <w:rPr>
          <w:ins w:id="1440" w:author="Huawei" w:date="2020-01-17T13:38:00Z"/>
          <w:noProof w:val="0"/>
        </w:rPr>
      </w:pPr>
      <w:ins w:id="1441" w:author="Huawei" w:date="2020-01-17T13:39:00Z">
        <w:r w:rsidRPr="000838AE">
          <w:rPr>
            <w:noProof w:val="0"/>
          </w:rPr>
          <w:t>resourceStatusReportingInitiation</w:t>
        </w:r>
        <w:r>
          <w:rPr>
            <w:noProof w:val="0"/>
          </w:rPr>
          <w:t xml:space="preserve"> </w:t>
        </w:r>
      </w:ins>
      <w:ins w:id="1442" w:author="Huawei" w:date="2020-01-17T13:38:00Z">
        <w:r w:rsidRPr="00EA5FA7">
          <w:rPr>
            <w:noProof w:val="0"/>
          </w:rPr>
          <w:t>F1AP-ELEMENTARY-PROCEDURE ::= {</w:t>
        </w:r>
      </w:ins>
    </w:p>
    <w:p w14:paraId="63D091E3" w14:textId="77777777" w:rsidR="000838AE" w:rsidRPr="00EA5FA7" w:rsidRDefault="000838AE" w:rsidP="000838AE">
      <w:pPr>
        <w:pStyle w:val="PL"/>
        <w:rPr>
          <w:ins w:id="1443" w:author="Huawei" w:date="2020-01-17T13:38:00Z"/>
          <w:noProof w:val="0"/>
        </w:rPr>
      </w:pPr>
      <w:ins w:id="1444" w:author="Huawei" w:date="2020-01-17T13:38:00Z">
        <w:r w:rsidRPr="00EA5FA7">
          <w:rPr>
            <w:noProof w:val="0"/>
          </w:rPr>
          <w:tab/>
          <w:t>INITIATING MESSAGE</w:t>
        </w:r>
        <w:r w:rsidRPr="00EA5FA7">
          <w:rPr>
            <w:noProof w:val="0"/>
          </w:rPr>
          <w:tab/>
        </w:r>
        <w:r w:rsidRPr="00EA5FA7">
          <w:rPr>
            <w:noProof w:val="0"/>
          </w:rPr>
          <w:tab/>
        </w:r>
      </w:ins>
      <w:ins w:id="1445" w:author="Huawei" w:date="2020-01-17T13:39:00Z">
        <w:r w:rsidRPr="000838AE">
          <w:rPr>
            <w:noProof w:val="0"/>
          </w:rPr>
          <w:t>ResourceStatusRequest</w:t>
        </w:r>
      </w:ins>
    </w:p>
    <w:p w14:paraId="63D091E4" w14:textId="77777777" w:rsidR="000838AE" w:rsidRPr="00EA5FA7" w:rsidRDefault="000838AE" w:rsidP="000838AE">
      <w:pPr>
        <w:pStyle w:val="PL"/>
        <w:rPr>
          <w:ins w:id="1446" w:author="Huawei" w:date="2020-01-17T13:38:00Z"/>
          <w:noProof w:val="0"/>
        </w:rPr>
      </w:pPr>
      <w:ins w:id="1447" w:author="Huawei" w:date="2020-01-17T13:38:00Z">
        <w:r w:rsidRPr="00EA5FA7">
          <w:rPr>
            <w:noProof w:val="0"/>
          </w:rPr>
          <w:tab/>
          <w:t>SUCCESSFUL OUTCOME</w:t>
        </w:r>
        <w:r w:rsidRPr="00EA5FA7">
          <w:rPr>
            <w:noProof w:val="0"/>
          </w:rPr>
          <w:tab/>
        </w:r>
        <w:r w:rsidRPr="00EA5FA7">
          <w:rPr>
            <w:noProof w:val="0"/>
          </w:rPr>
          <w:tab/>
        </w:r>
      </w:ins>
      <w:ins w:id="1448" w:author="Huawei" w:date="2020-01-17T13:39:00Z">
        <w:r w:rsidRPr="000838AE">
          <w:rPr>
            <w:noProof w:val="0"/>
          </w:rPr>
          <w:t>ResourceStatusResponse</w:t>
        </w:r>
      </w:ins>
    </w:p>
    <w:p w14:paraId="63D091E5" w14:textId="77777777" w:rsidR="000838AE" w:rsidRPr="00EA5FA7" w:rsidRDefault="000838AE" w:rsidP="000838AE">
      <w:pPr>
        <w:pStyle w:val="PL"/>
        <w:rPr>
          <w:ins w:id="1449" w:author="Huawei" w:date="2020-01-17T13:38:00Z"/>
          <w:noProof w:val="0"/>
        </w:rPr>
      </w:pPr>
      <w:ins w:id="1450" w:author="Huawei" w:date="2020-01-17T13:38:00Z">
        <w:r w:rsidRPr="00EA5FA7">
          <w:rPr>
            <w:noProof w:val="0"/>
          </w:rPr>
          <w:tab/>
          <w:t>UNSUCCESSFUL OUTCOME</w:t>
        </w:r>
        <w:r w:rsidRPr="00EA5FA7">
          <w:rPr>
            <w:noProof w:val="0"/>
          </w:rPr>
          <w:tab/>
        </w:r>
      </w:ins>
      <w:ins w:id="1451" w:author="Huawei" w:date="2020-01-17T13:39:00Z">
        <w:r w:rsidRPr="000838AE">
          <w:rPr>
            <w:noProof w:val="0"/>
          </w:rPr>
          <w:t>ResourceStatusFailure</w:t>
        </w:r>
      </w:ins>
    </w:p>
    <w:p w14:paraId="63D091E6" w14:textId="77777777" w:rsidR="000838AE" w:rsidRPr="00EA5FA7" w:rsidRDefault="000838AE" w:rsidP="000838AE">
      <w:pPr>
        <w:pStyle w:val="PL"/>
        <w:rPr>
          <w:ins w:id="1452" w:author="Huawei" w:date="2020-01-17T13:38:00Z"/>
          <w:noProof w:val="0"/>
        </w:rPr>
      </w:pPr>
      <w:ins w:id="1453" w:author="Huawei" w:date="2020-01-17T13:38:00Z">
        <w:r w:rsidRPr="00EA5FA7">
          <w:rPr>
            <w:noProof w:val="0"/>
          </w:rPr>
          <w:tab/>
          <w:t>PROCEDURE CODE</w:t>
        </w:r>
        <w:r w:rsidRPr="00EA5FA7">
          <w:rPr>
            <w:noProof w:val="0"/>
          </w:rPr>
          <w:tab/>
        </w:r>
        <w:r w:rsidRPr="00EA5FA7">
          <w:rPr>
            <w:noProof w:val="0"/>
          </w:rPr>
          <w:tab/>
        </w:r>
        <w:r w:rsidRPr="00EA5FA7">
          <w:rPr>
            <w:noProof w:val="0"/>
          </w:rPr>
          <w:tab/>
          <w:t>id-</w:t>
        </w:r>
      </w:ins>
      <w:ins w:id="1454" w:author="Huawei" w:date="2020-01-17T13:39:00Z">
        <w:r w:rsidRPr="000838AE">
          <w:rPr>
            <w:noProof w:val="0"/>
          </w:rPr>
          <w:t>resourceStatusReportingInitiation</w:t>
        </w:r>
      </w:ins>
    </w:p>
    <w:p w14:paraId="63D091E7" w14:textId="77777777" w:rsidR="000838AE" w:rsidRPr="00EA5FA7" w:rsidRDefault="000838AE" w:rsidP="000838AE">
      <w:pPr>
        <w:pStyle w:val="PL"/>
        <w:rPr>
          <w:ins w:id="1455" w:author="Huawei" w:date="2020-01-17T13:38:00Z"/>
          <w:noProof w:val="0"/>
        </w:rPr>
      </w:pPr>
      <w:ins w:id="1456" w:author="Huawei" w:date="2020-01-17T13:38: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63D091E8" w14:textId="77777777" w:rsidR="000838AE" w:rsidRPr="00EA5FA7" w:rsidRDefault="000838AE" w:rsidP="000838AE">
      <w:pPr>
        <w:pStyle w:val="PL"/>
        <w:rPr>
          <w:ins w:id="1457" w:author="Huawei" w:date="2020-01-17T13:38:00Z"/>
          <w:noProof w:val="0"/>
        </w:rPr>
      </w:pPr>
      <w:ins w:id="1458" w:author="Huawei" w:date="2020-01-17T13:38:00Z">
        <w:r w:rsidRPr="00EA5FA7">
          <w:rPr>
            <w:noProof w:val="0"/>
          </w:rPr>
          <w:t>}</w:t>
        </w:r>
      </w:ins>
    </w:p>
    <w:p w14:paraId="63D091E9" w14:textId="77777777" w:rsidR="000838AE" w:rsidRDefault="000838AE" w:rsidP="000838AE">
      <w:pPr>
        <w:pStyle w:val="PL"/>
        <w:rPr>
          <w:ins w:id="1459" w:author="Huawei" w:date="2020-01-17T13:38:00Z"/>
        </w:rPr>
      </w:pPr>
    </w:p>
    <w:p w14:paraId="63D091EA" w14:textId="77777777" w:rsidR="000838AE" w:rsidRPr="00EA5FA7" w:rsidRDefault="000838AE" w:rsidP="000838AE">
      <w:pPr>
        <w:pStyle w:val="PL"/>
        <w:rPr>
          <w:ins w:id="1460" w:author="Huawei" w:date="2020-01-17T13:38:00Z"/>
        </w:rPr>
      </w:pPr>
      <w:ins w:id="1461" w:author="Huawei" w:date="2020-01-17T13:39:00Z">
        <w:r w:rsidRPr="000838AE">
          <w:t>resourceStatusReporting</w:t>
        </w:r>
        <w:r>
          <w:t xml:space="preserve"> </w:t>
        </w:r>
      </w:ins>
      <w:ins w:id="1462" w:author="Huawei" w:date="2020-01-17T13:38:00Z">
        <w:r w:rsidRPr="00EA5FA7">
          <w:t>F1AP-ELEMENTARY-PROCEDURE ::= {</w:t>
        </w:r>
      </w:ins>
    </w:p>
    <w:p w14:paraId="63D091EB" w14:textId="77777777" w:rsidR="000838AE" w:rsidRPr="00EA5FA7" w:rsidRDefault="000838AE" w:rsidP="000838AE">
      <w:pPr>
        <w:pStyle w:val="PL"/>
        <w:rPr>
          <w:ins w:id="1463" w:author="Huawei" w:date="2020-01-17T13:38:00Z"/>
        </w:rPr>
      </w:pPr>
      <w:ins w:id="1464" w:author="Huawei" w:date="2020-01-17T13:38:00Z">
        <w:r w:rsidRPr="00EA5FA7">
          <w:tab/>
          <w:t>INITIATING MESSAGE</w:t>
        </w:r>
        <w:r w:rsidRPr="00EA5FA7">
          <w:tab/>
        </w:r>
        <w:r w:rsidRPr="00EA5FA7">
          <w:tab/>
        </w:r>
      </w:ins>
      <w:ins w:id="1465" w:author="Huawei" w:date="2020-01-17T13:39:00Z">
        <w:r w:rsidRPr="000838AE">
          <w:t>ResourceStatusUpdate</w:t>
        </w:r>
      </w:ins>
    </w:p>
    <w:p w14:paraId="63D091EC" w14:textId="77777777" w:rsidR="000838AE" w:rsidRPr="00EA5FA7" w:rsidRDefault="000838AE" w:rsidP="000838AE">
      <w:pPr>
        <w:pStyle w:val="PL"/>
        <w:rPr>
          <w:ins w:id="1466" w:author="Huawei" w:date="2020-01-17T13:38:00Z"/>
        </w:rPr>
      </w:pPr>
      <w:ins w:id="1467" w:author="Huawei" w:date="2020-01-17T13:38:00Z">
        <w:r>
          <w:tab/>
          <w:t>PROCEDURE CODE</w:t>
        </w:r>
        <w:r>
          <w:tab/>
        </w:r>
        <w:r>
          <w:tab/>
        </w:r>
        <w:r>
          <w:tab/>
        </w:r>
      </w:ins>
      <w:ins w:id="1468" w:author="Huawei" w:date="2020-01-17T13:39:00Z">
        <w:r w:rsidRPr="000838AE">
          <w:t>id-resourceStatusReporting</w:t>
        </w:r>
      </w:ins>
    </w:p>
    <w:p w14:paraId="63D091ED" w14:textId="77777777" w:rsidR="000838AE" w:rsidRPr="00EA5FA7" w:rsidRDefault="000838AE" w:rsidP="000838AE">
      <w:pPr>
        <w:pStyle w:val="PL"/>
        <w:rPr>
          <w:ins w:id="1469" w:author="Huawei" w:date="2020-01-17T13:38:00Z"/>
        </w:rPr>
      </w:pPr>
      <w:ins w:id="1470" w:author="Huawei" w:date="2020-01-17T13:38:00Z">
        <w:r w:rsidRPr="00EA5FA7">
          <w:tab/>
          <w:t>CRITICALITY</w:t>
        </w:r>
        <w:r w:rsidRPr="00EA5FA7">
          <w:tab/>
        </w:r>
        <w:r w:rsidRPr="00EA5FA7">
          <w:tab/>
        </w:r>
        <w:r w:rsidRPr="00EA5FA7">
          <w:tab/>
        </w:r>
        <w:r w:rsidRPr="00EA5FA7">
          <w:tab/>
          <w:t>ignore</w:t>
        </w:r>
      </w:ins>
    </w:p>
    <w:p w14:paraId="63D091EE" w14:textId="77777777" w:rsidR="000838AE" w:rsidRPr="00EA5FA7" w:rsidRDefault="000838AE" w:rsidP="000838AE">
      <w:pPr>
        <w:pStyle w:val="PL"/>
        <w:rPr>
          <w:ins w:id="1471" w:author="Huawei" w:date="2020-01-17T13:38:00Z"/>
        </w:rPr>
      </w:pPr>
      <w:ins w:id="1472" w:author="Huawei" w:date="2020-01-17T13:38:00Z">
        <w:r w:rsidRPr="00EA5FA7">
          <w:t>}</w:t>
        </w:r>
      </w:ins>
    </w:p>
    <w:p w14:paraId="63D091EF" w14:textId="746745AC" w:rsidR="000838AE" w:rsidRDefault="000838AE" w:rsidP="0005373C">
      <w:pPr>
        <w:pStyle w:val="PL"/>
        <w:rPr>
          <w:ins w:id="1473" w:author="Ericsson" w:date="2020-04-06T13:51:00Z"/>
          <w:noProof w:val="0"/>
        </w:rPr>
      </w:pPr>
    </w:p>
    <w:p w14:paraId="545FF272" w14:textId="77777777" w:rsidR="00682019" w:rsidRPr="00EA5FA7" w:rsidRDefault="00682019" w:rsidP="00682019">
      <w:pPr>
        <w:pStyle w:val="PL"/>
        <w:rPr>
          <w:ins w:id="1474" w:author="Ericsson" w:date="2020-04-06T13:51:00Z"/>
          <w:noProof w:val="0"/>
        </w:rPr>
      </w:pPr>
      <w:ins w:id="1475" w:author="Ericsson" w:date="2020-04-06T13:51:00Z">
        <w:r>
          <w:t>accessAndMobilityIndication</w:t>
        </w:r>
        <w:r w:rsidRPr="00EA5FA7">
          <w:rPr>
            <w:noProof w:val="0"/>
          </w:rPr>
          <w:t xml:space="preserve"> F1AP-ELEMENTARY-PROCEDURE ::= {</w:t>
        </w:r>
      </w:ins>
    </w:p>
    <w:p w14:paraId="7FE4EDDB" w14:textId="77777777" w:rsidR="00682019" w:rsidRPr="00EA5FA7" w:rsidRDefault="00682019" w:rsidP="00682019">
      <w:pPr>
        <w:pStyle w:val="PL"/>
        <w:rPr>
          <w:ins w:id="1476" w:author="Ericsson" w:date="2020-04-06T13:51:00Z"/>
          <w:noProof w:val="0"/>
        </w:rPr>
      </w:pPr>
      <w:ins w:id="1477" w:author="Ericsson" w:date="2020-04-06T13:51:00Z">
        <w:r w:rsidRPr="00EA5FA7">
          <w:rPr>
            <w:noProof w:val="0"/>
          </w:rPr>
          <w:tab/>
          <w:t>INITIATING MESSAGE</w:t>
        </w:r>
        <w:r w:rsidRPr="00EA5FA7">
          <w:rPr>
            <w:noProof w:val="0"/>
          </w:rPr>
          <w:tab/>
        </w:r>
        <w:r w:rsidRPr="00EA5FA7">
          <w:rPr>
            <w:noProof w:val="0"/>
          </w:rPr>
          <w:tab/>
        </w:r>
        <w:r>
          <w:t>AccessAndMobilityIndication</w:t>
        </w:r>
      </w:ins>
    </w:p>
    <w:p w14:paraId="0C85E0B9" w14:textId="77777777" w:rsidR="00682019" w:rsidRPr="00EA5FA7" w:rsidRDefault="00682019" w:rsidP="00682019">
      <w:pPr>
        <w:pStyle w:val="PL"/>
        <w:rPr>
          <w:ins w:id="1478" w:author="Ericsson" w:date="2020-04-06T13:51:00Z"/>
          <w:noProof w:val="0"/>
        </w:rPr>
      </w:pPr>
      <w:ins w:id="1479" w:author="Ericsson" w:date="2020-04-06T13:51:00Z">
        <w:r w:rsidRPr="00EA5FA7">
          <w:rPr>
            <w:noProof w:val="0"/>
          </w:rPr>
          <w:tab/>
          <w:t>PROCEDURE CODE</w:t>
        </w:r>
        <w:r w:rsidRPr="00EA5FA7">
          <w:rPr>
            <w:noProof w:val="0"/>
          </w:rPr>
          <w:tab/>
        </w:r>
        <w:r w:rsidRPr="00EA5FA7">
          <w:rPr>
            <w:noProof w:val="0"/>
          </w:rPr>
          <w:tab/>
        </w:r>
        <w:r w:rsidRPr="00EA5FA7">
          <w:rPr>
            <w:noProof w:val="0"/>
          </w:rPr>
          <w:tab/>
          <w:t>id-</w:t>
        </w:r>
        <w:r>
          <w:t>AccessAndMobilityIndication</w:t>
        </w:r>
      </w:ins>
    </w:p>
    <w:p w14:paraId="070ADDEC" w14:textId="77777777" w:rsidR="00682019" w:rsidRPr="00EA5FA7" w:rsidRDefault="00682019" w:rsidP="00682019">
      <w:pPr>
        <w:pStyle w:val="PL"/>
        <w:rPr>
          <w:ins w:id="1480" w:author="Ericsson" w:date="2020-04-06T13:51:00Z"/>
          <w:noProof w:val="0"/>
        </w:rPr>
      </w:pPr>
      <w:ins w:id="1481" w:author="Ericsson" w:date="2020-04-06T13:51: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46F04980" w14:textId="77777777" w:rsidR="00682019" w:rsidRPr="00EA5FA7" w:rsidRDefault="00682019" w:rsidP="00682019">
      <w:pPr>
        <w:pStyle w:val="PL"/>
        <w:rPr>
          <w:ins w:id="1482" w:author="Ericsson" w:date="2020-04-06T13:51:00Z"/>
        </w:rPr>
      </w:pPr>
      <w:ins w:id="1483" w:author="Ericsson" w:date="2020-04-06T13:51:00Z">
        <w:r w:rsidRPr="00EA5FA7">
          <w:rPr>
            <w:noProof w:val="0"/>
          </w:rPr>
          <w:t>}</w:t>
        </w:r>
      </w:ins>
    </w:p>
    <w:p w14:paraId="38E8C1CF" w14:textId="77777777" w:rsidR="00682019" w:rsidRDefault="00682019" w:rsidP="0005373C">
      <w:pPr>
        <w:pStyle w:val="PL"/>
        <w:rPr>
          <w:ins w:id="1484" w:author="Huawei" w:date="2020-01-17T13:38:00Z"/>
          <w:noProof w:val="0"/>
        </w:rPr>
      </w:pPr>
    </w:p>
    <w:p w14:paraId="63D091F0" w14:textId="77777777" w:rsidR="000838AE" w:rsidRPr="00EA5FA7" w:rsidRDefault="000838AE" w:rsidP="0005373C">
      <w:pPr>
        <w:pStyle w:val="PL"/>
        <w:rPr>
          <w:noProof w:val="0"/>
        </w:rPr>
      </w:pPr>
    </w:p>
    <w:p w14:paraId="63D091F1" w14:textId="77777777" w:rsidR="0005373C" w:rsidRPr="00EA5FA7" w:rsidRDefault="0005373C" w:rsidP="0005373C">
      <w:pPr>
        <w:pStyle w:val="PL"/>
        <w:rPr>
          <w:noProof w:val="0"/>
        </w:rPr>
      </w:pPr>
      <w:r w:rsidRPr="00EA5FA7">
        <w:rPr>
          <w:noProof w:val="0"/>
        </w:rPr>
        <w:t>END</w:t>
      </w:r>
    </w:p>
    <w:p w14:paraId="63D091F2" w14:textId="77777777" w:rsidR="0005373C" w:rsidRPr="00EA5FA7" w:rsidRDefault="0005373C" w:rsidP="0005373C">
      <w:pPr>
        <w:pStyle w:val="PL"/>
        <w:rPr>
          <w:noProof w:val="0"/>
          <w:snapToGrid w:val="0"/>
        </w:rPr>
      </w:pPr>
      <w:r w:rsidRPr="00EA5FA7">
        <w:rPr>
          <w:noProof w:val="0"/>
          <w:snapToGrid w:val="0"/>
        </w:rPr>
        <w:t xml:space="preserve">-- ASN1STOP </w:t>
      </w:r>
    </w:p>
    <w:p w14:paraId="63D091F3" w14:textId="77777777" w:rsidR="0005373C" w:rsidRPr="00EA5FA7" w:rsidRDefault="0005373C" w:rsidP="0005373C">
      <w:pPr>
        <w:pStyle w:val="PL"/>
        <w:rPr>
          <w:noProof w:val="0"/>
        </w:rPr>
      </w:pPr>
    </w:p>
    <w:p w14:paraId="63D091F4" w14:textId="77777777" w:rsidR="0005373C" w:rsidRPr="00EA5FA7" w:rsidRDefault="0005373C" w:rsidP="0005373C">
      <w:pPr>
        <w:pStyle w:val="Heading3"/>
      </w:pPr>
      <w:bookmarkStart w:id="1485" w:name="_Toc20956002"/>
      <w:bookmarkStart w:id="1486" w:name="_Toc29893128"/>
      <w:r w:rsidRPr="00EA5FA7">
        <w:t>9.4.4</w:t>
      </w:r>
      <w:r w:rsidRPr="00EA5FA7">
        <w:tab/>
        <w:t>PDU Definitions</w:t>
      </w:r>
      <w:bookmarkEnd w:id="1485"/>
      <w:bookmarkEnd w:id="1486"/>
    </w:p>
    <w:p w14:paraId="63D091F5" w14:textId="77777777" w:rsidR="0005373C" w:rsidRPr="00EA5FA7" w:rsidRDefault="0005373C" w:rsidP="0005373C">
      <w:pPr>
        <w:pStyle w:val="PL"/>
        <w:rPr>
          <w:noProof w:val="0"/>
          <w:snapToGrid w:val="0"/>
        </w:rPr>
      </w:pPr>
      <w:r w:rsidRPr="00EA5FA7">
        <w:rPr>
          <w:noProof w:val="0"/>
          <w:snapToGrid w:val="0"/>
        </w:rPr>
        <w:t xml:space="preserve">-- ASN1START </w:t>
      </w:r>
    </w:p>
    <w:p w14:paraId="63D091F6" w14:textId="77777777" w:rsidR="0005373C" w:rsidRPr="00EA5FA7" w:rsidRDefault="0005373C" w:rsidP="0005373C">
      <w:pPr>
        <w:pStyle w:val="PL"/>
        <w:rPr>
          <w:noProof w:val="0"/>
          <w:snapToGrid w:val="0"/>
        </w:rPr>
      </w:pPr>
      <w:r w:rsidRPr="00EA5FA7">
        <w:rPr>
          <w:noProof w:val="0"/>
          <w:snapToGrid w:val="0"/>
        </w:rPr>
        <w:t>-- **************************************************************</w:t>
      </w:r>
    </w:p>
    <w:p w14:paraId="63D091F7" w14:textId="77777777" w:rsidR="0005373C" w:rsidRPr="00EA5FA7" w:rsidRDefault="0005373C" w:rsidP="0005373C">
      <w:pPr>
        <w:pStyle w:val="PL"/>
        <w:rPr>
          <w:noProof w:val="0"/>
          <w:snapToGrid w:val="0"/>
        </w:rPr>
      </w:pPr>
      <w:r w:rsidRPr="00EA5FA7">
        <w:rPr>
          <w:noProof w:val="0"/>
          <w:snapToGrid w:val="0"/>
        </w:rPr>
        <w:t>--</w:t>
      </w:r>
    </w:p>
    <w:p w14:paraId="63D091F8" w14:textId="77777777" w:rsidR="0005373C" w:rsidRPr="00EA5FA7" w:rsidRDefault="0005373C" w:rsidP="0005373C">
      <w:pPr>
        <w:pStyle w:val="PL"/>
        <w:rPr>
          <w:noProof w:val="0"/>
          <w:snapToGrid w:val="0"/>
        </w:rPr>
      </w:pPr>
      <w:r w:rsidRPr="00EA5FA7">
        <w:rPr>
          <w:noProof w:val="0"/>
          <w:snapToGrid w:val="0"/>
        </w:rPr>
        <w:t>-- PDU definitions for F1AP.</w:t>
      </w:r>
    </w:p>
    <w:p w14:paraId="63D091F9" w14:textId="77777777" w:rsidR="0005373C" w:rsidRPr="00EA5FA7" w:rsidRDefault="0005373C" w:rsidP="0005373C">
      <w:pPr>
        <w:pStyle w:val="PL"/>
        <w:rPr>
          <w:noProof w:val="0"/>
          <w:snapToGrid w:val="0"/>
        </w:rPr>
      </w:pPr>
      <w:r w:rsidRPr="00EA5FA7">
        <w:rPr>
          <w:noProof w:val="0"/>
          <w:snapToGrid w:val="0"/>
        </w:rPr>
        <w:t>--</w:t>
      </w:r>
    </w:p>
    <w:p w14:paraId="63D091FA" w14:textId="77777777" w:rsidR="0005373C" w:rsidRPr="00EA5FA7" w:rsidRDefault="0005373C" w:rsidP="0005373C">
      <w:pPr>
        <w:pStyle w:val="PL"/>
        <w:rPr>
          <w:noProof w:val="0"/>
          <w:snapToGrid w:val="0"/>
        </w:rPr>
      </w:pPr>
      <w:r w:rsidRPr="00EA5FA7">
        <w:rPr>
          <w:noProof w:val="0"/>
          <w:snapToGrid w:val="0"/>
        </w:rPr>
        <w:t>-- **************************************************************</w:t>
      </w:r>
    </w:p>
    <w:p w14:paraId="63D091FB" w14:textId="77777777" w:rsidR="0005373C" w:rsidRPr="00EA5FA7" w:rsidRDefault="0005373C" w:rsidP="0005373C">
      <w:pPr>
        <w:pStyle w:val="PL"/>
        <w:rPr>
          <w:noProof w:val="0"/>
          <w:snapToGrid w:val="0"/>
        </w:rPr>
      </w:pPr>
    </w:p>
    <w:p w14:paraId="63D091FC" w14:textId="77777777" w:rsidR="0005373C" w:rsidRPr="00EA5FA7" w:rsidRDefault="0005373C" w:rsidP="0005373C">
      <w:pPr>
        <w:pStyle w:val="PL"/>
        <w:rPr>
          <w:noProof w:val="0"/>
          <w:snapToGrid w:val="0"/>
        </w:rPr>
      </w:pPr>
      <w:r w:rsidRPr="00EA5FA7">
        <w:rPr>
          <w:noProof w:val="0"/>
          <w:snapToGrid w:val="0"/>
        </w:rPr>
        <w:t xml:space="preserve">F1AP-PDU-Contents { </w:t>
      </w:r>
    </w:p>
    <w:p w14:paraId="63D091FD"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63D091FE" w14:textId="77777777" w:rsidR="0005373C" w:rsidRPr="00EA5FA7" w:rsidRDefault="0005373C" w:rsidP="0005373C">
      <w:pPr>
        <w:pStyle w:val="PL"/>
        <w:rPr>
          <w:noProof w:val="0"/>
          <w:snapToGrid w:val="0"/>
        </w:rPr>
      </w:pPr>
      <w:r w:rsidRPr="00EA5FA7">
        <w:rPr>
          <w:noProof w:val="0"/>
          <w:snapToGrid w:val="0"/>
        </w:rPr>
        <w:t>ngran-access (22) modules (3) f1ap (3) version1 (1) f1ap-PDU-Contents (1) }</w:t>
      </w:r>
    </w:p>
    <w:p w14:paraId="63D091FF" w14:textId="77777777" w:rsidR="0005373C" w:rsidRPr="00EA5FA7" w:rsidRDefault="0005373C" w:rsidP="0005373C">
      <w:pPr>
        <w:pStyle w:val="PL"/>
        <w:rPr>
          <w:noProof w:val="0"/>
          <w:snapToGrid w:val="0"/>
        </w:rPr>
      </w:pPr>
    </w:p>
    <w:p w14:paraId="63D09200"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63D09201" w14:textId="77777777" w:rsidR="0005373C" w:rsidRPr="00EA5FA7" w:rsidRDefault="0005373C" w:rsidP="0005373C">
      <w:pPr>
        <w:pStyle w:val="PL"/>
        <w:rPr>
          <w:noProof w:val="0"/>
          <w:snapToGrid w:val="0"/>
        </w:rPr>
      </w:pPr>
    </w:p>
    <w:p w14:paraId="63D09202" w14:textId="77777777" w:rsidR="0005373C" w:rsidRPr="00EA5FA7" w:rsidRDefault="0005373C" w:rsidP="0005373C">
      <w:pPr>
        <w:pStyle w:val="PL"/>
        <w:rPr>
          <w:noProof w:val="0"/>
          <w:snapToGrid w:val="0"/>
        </w:rPr>
      </w:pPr>
      <w:r w:rsidRPr="00EA5FA7">
        <w:rPr>
          <w:noProof w:val="0"/>
          <w:snapToGrid w:val="0"/>
        </w:rPr>
        <w:t>BEGIN</w:t>
      </w:r>
    </w:p>
    <w:p w14:paraId="63D09203" w14:textId="77777777" w:rsidR="0005373C" w:rsidRPr="00EA5FA7" w:rsidRDefault="0005373C" w:rsidP="0005373C">
      <w:pPr>
        <w:pStyle w:val="PL"/>
        <w:rPr>
          <w:noProof w:val="0"/>
          <w:snapToGrid w:val="0"/>
        </w:rPr>
      </w:pPr>
    </w:p>
    <w:p w14:paraId="63D09204" w14:textId="77777777" w:rsidR="0005373C" w:rsidRPr="00EA5FA7" w:rsidRDefault="0005373C" w:rsidP="0005373C">
      <w:pPr>
        <w:pStyle w:val="PL"/>
        <w:rPr>
          <w:noProof w:val="0"/>
          <w:snapToGrid w:val="0"/>
        </w:rPr>
      </w:pPr>
      <w:r w:rsidRPr="00EA5FA7">
        <w:rPr>
          <w:noProof w:val="0"/>
          <w:snapToGrid w:val="0"/>
        </w:rPr>
        <w:t>-- **************************************************************</w:t>
      </w:r>
    </w:p>
    <w:p w14:paraId="63D09205" w14:textId="77777777" w:rsidR="0005373C" w:rsidRPr="00EA5FA7" w:rsidRDefault="0005373C" w:rsidP="0005373C">
      <w:pPr>
        <w:pStyle w:val="PL"/>
        <w:rPr>
          <w:noProof w:val="0"/>
          <w:snapToGrid w:val="0"/>
        </w:rPr>
      </w:pPr>
      <w:r w:rsidRPr="00EA5FA7">
        <w:rPr>
          <w:noProof w:val="0"/>
          <w:snapToGrid w:val="0"/>
        </w:rPr>
        <w:t>--</w:t>
      </w:r>
    </w:p>
    <w:p w14:paraId="63D09206"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63D09207" w14:textId="77777777" w:rsidR="0005373C" w:rsidRPr="00EA5FA7" w:rsidRDefault="0005373C" w:rsidP="0005373C">
      <w:pPr>
        <w:pStyle w:val="PL"/>
        <w:rPr>
          <w:noProof w:val="0"/>
          <w:snapToGrid w:val="0"/>
        </w:rPr>
      </w:pPr>
      <w:r w:rsidRPr="00EA5FA7">
        <w:rPr>
          <w:noProof w:val="0"/>
          <w:snapToGrid w:val="0"/>
        </w:rPr>
        <w:t>--</w:t>
      </w:r>
    </w:p>
    <w:p w14:paraId="63D09208" w14:textId="77777777" w:rsidR="0005373C" w:rsidRPr="00EA5FA7" w:rsidRDefault="0005373C" w:rsidP="0005373C">
      <w:pPr>
        <w:pStyle w:val="PL"/>
        <w:rPr>
          <w:noProof w:val="0"/>
          <w:snapToGrid w:val="0"/>
        </w:rPr>
      </w:pPr>
      <w:r w:rsidRPr="00EA5FA7">
        <w:rPr>
          <w:noProof w:val="0"/>
          <w:snapToGrid w:val="0"/>
        </w:rPr>
        <w:t>-- **************************************************************</w:t>
      </w:r>
    </w:p>
    <w:p w14:paraId="63D09209" w14:textId="77777777" w:rsidR="0005373C" w:rsidRPr="00EA5FA7" w:rsidRDefault="0005373C" w:rsidP="0005373C">
      <w:pPr>
        <w:pStyle w:val="PL"/>
        <w:rPr>
          <w:noProof w:val="0"/>
          <w:snapToGrid w:val="0"/>
        </w:rPr>
      </w:pPr>
    </w:p>
    <w:p w14:paraId="63D0920A" w14:textId="77777777" w:rsidR="0005373C" w:rsidRPr="00EA5FA7" w:rsidRDefault="0005373C" w:rsidP="0005373C">
      <w:pPr>
        <w:pStyle w:val="PL"/>
        <w:rPr>
          <w:noProof w:val="0"/>
          <w:snapToGrid w:val="0"/>
        </w:rPr>
      </w:pPr>
      <w:r w:rsidRPr="00EA5FA7">
        <w:rPr>
          <w:noProof w:val="0"/>
          <w:snapToGrid w:val="0"/>
        </w:rPr>
        <w:t>IMPORTS</w:t>
      </w:r>
    </w:p>
    <w:p w14:paraId="63D0920B" w14:textId="77777777" w:rsidR="0005373C" w:rsidRPr="00EA5FA7" w:rsidRDefault="0005373C" w:rsidP="0005373C">
      <w:pPr>
        <w:pStyle w:val="PL"/>
        <w:rPr>
          <w:rFonts w:eastAsia="SimSun"/>
          <w:snapToGrid w:val="0"/>
        </w:rPr>
      </w:pPr>
      <w:r w:rsidRPr="00EA5FA7">
        <w:rPr>
          <w:rFonts w:eastAsia="SimSun"/>
          <w:snapToGrid w:val="0"/>
        </w:rPr>
        <w:tab/>
        <w:t>Candidate-SpCell-Item,</w:t>
      </w:r>
    </w:p>
    <w:p w14:paraId="63D0920C" w14:textId="77777777" w:rsidR="0005373C" w:rsidRPr="00EA5FA7" w:rsidRDefault="0005373C" w:rsidP="0005373C">
      <w:pPr>
        <w:pStyle w:val="PL"/>
        <w:rPr>
          <w:rFonts w:eastAsia="SimSun"/>
          <w:snapToGrid w:val="0"/>
        </w:rPr>
      </w:pPr>
      <w:r w:rsidRPr="00EA5FA7">
        <w:rPr>
          <w:rFonts w:eastAsia="SimSun"/>
          <w:snapToGrid w:val="0"/>
        </w:rPr>
        <w:tab/>
        <w:t>Cause,</w:t>
      </w:r>
    </w:p>
    <w:p w14:paraId="63D0920D" w14:textId="77777777" w:rsidR="0005373C" w:rsidRPr="00EA5FA7" w:rsidRDefault="0005373C" w:rsidP="0005373C">
      <w:pPr>
        <w:pStyle w:val="PL"/>
        <w:rPr>
          <w:rFonts w:eastAsia="SimSun"/>
          <w:snapToGrid w:val="0"/>
        </w:rPr>
      </w:pPr>
      <w:r w:rsidRPr="00EA5FA7">
        <w:rPr>
          <w:rFonts w:eastAsia="SimSun"/>
          <w:snapToGrid w:val="0"/>
        </w:rPr>
        <w:tab/>
        <w:t>Cells-Failed-to-be-Activated-List-Item,</w:t>
      </w:r>
    </w:p>
    <w:p w14:paraId="63D0920E" w14:textId="77777777" w:rsidR="0005373C" w:rsidRPr="00EA5FA7" w:rsidRDefault="0005373C" w:rsidP="0005373C">
      <w:pPr>
        <w:pStyle w:val="PL"/>
        <w:rPr>
          <w:rFonts w:eastAsia="SimSun"/>
          <w:snapToGrid w:val="0"/>
        </w:rPr>
      </w:pPr>
      <w:r w:rsidRPr="00EA5FA7">
        <w:rPr>
          <w:rFonts w:eastAsia="SimSun"/>
          <w:snapToGrid w:val="0"/>
        </w:rPr>
        <w:tab/>
        <w:t>Cells-Status-Item,</w:t>
      </w:r>
    </w:p>
    <w:p w14:paraId="63D0920F" w14:textId="77777777" w:rsidR="0005373C" w:rsidRPr="00EA5FA7" w:rsidRDefault="0005373C" w:rsidP="0005373C">
      <w:pPr>
        <w:pStyle w:val="PL"/>
        <w:rPr>
          <w:rFonts w:eastAsia="SimSun"/>
          <w:snapToGrid w:val="0"/>
        </w:rPr>
      </w:pPr>
      <w:r w:rsidRPr="00EA5FA7">
        <w:rPr>
          <w:rFonts w:eastAsia="SimSun"/>
          <w:snapToGrid w:val="0"/>
        </w:rPr>
        <w:tab/>
        <w:t>Cells-to-be-Activated-List-Item,</w:t>
      </w:r>
    </w:p>
    <w:p w14:paraId="63D09210" w14:textId="77777777"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14:paraId="63D09211" w14:textId="77777777" w:rsidR="0005373C" w:rsidRPr="00EA5FA7" w:rsidRDefault="0005373C" w:rsidP="0005373C">
      <w:pPr>
        <w:pStyle w:val="PL"/>
        <w:rPr>
          <w:rFonts w:eastAsia="SimSun"/>
          <w:snapToGrid w:val="0"/>
        </w:rPr>
      </w:pPr>
      <w:r w:rsidRPr="00EA5FA7">
        <w:rPr>
          <w:rFonts w:eastAsia="SimSun"/>
          <w:snapToGrid w:val="0"/>
        </w:rPr>
        <w:tab/>
        <w:t>CellULConfigured,</w:t>
      </w:r>
    </w:p>
    <w:p w14:paraId="63D09212" w14:textId="77777777"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14:paraId="63D09213" w14:textId="77777777" w:rsidR="0005373C" w:rsidRPr="00EA5FA7" w:rsidRDefault="0005373C" w:rsidP="0005373C">
      <w:pPr>
        <w:pStyle w:val="PL"/>
        <w:rPr>
          <w:rFonts w:eastAsia="SimSun"/>
          <w:snapToGrid w:val="0"/>
        </w:rPr>
      </w:pPr>
      <w:r w:rsidRPr="00EA5FA7">
        <w:rPr>
          <w:rFonts w:eastAsia="SimSun"/>
          <w:snapToGrid w:val="0"/>
        </w:rPr>
        <w:tab/>
        <w:t>C-RNTI,</w:t>
      </w:r>
    </w:p>
    <w:p w14:paraId="63D09214" w14:textId="77777777"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14:paraId="63D09215" w14:textId="77777777" w:rsidR="0005373C" w:rsidRPr="00EA5FA7" w:rsidRDefault="0005373C" w:rsidP="0005373C">
      <w:pPr>
        <w:pStyle w:val="PL"/>
        <w:rPr>
          <w:rFonts w:eastAsia="SimSun"/>
          <w:snapToGrid w:val="0"/>
        </w:rPr>
      </w:pPr>
      <w:r w:rsidRPr="00EA5FA7">
        <w:rPr>
          <w:rFonts w:eastAsia="SimSun"/>
          <w:snapToGrid w:val="0"/>
        </w:rPr>
        <w:tab/>
        <w:t>DRB-Activity-Item,</w:t>
      </w:r>
    </w:p>
    <w:p w14:paraId="63D09216" w14:textId="77777777" w:rsidR="0005373C" w:rsidRPr="00EA5FA7" w:rsidRDefault="0005373C" w:rsidP="0005373C">
      <w:pPr>
        <w:pStyle w:val="PL"/>
        <w:rPr>
          <w:rFonts w:eastAsia="SimSun"/>
          <w:snapToGrid w:val="0"/>
        </w:rPr>
      </w:pPr>
      <w:r w:rsidRPr="00EA5FA7">
        <w:rPr>
          <w:rFonts w:eastAsia="SimSun"/>
          <w:snapToGrid w:val="0"/>
        </w:rPr>
        <w:tab/>
        <w:t>DRBID,</w:t>
      </w:r>
    </w:p>
    <w:p w14:paraId="63D09217" w14:textId="77777777" w:rsidR="0005373C" w:rsidRPr="00EA5FA7" w:rsidRDefault="0005373C" w:rsidP="0005373C">
      <w:pPr>
        <w:pStyle w:val="PL"/>
        <w:rPr>
          <w:rFonts w:eastAsia="SimSun"/>
          <w:snapToGrid w:val="0"/>
        </w:rPr>
      </w:pPr>
      <w:r w:rsidRPr="00EA5FA7">
        <w:rPr>
          <w:rFonts w:eastAsia="SimSun"/>
          <w:snapToGrid w:val="0"/>
        </w:rPr>
        <w:tab/>
        <w:t>DRBs-FailedToBeModified-Item,</w:t>
      </w:r>
    </w:p>
    <w:p w14:paraId="63D09218" w14:textId="77777777" w:rsidR="0005373C" w:rsidRPr="00EA5FA7" w:rsidRDefault="0005373C" w:rsidP="0005373C">
      <w:pPr>
        <w:pStyle w:val="PL"/>
        <w:rPr>
          <w:rFonts w:eastAsia="SimSun"/>
          <w:snapToGrid w:val="0"/>
        </w:rPr>
      </w:pPr>
      <w:r w:rsidRPr="00EA5FA7">
        <w:rPr>
          <w:rFonts w:eastAsia="SimSun"/>
          <w:snapToGrid w:val="0"/>
        </w:rPr>
        <w:tab/>
        <w:t>DRBs-FailedToBeSetup-Item,</w:t>
      </w:r>
    </w:p>
    <w:p w14:paraId="63D09219" w14:textId="77777777" w:rsidR="0005373C" w:rsidRPr="00EA5FA7" w:rsidRDefault="0005373C" w:rsidP="0005373C">
      <w:pPr>
        <w:pStyle w:val="PL"/>
        <w:rPr>
          <w:rFonts w:eastAsia="SimSun"/>
          <w:snapToGrid w:val="0"/>
        </w:rPr>
      </w:pPr>
      <w:r w:rsidRPr="00EA5FA7">
        <w:rPr>
          <w:rFonts w:eastAsia="SimSun"/>
          <w:snapToGrid w:val="0"/>
        </w:rPr>
        <w:tab/>
        <w:t>DRBs-FailedToBeSetupMod-Item,</w:t>
      </w:r>
    </w:p>
    <w:p w14:paraId="63D0921A" w14:textId="77777777" w:rsidR="0005373C" w:rsidRPr="00EA5FA7" w:rsidRDefault="0005373C" w:rsidP="0005373C">
      <w:pPr>
        <w:pStyle w:val="PL"/>
        <w:rPr>
          <w:rFonts w:eastAsia="SimSun"/>
          <w:snapToGrid w:val="0"/>
        </w:rPr>
      </w:pPr>
      <w:r w:rsidRPr="00EA5FA7">
        <w:rPr>
          <w:rFonts w:eastAsia="SimSun"/>
          <w:snapToGrid w:val="0"/>
        </w:rPr>
        <w:tab/>
        <w:t>DRB-Notify-Item,</w:t>
      </w:r>
    </w:p>
    <w:p w14:paraId="63D0921B" w14:textId="77777777" w:rsidR="0005373C" w:rsidRPr="00EA5FA7" w:rsidRDefault="0005373C" w:rsidP="0005373C">
      <w:pPr>
        <w:pStyle w:val="PL"/>
        <w:rPr>
          <w:rFonts w:eastAsia="SimSun"/>
          <w:snapToGrid w:val="0"/>
        </w:rPr>
      </w:pPr>
      <w:r w:rsidRPr="00EA5FA7">
        <w:rPr>
          <w:rFonts w:eastAsia="SimSun"/>
          <w:snapToGrid w:val="0"/>
        </w:rPr>
        <w:tab/>
        <w:t>DRBs-ModifiedConf-Item,</w:t>
      </w:r>
    </w:p>
    <w:p w14:paraId="63D0921C" w14:textId="77777777" w:rsidR="0005373C" w:rsidRPr="00EA5FA7" w:rsidRDefault="0005373C" w:rsidP="0005373C">
      <w:pPr>
        <w:pStyle w:val="PL"/>
        <w:rPr>
          <w:rFonts w:eastAsia="SimSun"/>
          <w:snapToGrid w:val="0"/>
        </w:rPr>
      </w:pPr>
      <w:r w:rsidRPr="00EA5FA7">
        <w:rPr>
          <w:rFonts w:eastAsia="SimSun"/>
          <w:snapToGrid w:val="0"/>
        </w:rPr>
        <w:tab/>
        <w:t>DRBs-Modified-Item,</w:t>
      </w:r>
    </w:p>
    <w:p w14:paraId="63D0921D" w14:textId="77777777" w:rsidR="0005373C" w:rsidRPr="00EA5FA7" w:rsidRDefault="0005373C" w:rsidP="0005373C">
      <w:pPr>
        <w:pStyle w:val="PL"/>
        <w:rPr>
          <w:rFonts w:eastAsia="SimSun"/>
          <w:snapToGrid w:val="0"/>
        </w:rPr>
      </w:pPr>
      <w:r w:rsidRPr="00EA5FA7">
        <w:rPr>
          <w:rFonts w:eastAsia="SimSun"/>
          <w:snapToGrid w:val="0"/>
        </w:rPr>
        <w:tab/>
        <w:t>DRBs-Required-ToBeModified-Item,</w:t>
      </w:r>
    </w:p>
    <w:p w14:paraId="63D0921E" w14:textId="77777777" w:rsidR="0005373C" w:rsidRPr="00EA5FA7" w:rsidRDefault="0005373C" w:rsidP="0005373C">
      <w:pPr>
        <w:pStyle w:val="PL"/>
        <w:rPr>
          <w:rFonts w:eastAsia="SimSun"/>
          <w:snapToGrid w:val="0"/>
        </w:rPr>
      </w:pPr>
      <w:r w:rsidRPr="00EA5FA7">
        <w:rPr>
          <w:rFonts w:eastAsia="SimSun"/>
          <w:snapToGrid w:val="0"/>
        </w:rPr>
        <w:tab/>
        <w:t>DRBs-Required-ToBeReleased-Item,</w:t>
      </w:r>
    </w:p>
    <w:p w14:paraId="63D0921F" w14:textId="77777777" w:rsidR="0005373C" w:rsidRPr="00EA5FA7" w:rsidRDefault="0005373C" w:rsidP="0005373C">
      <w:pPr>
        <w:pStyle w:val="PL"/>
        <w:rPr>
          <w:rFonts w:eastAsia="SimSun"/>
          <w:snapToGrid w:val="0"/>
        </w:rPr>
      </w:pPr>
      <w:r w:rsidRPr="00EA5FA7">
        <w:rPr>
          <w:rFonts w:eastAsia="SimSun"/>
          <w:snapToGrid w:val="0"/>
        </w:rPr>
        <w:tab/>
        <w:t>DRBs-Setup-Item,</w:t>
      </w:r>
    </w:p>
    <w:p w14:paraId="63D09220" w14:textId="77777777" w:rsidR="0005373C" w:rsidRPr="00EA5FA7" w:rsidRDefault="0005373C" w:rsidP="0005373C">
      <w:pPr>
        <w:pStyle w:val="PL"/>
        <w:rPr>
          <w:rFonts w:eastAsia="SimSun"/>
          <w:snapToGrid w:val="0"/>
        </w:rPr>
      </w:pPr>
      <w:r w:rsidRPr="00EA5FA7">
        <w:rPr>
          <w:rFonts w:eastAsia="SimSun"/>
          <w:snapToGrid w:val="0"/>
        </w:rPr>
        <w:tab/>
        <w:t>DRBs-SetupMod-Item,</w:t>
      </w:r>
    </w:p>
    <w:p w14:paraId="63D09221" w14:textId="77777777" w:rsidR="0005373C" w:rsidRPr="00EA5FA7" w:rsidRDefault="0005373C" w:rsidP="0005373C">
      <w:pPr>
        <w:pStyle w:val="PL"/>
        <w:rPr>
          <w:rFonts w:eastAsia="SimSun"/>
          <w:snapToGrid w:val="0"/>
        </w:rPr>
      </w:pPr>
      <w:r w:rsidRPr="00EA5FA7">
        <w:rPr>
          <w:rFonts w:eastAsia="SimSun"/>
          <w:snapToGrid w:val="0"/>
        </w:rPr>
        <w:lastRenderedPageBreak/>
        <w:tab/>
        <w:t>DRBs-ToBeModified-Item,</w:t>
      </w:r>
    </w:p>
    <w:p w14:paraId="63D09222" w14:textId="77777777" w:rsidR="0005373C" w:rsidRPr="00EA5FA7" w:rsidRDefault="0005373C" w:rsidP="0005373C">
      <w:pPr>
        <w:pStyle w:val="PL"/>
        <w:rPr>
          <w:rFonts w:eastAsia="SimSun"/>
          <w:snapToGrid w:val="0"/>
        </w:rPr>
      </w:pPr>
      <w:r w:rsidRPr="00EA5FA7">
        <w:rPr>
          <w:rFonts w:eastAsia="SimSun"/>
          <w:snapToGrid w:val="0"/>
        </w:rPr>
        <w:tab/>
        <w:t>DRBs-ToBeReleased-Item,</w:t>
      </w:r>
    </w:p>
    <w:p w14:paraId="63D09223" w14:textId="77777777" w:rsidR="0005373C" w:rsidRPr="00EA5FA7" w:rsidRDefault="0005373C" w:rsidP="0005373C">
      <w:pPr>
        <w:pStyle w:val="PL"/>
        <w:rPr>
          <w:rFonts w:eastAsia="SimSun"/>
          <w:snapToGrid w:val="0"/>
        </w:rPr>
      </w:pPr>
      <w:r w:rsidRPr="00EA5FA7">
        <w:rPr>
          <w:rFonts w:eastAsia="SimSun"/>
          <w:snapToGrid w:val="0"/>
        </w:rPr>
        <w:tab/>
        <w:t>DRBs-ToBeSetup-Item,</w:t>
      </w:r>
    </w:p>
    <w:p w14:paraId="63D09224" w14:textId="77777777" w:rsidR="0005373C" w:rsidRPr="00EA5FA7" w:rsidRDefault="0005373C" w:rsidP="0005373C">
      <w:pPr>
        <w:pStyle w:val="PL"/>
        <w:rPr>
          <w:rFonts w:eastAsia="SimSun"/>
          <w:snapToGrid w:val="0"/>
        </w:rPr>
      </w:pPr>
      <w:r w:rsidRPr="00EA5FA7">
        <w:rPr>
          <w:rFonts w:eastAsia="SimSun"/>
          <w:snapToGrid w:val="0"/>
        </w:rPr>
        <w:tab/>
        <w:t>DRBs-ToBeSetupMod-Item,</w:t>
      </w:r>
    </w:p>
    <w:p w14:paraId="63D09225" w14:textId="77777777" w:rsidR="0005373C" w:rsidRPr="00EA5FA7" w:rsidRDefault="0005373C" w:rsidP="0005373C">
      <w:pPr>
        <w:pStyle w:val="PL"/>
        <w:rPr>
          <w:rFonts w:eastAsia="SimSun"/>
          <w:snapToGrid w:val="0"/>
        </w:rPr>
      </w:pPr>
      <w:r w:rsidRPr="00EA5FA7">
        <w:rPr>
          <w:rFonts w:eastAsia="SimSun"/>
          <w:snapToGrid w:val="0"/>
        </w:rPr>
        <w:tab/>
        <w:t>DRXCycle,</w:t>
      </w:r>
    </w:p>
    <w:p w14:paraId="63D09226" w14:textId="77777777" w:rsidR="0005373C" w:rsidRPr="00EA5FA7" w:rsidRDefault="0005373C" w:rsidP="0005373C">
      <w:pPr>
        <w:pStyle w:val="PL"/>
        <w:rPr>
          <w:snapToGrid w:val="0"/>
        </w:rPr>
      </w:pPr>
      <w:r w:rsidRPr="00EA5FA7">
        <w:rPr>
          <w:snapToGrid w:val="0"/>
        </w:rPr>
        <w:tab/>
        <w:t>DRXConfigurationIndicator,</w:t>
      </w:r>
    </w:p>
    <w:p w14:paraId="63D09227" w14:textId="77777777" w:rsidR="0005373C" w:rsidRPr="00EA5FA7" w:rsidRDefault="0005373C" w:rsidP="0005373C">
      <w:pPr>
        <w:pStyle w:val="PL"/>
        <w:rPr>
          <w:rFonts w:eastAsia="SimSun"/>
          <w:snapToGrid w:val="0"/>
        </w:rPr>
      </w:pPr>
      <w:r w:rsidRPr="00EA5FA7">
        <w:rPr>
          <w:rFonts w:eastAsia="SimSun"/>
          <w:snapToGrid w:val="0"/>
        </w:rPr>
        <w:tab/>
        <w:t>DUtoCURRCInformation,</w:t>
      </w:r>
    </w:p>
    <w:p w14:paraId="63D09228" w14:textId="77777777" w:rsidR="0005373C" w:rsidRPr="00EA5FA7" w:rsidRDefault="0005373C" w:rsidP="0005373C">
      <w:pPr>
        <w:pStyle w:val="PL"/>
        <w:rPr>
          <w:rFonts w:eastAsia="SimSun"/>
          <w:snapToGrid w:val="0"/>
        </w:rPr>
      </w:pPr>
      <w:r w:rsidRPr="00EA5FA7">
        <w:rPr>
          <w:rFonts w:eastAsia="SimSun"/>
          <w:snapToGrid w:val="0"/>
        </w:rPr>
        <w:tab/>
        <w:t>EUTRANQoS,</w:t>
      </w:r>
    </w:p>
    <w:p w14:paraId="63D09229" w14:textId="77777777" w:rsidR="0005373C" w:rsidRPr="00EA5FA7" w:rsidRDefault="0005373C" w:rsidP="0005373C">
      <w:pPr>
        <w:pStyle w:val="PL"/>
        <w:rPr>
          <w:rFonts w:eastAsia="SimSun"/>
          <w:snapToGrid w:val="0"/>
        </w:rPr>
      </w:pPr>
      <w:r w:rsidRPr="00EA5FA7">
        <w:rPr>
          <w:rFonts w:eastAsia="SimSun"/>
          <w:snapToGrid w:val="0"/>
        </w:rPr>
        <w:tab/>
        <w:t>ExecuteDuplication,</w:t>
      </w:r>
    </w:p>
    <w:p w14:paraId="63D0922A" w14:textId="77777777" w:rsidR="0005373C" w:rsidRPr="00EA5FA7" w:rsidRDefault="0005373C" w:rsidP="0005373C">
      <w:pPr>
        <w:pStyle w:val="PL"/>
        <w:rPr>
          <w:rFonts w:eastAsia="SimSun"/>
          <w:snapToGrid w:val="0"/>
        </w:rPr>
      </w:pPr>
      <w:r w:rsidRPr="00EA5FA7">
        <w:rPr>
          <w:rFonts w:eastAsia="SimSun"/>
          <w:snapToGrid w:val="0"/>
        </w:rPr>
        <w:tab/>
        <w:t>FullConfiguration,</w:t>
      </w:r>
    </w:p>
    <w:p w14:paraId="63D0922B" w14:textId="77777777" w:rsidR="0005373C" w:rsidRPr="00EA5FA7" w:rsidRDefault="0005373C" w:rsidP="0005373C">
      <w:pPr>
        <w:pStyle w:val="PL"/>
        <w:rPr>
          <w:rFonts w:eastAsia="SimSun"/>
          <w:snapToGrid w:val="0"/>
        </w:rPr>
      </w:pPr>
      <w:r w:rsidRPr="00EA5FA7">
        <w:rPr>
          <w:rFonts w:eastAsia="SimSun"/>
          <w:snapToGrid w:val="0"/>
        </w:rPr>
        <w:tab/>
        <w:t>GNB-CU-UE-F1AP-ID,</w:t>
      </w:r>
    </w:p>
    <w:p w14:paraId="63D0922C" w14:textId="77777777" w:rsidR="0005373C" w:rsidRPr="008A305F" w:rsidRDefault="0005373C" w:rsidP="0005373C">
      <w:pPr>
        <w:pStyle w:val="PL"/>
        <w:rPr>
          <w:rFonts w:eastAsia="SimSun"/>
          <w:lang w:val="sv-SE"/>
          <w:rPrChange w:id="1487" w:author="Ericsson User" w:date="2020-04-06T19:05:00Z">
            <w:rPr>
              <w:rFonts w:eastAsia="SimSun"/>
            </w:rPr>
          </w:rPrChange>
        </w:rPr>
      </w:pPr>
      <w:r w:rsidRPr="00EA5FA7">
        <w:rPr>
          <w:rFonts w:eastAsia="SimSun"/>
          <w:snapToGrid w:val="0"/>
        </w:rPr>
        <w:tab/>
      </w:r>
      <w:r w:rsidRPr="008A305F">
        <w:rPr>
          <w:rFonts w:eastAsia="SimSun"/>
          <w:lang w:val="sv-SE"/>
          <w:rPrChange w:id="1488" w:author="Ericsson User" w:date="2020-04-06T19:05:00Z">
            <w:rPr>
              <w:rFonts w:eastAsia="SimSun"/>
            </w:rPr>
          </w:rPrChange>
        </w:rPr>
        <w:t>GNB-DU-UE-F1AP-ID,</w:t>
      </w:r>
    </w:p>
    <w:p w14:paraId="63D0922D" w14:textId="77777777" w:rsidR="0005373C" w:rsidRPr="008A305F" w:rsidRDefault="0005373C" w:rsidP="0005373C">
      <w:pPr>
        <w:pStyle w:val="PL"/>
        <w:rPr>
          <w:rFonts w:eastAsia="SimSun"/>
          <w:lang w:val="sv-SE"/>
          <w:rPrChange w:id="1489" w:author="Ericsson User" w:date="2020-04-06T19:05:00Z">
            <w:rPr>
              <w:rFonts w:eastAsia="SimSun"/>
            </w:rPr>
          </w:rPrChange>
        </w:rPr>
      </w:pPr>
      <w:r w:rsidRPr="008A305F">
        <w:rPr>
          <w:rFonts w:eastAsia="SimSun"/>
          <w:lang w:val="sv-SE"/>
          <w:rPrChange w:id="1490" w:author="Ericsson User" w:date="2020-04-06T19:05:00Z">
            <w:rPr>
              <w:rFonts w:eastAsia="SimSun"/>
            </w:rPr>
          </w:rPrChange>
        </w:rPr>
        <w:tab/>
        <w:t>GNB-DU-ID,</w:t>
      </w:r>
    </w:p>
    <w:p w14:paraId="63D0922E" w14:textId="77777777" w:rsidR="0005373C" w:rsidRPr="008A305F" w:rsidRDefault="0005373C" w:rsidP="0005373C">
      <w:pPr>
        <w:pStyle w:val="PL"/>
        <w:rPr>
          <w:rFonts w:eastAsia="SimSun"/>
          <w:lang w:val="sv-SE"/>
          <w:rPrChange w:id="1491" w:author="Ericsson User" w:date="2020-04-06T19:05:00Z">
            <w:rPr>
              <w:rFonts w:eastAsia="SimSun"/>
            </w:rPr>
          </w:rPrChange>
        </w:rPr>
      </w:pPr>
      <w:r w:rsidRPr="008A305F">
        <w:rPr>
          <w:rFonts w:eastAsia="SimSun"/>
          <w:lang w:val="sv-SE"/>
          <w:rPrChange w:id="1492" w:author="Ericsson User" w:date="2020-04-06T19:05:00Z">
            <w:rPr>
              <w:rFonts w:eastAsia="SimSun"/>
            </w:rPr>
          </w:rPrChange>
        </w:rPr>
        <w:tab/>
        <w:t>GNB-DU-Served-Cells-Item,</w:t>
      </w:r>
    </w:p>
    <w:p w14:paraId="63D0922F" w14:textId="77777777" w:rsidR="0005373C" w:rsidRPr="008A305F" w:rsidRDefault="0005373C" w:rsidP="0005373C">
      <w:pPr>
        <w:pStyle w:val="PL"/>
        <w:rPr>
          <w:rFonts w:eastAsia="SimSun"/>
          <w:lang w:val="sv-SE"/>
          <w:rPrChange w:id="1493" w:author="Ericsson User" w:date="2020-04-06T19:05:00Z">
            <w:rPr>
              <w:rFonts w:eastAsia="SimSun"/>
            </w:rPr>
          </w:rPrChange>
        </w:rPr>
      </w:pPr>
      <w:r w:rsidRPr="008A305F">
        <w:rPr>
          <w:rFonts w:eastAsia="SimSun"/>
          <w:lang w:val="sv-SE"/>
          <w:rPrChange w:id="1494" w:author="Ericsson User" w:date="2020-04-06T19:05:00Z">
            <w:rPr>
              <w:rFonts w:eastAsia="SimSun"/>
            </w:rPr>
          </w:rPrChange>
        </w:rPr>
        <w:tab/>
        <w:t>GNB-DU-System-Information,</w:t>
      </w:r>
      <w:r w:rsidRPr="008A305F">
        <w:rPr>
          <w:lang w:val="sv-SE"/>
          <w:rPrChange w:id="1495" w:author="Ericsson User" w:date="2020-04-06T19:05:00Z">
            <w:rPr/>
          </w:rPrChange>
        </w:rPr>
        <w:t xml:space="preserve"> </w:t>
      </w:r>
    </w:p>
    <w:p w14:paraId="63D09230" w14:textId="77777777" w:rsidR="0005373C" w:rsidRPr="00EA5FA7" w:rsidRDefault="0005373C" w:rsidP="0005373C">
      <w:pPr>
        <w:pStyle w:val="PL"/>
        <w:rPr>
          <w:rFonts w:eastAsia="SimSun"/>
          <w:snapToGrid w:val="0"/>
        </w:rPr>
      </w:pPr>
      <w:r w:rsidRPr="008A305F">
        <w:rPr>
          <w:rFonts w:eastAsia="SimSun"/>
          <w:lang w:val="sv-SE"/>
          <w:rPrChange w:id="1496" w:author="Ericsson User" w:date="2020-04-06T19:05:00Z">
            <w:rPr>
              <w:rFonts w:eastAsia="SimSun"/>
            </w:rPr>
          </w:rPrChange>
        </w:rPr>
        <w:tab/>
      </w:r>
      <w:r w:rsidRPr="00EA5FA7">
        <w:rPr>
          <w:rFonts w:eastAsia="SimSun"/>
          <w:snapToGrid w:val="0"/>
        </w:rPr>
        <w:t>GNB-CU-Name,</w:t>
      </w:r>
    </w:p>
    <w:p w14:paraId="63D09231" w14:textId="77777777" w:rsidR="0005373C" w:rsidRPr="00EA5FA7" w:rsidRDefault="0005373C" w:rsidP="0005373C">
      <w:pPr>
        <w:pStyle w:val="PL"/>
        <w:rPr>
          <w:rFonts w:eastAsia="SimSun"/>
          <w:snapToGrid w:val="0"/>
        </w:rPr>
      </w:pPr>
      <w:r w:rsidRPr="00EA5FA7">
        <w:rPr>
          <w:rFonts w:eastAsia="SimSun"/>
          <w:snapToGrid w:val="0"/>
        </w:rPr>
        <w:tab/>
        <w:t>GNB-DU-Name,</w:t>
      </w:r>
    </w:p>
    <w:p w14:paraId="63D09232" w14:textId="77777777" w:rsidR="0005373C" w:rsidRPr="00EA5FA7" w:rsidRDefault="0005373C" w:rsidP="0005373C">
      <w:pPr>
        <w:pStyle w:val="PL"/>
        <w:rPr>
          <w:rFonts w:eastAsia="SimSun"/>
          <w:snapToGrid w:val="0"/>
        </w:rPr>
      </w:pPr>
      <w:r w:rsidRPr="00EA5FA7">
        <w:rPr>
          <w:rFonts w:eastAsia="SimSun"/>
          <w:snapToGrid w:val="0"/>
        </w:rPr>
        <w:tab/>
        <w:t>InactivityMonitoringRequest,</w:t>
      </w:r>
    </w:p>
    <w:p w14:paraId="63D09233" w14:textId="77777777" w:rsidR="0005373C" w:rsidRPr="00EA5FA7" w:rsidRDefault="0005373C" w:rsidP="0005373C">
      <w:pPr>
        <w:pStyle w:val="PL"/>
        <w:rPr>
          <w:rFonts w:eastAsia="SimSun"/>
          <w:snapToGrid w:val="0"/>
        </w:rPr>
      </w:pPr>
      <w:r w:rsidRPr="00EA5FA7">
        <w:rPr>
          <w:rFonts w:eastAsia="SimSun"/>
          <w:snapToGrid w:val="0"/>
        </w:rPr>
        <w:tab/>
        <w:t>InactivityMonitoringResponse,</w:t>
      </w:r>
    </w:p>
    <w:p w14:paraId="63D09234" w14:textId="77777777" w:rsidR="0005373C" w:rsidRPr="00EA5FA7" w:rsidRDefault="0005373C" w:rsidP="0005373C">
      <w:pPr>
        <w:pStyle w:val="PL"/>
        <w:rPr>
          <w:rFonts w:eastAsia="SimSun"/>
          <w:snapToGrid w:val="0"/>
        </w:rPr>
      </w:pPr>
      <w:r w:rsidRPr="00EA5FA7">
        <w:rPr>
          <w:rFonts w:eastAsia="SimSun"/>
          <w:snapToGrid w:val="0"/>
        </w:rPr>
        <w:tab/>
        <w:t>LowerLayerPresenceStatusChange,</w:t>
      </w:r>
    </w:p>
    <w:p w14:paraId="63D09235" w14:textId="77777777" w:rsidR="0005373C" w:rsidRPr="00EA5FA7" w:rsidRDefault="0005373C" w:rsidP="0005373C">
      <w:pPr>
        <w:pStyle w:val="PL"/>
        <w:rPr>
          <w:rFonts w:eastAsia="SimSun"/>
          <w:snapToGrid w:val="0"/>
        </w:rPr>
      </w:pPr>
      <w:r w:rsidRPr="00EA5FA7">
        <w:rPr>
          <w:rFonts w:eastAsia="SimSun"/>
          <w:snapToGrid w:val="0"/>
        </w:rPr>
        <w:tab/>
        <w:t>NotificationControl,</w:t>
      </w:r>
    </w:p>
    <w:p w14:paraId="63D09236" w14:textId="77777777" w:rsidR="0005373C" w:rsidRPr="00EA5FA7" w:rsidRDefault="0005373C" w:rsidP="0005373C">
      <w:pPr>
        <w:pStyle w:val="PL"/>
        <w:rPr>
          <w:rFonts w:eastAsia="SimSun"/>
          <w:snapToGrid w:val="0"/>
        </w:rPr>
      </w:pPr>
      <w:r w:rsidRPr="00EA5FA7">
        <w:rPr>
          <w:rFonts w:eastAsia="SimSun"/>
          <w:snapToGrid w:val="0"/>
        </w:rPr>
        <w:tab/>
        <w:t>NRCGI,</w:t>
      </w:r>
    </w:p>
    <w:p w14:paraId="63D09237" w14:textId="77777777" w:rsidR="0005373C" w:rsidRPr="00EA5FA7" w:rsidRDefault="0005373C" w:rsidP="0005373C">
      <w:pPr>
        <w:pStyle w:val="PL"/>
        <w:rPr>
          <w:rFonts w:eastAsia="SimSun"/>
          <w:snapToGrid w:val="0"/>
        </w:rPr>
      </w:pPr>
      <w:r w:rsidRPr="00EA5FA7">
        <w:rPr>
          <w:rFonts w:eastAsia="SimSun"/>
          <w:snapToGrid w:val="0"/>
        </w:rPr>
        <w:tab/>
        <w:t>NRPCI,</w:t>
      </w:r>
    </w:p>
    <w:p w14:paraId="63D09238" w14:textId="77777777" w:rsidR="0005373C" w:rsidRPr="00EA5FA7" w:rsidRDefault="0005373C" w:rsidP="0005373C">
      <w:pPr>
        <w:pStyle w:val="PL"/>
        <w:rPr>
          <w:rFonts w:eastAsia="SimSun"/>
          <w:snapToGrid w:val="0"/>
        </w:rPr>
      </w:pPr>
      <w:r w:rsidRPr="00EA5FA7">
        <w:tab/>
        <w:t>UEContextNotRetrievable,</w:t>
      </w:r>
    </w:p>
    <w:p w14:paraId="63D09239" w14:textId="77777777" w:rsidR="0005373C" w:rsidRPr="00EA5FA7" w:rsidRDefault="0005373C" w:rsidP="0005373C">
      <w:pPr>
        <w:pStyle w:val="PL"/>
        <w:rPr>
          <w:rFonts w:eastAsia="SimSun"/>
          <w:snapToGrid w:val="0"/>
        </w:rPr>
      </w:pPr>
      <w:r w:rsidRPr="00EA5FA7">
        <w:rPr>
          <w:rFonts w:eastAsia="SimSun"/>
          <w:snapToGrid w:val="0"/>
        </w:rPr>
        <w:tab/>
        <w:t>Potential-SpCell-Item,</w:t>
      </w:r>
    </w:p>
    <w:p w14:paraId="63D0923A" w14:textId="77777777" w:rsidR="0005373C" w:rsidRPr="00EA5FA7" w:rsidRDefault="0005373C" w:rsidP="0005373C">
      <w:pPr>
        <w:pStyle w:val="PL"/>
        <w:rPr>
          <w:rFonts w:eastAsia="SimSun"/>
          <w:snapToGrid w:val="0"/>
        </w:rPr>
      </w:pPr>
      <w:r w:rsidRPr="00EA5FA7">
        <w:rPr>
          <w:rFonts w:eastAsia="SimSun"/>
          <w:snapToGrid w:val="0"/>
        </w:rPr>
        <w:tab/>
        <w:t>RAT-FrequencyPriorityInformation,</w:t>
      </w:r>
    </w:p>
    <w:p w14:paraId="63D0923B" w14:textId="77777777" w:rsidR="0005373C" w:rsidRPr="00EA5FA7" w:rsidRDefault="0005373C" w:rsidP="0005373C">
      <w:pPr>
        <w:pStyle w:val="PL"/>
        <w:rPr>
          <w:rFonts w:eastAsia="SimSun"/>
          <w:snapToGrid w:val="0"/>
        </w:rPr>
      </w:pPr>
      <w:r w:rsidRPr="00EA5FA7">
        <w:rPr>
          <w:rFonts w:eastAsia="SimSun"/>
          <w:snapToGrid w:val="0"/>
        </w:rPr>
        <w:tab/>
        <w:t>ResourceCoordinationTransferContainer,</w:t>
      </w:r>
    </w:p>
    <w:p w14:paraId="63D0923C" w14:textId="77777777" w:rsidR="0005373C" w:rsidRPr="00EA5FA7" w:rsidRDefault="0005373C" w:rsidP="0005373C">
      <w:pPr>
        <w:pStyle w:val="PL"/>
        <w:rPr>
          <w:rFonts w:eastAsia="SimSun"/>
          <w:snapToGrid w:val="0"/>
        </w:rPr>
      </w:pPr>
      <w:r w:rsidRPr="00EA5FA7">
        <w:rPr>
          <w:rFonts w:eastAsia="SimSun"/>
          <w:snapToGrid w:val="0"/>
        </w:rPr>
        <w:tab/>
        <w:t>RRCContainer,</w:t>
      </w:r>
    </w:p>
    <w:p w14:paraId="63D0923D" w14:textId="77777777" w:rsidR="0005373C" w:rsidRPr="00EA5FA7" w:rsidRDefault="0005373C" w:rsidP="0005373C">
      <w:pPr>
        <w:pStyle w:val="PL"/>
        <w:rPr>
          <w:rFonts w:eastAsia="SimSun"/>
          <w:snapToGrid w:val="0"/>
        </w:rPr>
      </w:pPr>
      <w:r w:rsidRPr="00EA5FA7">
        <w:rPr>
          <w:rFonts w:eastAsia="SimSun"/>
          <w:snapToGrid w:val="0"/>
        </w:rPr>
        <w:tab/>
        <w:t>RRCContainer-RRCSetupComplete,</w:t>
      </w:r>
    </w:p>
    <w:p w14:paraId="63D0923E" w14:textId="77777777" w:rsidR="0005373C" w:rsidRPr="00EA5FA7" w:rsidRDefault="0005373C" w:rsidP="0005373C">
      <w:pPr>
        <w:pStyle w:val="PL"/>
        <w:rPr>
          <w:rFonts w:eastAsia="SimSun"/>
          <w:snapToGrid w:val="0"/>
        </w:rPr>
      </w:pPr>
      <w:r w:rsidRPr="00EA5FA7">
        <w:rPr>
          <w:rFonts w:eastAsia="SimSun"/>
          <w:snapToGrid w:val="0"/>
        </w:rPr>
        <w:tab/>
        <w:t>RRCReconfigurationCompleteIndicator,</w:t>
      </w:r>
    </w:p>
    <w:p w14:paraId="63D0923F" w14:textId="77777777" w:rsidR="0005373C" w:rsidRPr="00EA5FA7" w:rsidRDefault="0005373C" w:rsidP="0005373C">
      <w:pPr>
        <w:pStyle w:val="PL"/>
        <w:rPr>
          <w:rFonts w:eastAsia="SimSun"/>
          <w:snapToGrid w:val="0"/>
        </w:rPr>
      </w:pPr>
      <w:r w:rsidRPr="00EA5FA7">
        <w:rPr>
          <w:rFonts w:eastAsia="SimSun"/>
          <w:snapToGrid w:val="0"/>
        </w:rPr>
        <w:tab/>
        <w:t>SCellIndex,</w:t>
      </w:r>
    </w:p>
    <w:p w14:paraId="63D09240" w14:textId="77777777" w:rsidR="0005373C" w:rsidRPr="00EA5FA7" w:rsidRDefault="0005373C" w:rsidP="0005373C">
      <w:pPr>
        <w:pStyle w:val="PL"/>
        <w:rPr>
          <w:rFonts w:eastAsia="SimSun"/>
          <w:snapToGrid w:val="0"/>
        </w:rPr>
      </w:pPr>
      <w:r w:rsidRPr="00EA5FA7">
        <w:rPr>
          <w:rFonts w:eastAsia="SimSun"/>
          <w:snapToGrid w:val="0"/>
        </w:rPr>
        <w:tab/>
        <w:t>SCell-ToBeRemoved-Item,</w:t>
      </w:r>
    </w:p>
    <w:p w14:paraId="63D09241" w14:textId="77777777" w:rsidR="0005373C" w:rsidRPr="00EA5FA7" w:rsidRDefault="0005373C" w:rsidP="0005373C">
      <w:pPr>
        <w:pStyle w:val="PL"/>
        <w:rPr>
          <w:rFonts w:eastAsia="SimSun"/>
          <w:snapToGrid w:val="0"/>
        </w:rPr>
      </w:pPr>
      <w:r w:rsidRPr="00EA5FA7">
        <w:rPr>
          <w:rFonts w:eastAsia="SimSun"/>
          <w:snapToGrid w:val="0"/>
        </w:rPr>
        <w:tab/>
        <w:t>SCell-ToBeSetup-Item,</w:t>
      </w:r>
    </w:p>
    <w:p w14:paraId="63D09242" w14:textId="77777777" w:rsidR="0005373C" w:rsidRPr="00EA5FA7" w:rsidRDefault="0005373C" w:rsidP="0005373C">
      <w:pPr>
        <w:pStyle w:val="PL"/>
        <w:rPr>
          <w:rFonts w:eastAsia="SimSun"/>
          <w:snapToGrid w:val="0"/>
        </w:rPr>
      </w:pPr>
      <w:r w:rsidRPr="00EA5FA7">
        <w:rPr>
          <w:rFonts w:eastAsia="SimSun"/>
          <w:snapToGrid w:val="0"/>
        </w:rPr>
        <w:tab/>
        <w:t>SCell-ToBeSetupMod-Item,</w:t>
      </w:r>
    </w:p>
    <w:p w14:paraId="63D09243" w14:textId="77777777" w:rsidR="0005373C" w:rsidRPr="00EA5FA7" w:rsidRDefault="0005373C" w:rsidP="0005373C">
      <w:pPr>
        <w:pStyle w:val="PL"/>
        <w:rPr>
          <w:rFonts w:eastAsia="SimSun"/>
          <w:snapToGrid w:val="0"/>
        </w:rPr>
      </w:pPr>
      <w:r w:rsidRPr="00EA5FA7">
        <w:rPr>
          <w:rFonts w:eastAsia="SimSun"/>
          <w:snapToGrid w:val="0"/>
        </w:rPr>
        <w:tab/>
        <w:t>SCell-FailedtoSetup-Item,</w:t>
      </w:r>
    </w:p>
    <w:p w14:paraId="63D09244" w14:textId="77777777"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14:paraId="63D09245" w14:textId="77777777" w:rsidR="0005373C" w:rsidRPr="00EA5FA7" w:rsidRDefault="0005373C" w:rsidP="0005373C">
      <w:pPr>
        <w:pStyle w:val="PL"/>
        <w:rPr>
          <w:rFonts w:eastAsia="SimSun"/>
          <w:snapToGrid w:val="0"/>
        </w:rPr>
      </w:pPr>
      <w:r w:rsidRPr="00EA5FA7">
        <w:rPr>
          <w:rFonts w:eastAsia="SimSun"/>
          <w:snapToGrid w:val="0"/>
        </w:rPr>
        <w:tab/>
        <w:t>ServCellIndex,</w:t>
      </w:r>
    </w:p>
    <w:p w14:paraId="63D09246" w14:textId="77777777" w:rsidR="0005373C" w:rsidRPr="00EA5FA7" w:rsidRDefault="0005373C" w:rsidP="0005373C">
      <w:pPr>
        <w:pStyle w:val="PL"/>
        <w:rPr>
          <w:rFonts w:eastAsia="SimSun"/>
          <w:snapToGrid w:val="0"/>
        </w:rPr>
      </w:pPr>
      <w:r w:rsidRPr="00EA5FA7">
        <w:rPr>
          <w:rFonts w:eastAsia="SimSun"/>
          <w:snapToGrid w:val="0"/>
        </w:rPr>
        <w:tab/>
        <w:t>Served-Cell-Information,</w:t>
      </w:r>
    </w:p>
    <w:p w14:paraId="63D09247" w14:textId="77777777" w:rsidR="0005373C" w:rsidRPr="00EA5FA7" w:rsidRDefault="0005373C" w:rsidP="0005373C">
      <w:pPr>
        <w:pStyle w:val="PL"/>
        <w:rPr>
          <w:rFonts w:eastAsia="SimSun"/>
          <w:snapToGrid w:val="0"/>
        </w:rPr>
      </w:pPr>
      <w:r w:rsidRPr="00EA5FA7">
        <w:rPr>
          <w:rFonts w:eastAsia="SimSun"/>
          <w:snapToGrid w:val="0"/>
        </w:rPr>
        <w:tab/>
        <w:t>Served-Cells-To-Add-Item,</w:t>
      </w:r>
    </w:p>
    <w:p w14:paraId="63D09248" w14:textId="77777777" w:rsidR="0005373C" w:rsidRPr="00EA5FA7" w:rsidRDefault="0005373C" w:rsidP="0005373C">
      <w:pPr>
        <w:pStyle w:val="PL"/>
        <w:rPr>
          <w:rFonts w:eastAsia="SimSun"/>
          <w:snapToGrid w:val="0"/>
        </w:rPr>
      </w:pPr>
      <w:r w:rsidRPr="00EA5FA7">
        <w:rPr>
          <w:rFonts w:eastAsia="SimSun"/>
          <w:snapToGrid w:val="0"/>
        </w:rPr>
        <w:tab/>
        <w:t>Served-Cells-To-Delete-Item,</w:t>
      </w:r>
    </w:p>
    <w:p w14:paraId="63D09249" w14:textId="77777777" w:rsidR="0005373C" w:rsidRPr="00EA5FA7" w:rsidRDefault="0005373C" w:rsidP="0005373C">
      <w:pPr>
        <w:pStyle w:val="PL"/>
        <w:rPr>
          <w:snapToGrid w:val="0"/>
        </w:rPr>
      </w:pPr>
      <w:r w:rsidRPr="00EA5FA7">
        <w:rPr>
          <w:rFonts w:eastAsia="SimSun"/>
          <w:snapToGrid w:val="0"/>
        </w:rPr>
        <w:tab/>
        <w:t>Served-Cells-To-Modify-Item,</w:t>
      </w:r>
    </w:p>
    <w:p w14:paraId="63D0924A" w14:textId="77777777" w:rsidR="0005373C" w:rsidRPr="00EA5FA7" w:rsidRDefault="0005373C" w:rsidP="0005373C">
      <w:pPr>
        <w:pStyle w:val="PL"/>
        <w:rPr>
          <w:rFonts w:eastAsia="SimSun"/>
          <w:snapToGrid w:val="0"/>
        </w:rPr>
      </w:pPr>
      <w:r w:rsidRPr="00EA5FA7">
        <w:rPr>
          <w:snapToGrid w:val="0"/>
        </w:rPr>
        <w:tab/>
        <w:t>ServingCellMO,</w:t>
      </w:r>
    </w:p>
    <w:p w14:paraId="63D0924B" w14:textId="77777777" w:rsidR="0005373C" w:rsidRPr="00EA5FA7" w:rsidRDefault="0005373C" w:rsidP="0005373C">
      <w:pPr>
        <w:pStyle w:val="PL"/>
        <w:rPr>
          <w:rFonts w:eastAsia="SimSun"/>
          <w:snapToGrid w:val="0"/>
        </w:rPr>
      </w:pPr>
      <w:r w:rsidRPr="00EA5FA7">
        <w:rPr>
          <w:rFonts w:eastAsia="SimSun"/>
          <w:snapToGrid w:val="0"/>
        </w:rPr>
        <w:tab/>
        <w:t>SRBID,</w:t>
      </w:r>
    </w:p>
    <w:p w14:paraId="63D0924C" w14:textId="77777777" w:rsidR="0005373C" w:rsidRPr="00EA5FA7" w:rsidRDefault="0005373C" w:rsidP="0005373C">
      <w:pPr>
        <w:pStyle w:val="PL"/>
        <w:rPr>
          <w:rFonts w:eastAsia="SimSun"/>
          <w:snapToGrid w:val="0"/>
        </w:rPr>
      </w:pPr>
      <w:r w:rsidRPr="00EA5FA7">
        <w:rPr>
          <w:rFonts w:eastAsia="SimSun"/>
          <w:snapToGrid w:val="0"/>
        </w:rPr>
        <w:tab/>
        <w:t>SRBs-FailedToBeSetup-Item,</w:t>
      </w:r>
    </w:p>
    <w:p w14:paraId="63D0924D" w14:textId="77777777" w:rsidR="0005373C" w:rsidRPr="00EA5FA7" w:rsidRDefault="0005373C" w:rsidP="0005373C">
      <w:pPr>
        <w:pStyle w:val="PL"/>
        <w:rPr>
          <w:rFonts w:eastAsia="SimSun"/>
          <w:snapToGrid w:val="0"/>
        </w:rPr>
      </w:pPr>
      <w:r w:rsidRPr="00EA5FA7">
        <w:rPr>
          <w:rFonts w:eastAsia="SimSun"/>
          <w:snapToGrid w:val="0"/>
        </w:rPr>
        <w:tab/>
        <w:t>SRBs-FailedToBeSetupMod-Item,</w:t>
      </w:r>
    </w:p>
    <w:p w14:paraId="63D0924E" w14:textId="77777777" w:rsidR="0005373C" w:rsidRPr="00EA5FA7" w:rsidRDefault="0005373C" w:rsidP="0005373C">
      <w:pPr>
        <w:pStyle w:val="PL"/>
        <w:rPr>
          <w:rFonts w:eastAsia="SimSun"/>
          <w:snapToGrid w:val="0"/>
        </w:rPr>
      </w:pPr>
      <w:r w:rsidRPr="00EA5FA7">
        <w:rPr>
          <w:rFonts w:eastAsia="SimSun"/>
          <w:snapToGrid w:val="0"/>
        </w:rPr>
        <w:tab/>
        <w:t>SRBs-Required-ToBeReleased-Item,</w:t>
      </w:r>
    </w:p>
    <w:p w14:paraId="63D0924F" w14:textId="77777777" w:rsidR="0005373C" w:rsidRPr="00EA5FA7" w:rsidRDefault="0005373C" w:rsidP="0005373C">
      <w:pPr>
        <w:pStyle w:val="PL"/>
        <w:rPr>
          <w:rFonts w:eastAsia="SimSun"/>
          <w:snapToGrid w:val="0"/>
        </w:rPr>
      </w:pPr>
      <w:r w:rsidRPr="00EA5FA7">
        <w:rPr>
          <w:rFonts w:eastAsia="SimSun"/>
          <w:snapToGrid w:val="0"/>
        </w:rPr>
        <w:tab/>
        <w:t>SRBs-ToBeReleased-Item,</w:t>
      </w:r>
    </w:p>
    <w:p w14:paraId="63D09250" w14:textId="77777777" w:rsidR="0005373C" w:rsidRPr="00EA5FA7" w:rsidRDefault="0005373C" w:rsidP="0005373C">
      <w:pPr>
        <w:pStyle w:val="PL"/>
        <w:rPr>
          <w:rFonts w:eastAsia="SimSun"/>
          <w:snapToGrid w:val="0"/>
        </w:rPr>
      </w:pPr>
      <w:r w:rsidRPr="00EA5FA7">
        <w:rPr>
          <w:rFonts w:eastAsia="SimSun"/>
          <w:snapToGrid w:val="0"/>
        </w:rPr>
        <w:tab/>
        <w:t>SRBs-ToBeSetup-Item,</w:t>
      </w:r>
    </w:p>
    <w:p w14:paraId="63D09251" w14:textId="77777777" w:rsidR="0005373C" w:rsidRPr="00EA5FA7" w:rsidRDefault="0005373C" w:rsidP="0005373C">
      <w:pPr>
        <w:pStyle w:val="PL"/>
        <w:rPr>
          <w:rFonts w:eastAsia="SimSun"/>
          <w:snapToGrid w:val="0"/>
        </w:rPr>
      </w:pPr>
      <w:r w:rsidRPr="00EA5FA7">
        <w:rPr>
          <w:rFonts w:eastAsia="SimSun"/>
          <w:snapToGrid w:val="0"/>
        </w:rPr>
        <w:tab/>
        <w:t>SRBs-ToBeSetupMod-Item,</w:t>
      </w:r>
    </w:p>
    <w:p w14:paraId="63D09252" w14:textId="77777777" w:rsidR="0005373C" w:rsidRPr="00EA5FA7" w:rsidRDefault="0005373C" w:rsidP="0005373C">
      <w:pPr>
        <w:pStyle w:val="PL"/>
        <w:rPr>
          <w:rFonts w:eastAsia="SimSun"/>
          <w:snapToGrid w:val="0"/>
        </w:rPr>
      </w:pPr>
      <w:r w:rsidRPr="00EA5FA7">
        <w:rPr>
          <w:rFonts w:eastAsia="SimSun"/>
          <w:snapToGrid w:val="0"/>
        </w:rPr>
        <w:tab/>
        <w:t>SRBs-Modified-Item,</w:t>
      </w:r>
    </w:p>
    <w:p w14:paraId="63D09253" w14:textId="77777777" w:rsidR="0005373C" w:rsidRPr="00EA5FA7" w:rsidRDefault="0005373C" w:rsidP="0005373C">
      <w:pPr>
        <w:pStyle w:val="PL"/>
        <w:rPr>
          <w:rFonts w:eastAsia="SimSun"/>
          <w:snapToGrid w:val="0"/>
        </w:rPr>
      </w:pPr>
      <w:r w:rsidRPr="00EA5FA7">
        <w:rPr>
          <w:rFonts w:eastAsia="SimSun"/>
          <w:snapToGrid w:val="0"/>
        </w:rPr>
        <w:tab/>
        <w:t>SRBs-Setup-Item,</w:t>
      </w:r>
    </w:p>
    <w:p w14:paraId="63D09254" w14:textId="77777777" w:rsidR="0005373C" w:rsidRPr="00EA5FA7" w:rsidRDefault="0005373C" w:rsidP="0005373C">
      <w:pPr>
        <w:pStyle w:val="PL"/>
        <w:rPr>
          <w:rFonts w:eastAsia="SimSun"/>
          <w:snapToGrid w:val="0"/>
        </w:rPr>
      </w:pPr>
      <w:r w:rsidRPr="00EA5FA7">
        <w:rPr>
          <w:rFonts w:eastAsia="SimSun"/>
          <w:snapToGrid w:val="0"/>
        </w:rPr>
        <w:tab/>
        <w:t>SRBs-SetupMod-Item,</w:t>
      </w:r>
    </w:p>
    <w:p w14:paraId="63D09255" w14:textId="77777777" w:rsidR="0005373C" w:rsidRPr="00EA5FA7" w:rsidRDefault="0005373C" w:rsidP="0005373C">
      <w:pPr>
        <w:pStyle w:val="PL"/>
        <w:rPr>
          <w:rFonts w:eastAsia="SimSun"/>
          <w:snapToGrid w:val="0"/>
        </w:rPr>
      </w:pPr>
      <w:r w:rsidRPr="00EA5FA7">
        <w:rPr>
          <w:rFonts w:eastAsia="SimSun"/>
          <w:snapToGrid w:val="0"/>
        </w:rPr>
        <w:tab/>
        <w:t>TimeToWait,</w:t>
      </w:r>
    </w:p>
    <w:p w14:paraId="63D09256" w14:textId="77777777" w:rsidR="0005373C" w:rsidRPr="00EA5FA7" w:rsidRDefault="0005373C" w:rsidP="0005373C">
      <w:pPr>
        <w:pStyle w:val="PL"/>
        <w:rPr>
          <w:rFonts w:eastAsia="SimSun"/>
          <w:snapToGrid w:val="0"/>
        </w:rPr>
      </w:pPr>
      <w:r w:rsidRPr="00EA5FA7">
        <w:rPr>
          <w:rFonts w:eastAsia="SimSun"/>
          <w:snapToGrid w:val="0"/>
        </w:rPr>
        <w:lastRenderedPageBreak/>
        <w:tab/>
        <w:t>TransactionID,</w:t>
      </w:r>
    </w:p>
    <w:p w14:paraId="63D09257" w14:textId="77777777" w:rsidR="0005373C" w:rsidRPr="00EA5FA7" w:rsidRDefault="0005373C" w:rsidP="0005373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63D09258" w14:textId="77777777" w:rsidR="0005373C" w:rsidRPr="00EA5FA7" w:rsidRDefault="0005373C" w:rsidP="0005373C">
      <w:pPr>
        <w:pStyle w:val="PL"/>
        <w:rPr>
          <w:rFonts w:eastAsia="SimSun"/>
          <w:snapToGrid w:val="0"/>
        </w:rPr>
      </w:pPr>
      <w:r w:rsidRPr="00EA5FA7">
        <w:rPr>
          <w:rFonts w:eastAsia="SimSun"/>
          <w:snapToGrid w:val="0"/>
        </w:rPr>
        <w:tab/>
        <w:t>UE-associatedLogicalF1-ConnectionItem,</w:t>
      </w:r>
    </w:p>
    <w:p w14:paraId="63D09259" w14:textId="77777777" w:rsidR="0005373C" w:rsidRPr="00EA5FA7" w:rsidRDefault="0005373C" w:rsidP="0005373C">
      <w:pPr>
        <w:pStyle w:val="PL"/>
        <w:rPr>
          <w:rFonts w:eastAsia="SimSun"/>
          <w:snapToGrid w:val="0"/>
        </w:rPr>
      </w:pPr>
      <w:r w:rsidRPr="00EA5FA7">
        <w:rPr>
          <w:rFonts w:eastAsia="SimSun"/>
          <w:snapToGrid w:val="0"/>
        </w:rPr>
        <w:tab/>
        <w:t>DUtoCURRCContainer,</w:t>
      </w:r>
    </w:p>
    <w:p w14:paraId="63D0925A" w14:textId="77777777" w:rsidR="0005373C" w:rsidRPr="00EA5FA7" w:rsidRDefault="0005373C" w:rsidP="0005373C">
      <w:pPr>
        <w:pStyle w:val="PL"/>
        <w:rPr>
          <w:rFonts w:eastAsia="SimSun"/>
          <w:snapToGrid w:val="0"/>
        </w:rPr>
      </w:pPr>
      <w:r w:rsidRPr="00EA5FA7">
        <w:rPr>
          <w:rFonts w:eastAsia="SimSun"/>
          <w:snapToGrid w:val="0"/>
        </w:rPr>
        <w:tab/>
        <w:t xml:space="preserve">PagingCell-Item, </w:t>
      </w:r>
    </w:p>
    <w:p w14:paraId="63D0925B" w14:textId="77777777" w:rsidR="0005373C" w:rsidRPr="00EA5FA7" w:rsidRDefault="0005373C" w:rsidP="0005373C">
      <w:pPr>
        <w:pStyle w:val="PL"/>
        <w:rPr>
          <w:rFonts w:eastAsia="SimSun"/>
          <w:snapToGrid w:val="0"/>
        </w:rPr>
      </w:pPr>
      <w:r w:rsidRPr="00EA5FA7">
        <w:rPr>
          <w:snapToGrid w:val="0"/>
        </w:rPr>
        <w:tab/>
        <w:t>SItype-List,</w:t>
      </w:r>
    </w:p>
    <w:p w14:paraId="63D0925C" w14:textId="77777777" w:rsidR="0005373C" w:rsidRPr="00EA5FA7" w:rsidRDefault="0005373C" w:rsidP="0005373C">
      <w:pPr>
        <w:pStyle w:val="PL"/>
        <w:rPr>
          <w:rFonts w:eastAsia="SimSun"/>
          <w:snapToGrid w:val="0"/>
        </w:rPr>
      </w:pPr>
      <w:r w:rsidRPr="00EA5FA7">
        <w:rPr>
          <w:rFonts w:eastAsia="SimSun"/>
          <w:snapToGrid w:val="0"/>
        </w:rPr>
        <w:tab/>
        <w:t>UEIdentityIndexValue,</w:t>
      </w:r>
    </w:p>
    <w:p w14:paraId="63D0925D" w14:textId="77777777" w:rsidR="0005373C" w:rsidRPr="00EA5FA7" w:rsidRDefault="0005373C" w:rsidP="0005373C">
      <w:pPr>
        <w:pStyle w:val="PL"/>
        <w:rPr>
          <w:rFonts w:eastAsia="SimSun"/>
          <w:snapToGrid w:val="0"/>
        </w:rPr>
      </w:pPr>
      <w:r w:rsidRPr="00EA5FA7">
        <w:rPr>
          <w:rFonts w:eastAsia="SimSun"/>
          <w:snapToGrid w:val="0"/>
        </w:rPr>
        <w:tab/>
        <w:t>GNB-CU-TNL-Association-Setup-Item,</w:t>
      </w:r>
    </w:p>
    <w:p w14:paraId="63D0925E" w14:textId="77777777" w:rsidR="0005373C" w:rsidRPr="00EA5FA7" w:rsidRDefault="0005373C" w:rsidP="0005373C">
      <w:pPr>
        <w:pStyle w:val="PL"/>
        <w:rPr>
          <w:rFonts w:eastAsia="SimSun"/>
          <w:snapToGrid w:val="0"/>
        </w:rPr>
      </w:pPr>
      <w:r w:rsidRPr="00EA5FA7">
        <w:rPr>
          <w:rFonts w:eastAsia="SimSun"/>
          <w:snapToGrid w:val="0"/>
        </w:rPr>
        <w:tab/>
        <w:t>GNB-CU-TNL-Association-Failed-To-Setup-Item,</w:t>
      </w:r>
    </w:p>
    <w:p w14:paraId="63D0925F" w14:textId="77777777" w:rsidR="0005373C" w:rsidRPr="00EA5FA7" w:rsidRDefault="0005373C" w:rsidP="0005373C">
      <w:pPr>
        <w:pStyle w:val="PL"/>
        <w:rPr>
          <w:rFonts w:eastAsia="SimSun"/>
          <w:snapToGrid w:val="0"/>
        </w:rPr>
      </w:pPr>
      <w:r w:rsidRPr="00EA5FA7">
        <w:rPr>
          <w:rFonts w:eastAsia="SimSun"/>
          <w:snapToGrid w:val="0"/>
        </w:rPr>
        <w:tab/>
        <w:t>GNB-CU-TNL-Association-To-Add-Item,</w:t>
      </w:r>
    </w:p>
    <w:p w14:paraId="63D09260" w14:textId="77777777" w:rsidR="0005373C" w:rsidRPr="00EA5FA7" w:rsidRDefault="0005373C" w:rsidP="0005373C">
      <w:pPr>
        <w:pStyle w:val="PL"/>
        <w:rPr>
          <w:rFonts w:eastAsia="SimSun"/>
          <w:snapToGrid w:val="0"/>
        </w:rPr>
      </w:pPr>
      <w:r w:rsidRPr="00EA5FA7">
        <w:rPr>
          <w:rFonts w:eastAsia="SimSun"/>
          <w:snapToGrid w:val="0"/>
        </w:rPr>
        <w:tab/>
        <w:t>GNB-CU-TNL-Association-To-Remove-Item,</w:t>
      </w:r>
    </w:p>
    <w:p w14:paraId="63D09261" w14:textId="77777777" w:rsidR="0005373C" w:rsidRPr="00EA5FA7" w:rsidRDefault="0005373C" w:rsidP="0005373C">
      <w:pPr>
        <w:pStyle w:val="PL"/>
        <w:rPr>
          <w:rFonts w:eastAsia="SimSun"/>
          <w:snapToGrid w:val="0"/>
        </w:rPr>
      </w:pPr>
      <w:r w:rsidRPr="00EA5FA7">
        <w:rPr>
          <w:rFonts w:eastAsia="SimSun"/>
          <w:snapToGrid w:val="0"/>
        </w:rPr>
        <w:tab/>
        <w:t>GNB-CU-TNL-Association-To-Update-Item,</w:t>
      </w:r>
    </w:p>
    <w:p w14:paraId="63D09262" w14:textId="77777777" w:rsidR="0005373C" w:rsidRPr="00EA5FA7" w:rsidRDefault="0005373C" w:rsidP="0005373C">
      <w:pPr>
        <w:pStyle w:val="PL"/>
        <w:rPr>
          <w:rFonts w:eastAsia="SimSun"/>
          <w:snapToGrid w:val="0"/>
        </w:rPr>
      </w:pPr>
      <w:r w:rsidRPr="00EA5FA7">
        <w:rPr>
          <w:rFonts w:eastAsia="SimSun"/>
          <w:snapToGrid w:val="0"/>
        </w:rPr>
        <w:tab/>
        <w:t>MaskedIMEISV,</w:t>
      </w:r>
    </w:p>
    <w:p w14:paraId="63D09263" w14:textId="77777777" w:rsidR="0005373C" w:rsidRPr="00EA5FA7" w:rsidRDefault="0005373C" w:rsidP="0005373C">
      <w:pPr>
        <w:pStyle w:val="PL"/>
        <w:rPr>
          <w:rFonts w:eastAsia="SimSun"/>
          <w:snapToGrid w:val="0"/>
        </w:rPr>
      </w:pPr>
      <w:r w:rsidRPr="00EA5FA7">
        <w:rPr>
          <w:rFonts w:eastAsia="SimSun"/>
          <w:snapToGrid w:val="0"/>
        </w:rPr>
        <w:tab/>
        <w:t>PagingDRX,</w:t>
      </w:r>
    </w:p>
    <w:p w14:paraId="63D09264" w14:textId="77777777" w:rsidR="0005373C" w:rsidRPr="00EA5FA7" w:rsidRDefault="0005373C" w:rsidP="0005373C">
      <w:pPr>
        <w:pStyle w:val="PL"/>
        <w:rPr>
          <w:rFonts w:eastAsia="SimSun"/>
          <w:snapToGrid w:val="0"/>
        </w:rPr>
      </w:pPr>
      <w:r w:rsidRPr="00EA5FA7">
        <w:rPr>
          <w:rFonts w:eastAsia="SimSun"/>
          <w:snapToGrid w:val="0"/>
        </w:rPr>
        <w:tab/>
        <w:t>PagingPriority,</w:t>
      </w:r>
    </w:p>
    <w:p w14:paraId="63D09265" w14:textId="77777777" w:rsidR="0005373C" w:rsidRPr="00EA5FA7" w:rsidRDefault="0005373C" w:rsidP="0005373C">
      <w:pPr>
        <w:pStyle w:val="PL"/>
        <w:rPr>
          <w:rFonts w:eastAsia="SimSun"/>
          <w:snapToGrid w:val="0"/>
        </w:rPr>
      </w:pPr>
      <w:r w:rsidRPr="00EA5FA7">
        <w:rPr>
          <w:rFonts w:eastAsia="SimSun"/>
          <w:snapToGrid w:val="0"/>
        </w:rPr>
        <w:tab/>
        <w:t>PagingIdentity,</w:t>
      </w:r>
    </w:p>
    <w:p w14:paraId="63D09266" w14:textId="77777777" w:rsidR="0005373C" w:rsidRPr="00EA5FA7" w:rsidRDefault="0005373C" w:rsidP="0005373C">
      <w:pPr>
        <w:pStyle w:val="PL"/>
        <w:rPr>
          <w:rFonts w:eastAsia="SimSun"/>
          <w:snapToGrid w:val="0"/>
        </w:rPr>
      </w:pPr>
      <w:r w:rsidRPr="00EA5FA7">
        <w:rPr>
          <w:rFonts w:eastAsia="SimSun"/>
          <w:snapToGrid w:val="0"/>
        </w:rPr>
        <w:tab/>
        <w:t>Cells-to-be-Barred-Item,</w:t>
      </w:r>
    </w:p>
    <w:p w14:paraId="63D09267" w14:textId="77777777" w:rsidR="0005373C" w:rsidRPr="00EA5FA7" w:rsidRDefault="0005373C" w:rsidP="0005373C">
      <w:pPr>
        <w:pStyle w:val="PL"/>
        <w:rPr>
          <w:rFonts w:eastAsia="SimSun"/>
          <w:snapToGrid w:val="0"/>
        </w:rPr>
      </w:pPr>
      <w:r w:rsidRPr="00EA5FA7">
        <w:rPr>
          <w:rFonts w:eastAsia="SimSun"/>
          <w:snapToGrid w:val="0"/>
        </w:rPr>
        <w:tab/>
        <w:t>PWSSystemInformation,</w:t>
      </w:r>
    </w:p>
    <w:p w14:paraId="63D09268" w14:textId="77777777" w:rsidR="0005373C" w:rsidRPr="00EA5FA7" w:rsidRDefault="0005373C" w:rsidP="0005373C">
      <w:pPr>
        <w:pStyle w:val="PL"/>
        <w:rPr>
          <w:rFonts w:eastAsia="SimSun"/>
          <w:snapToGrid w:val="0"/>
        </w:rPr>
      </w:pPr>
      <w:r w:rsidRPr="00EA5FA7">
        <w:rPr>
          <w:rFonts w:eastAsia="SimSun"/>
          <w:snapToGrid w:val="0"/>
        </w:rPr>
        <w:tab/>
        <w:t>Broadcast-To-Be-Cancelled-Item,</w:t>
      </w:r>
    </w:p>
    <w:p w14:paraId="63D09269" w14:textId="77777777" w:rsidR="0005373C" w:rsidRPr="00EA5FA7" w:rsidRDefault="0005373C" w:rsidP="0005373C">
      <w:pPr>
        <w:pStyle w:val="PL"/>
        <w:rPr>
          <w:rFonts w:eastAsia="SimSun"/>
          <w:snapToGrid w:val="0"/>
        </w:rPr>
      </w:pPr>
      <w:r w:rsidRPr="00EA5FA7">
        <w:rPr>
          <w:rFonts w:eastAsia="SimSun"/>
          <w:snapToGrid w:val="0"/>
        </w:rPr>
        <w:tab/>
        <w:t>Cells-Broadcast-Cancelled-Item,</w:t>
      </w:r>
    </w:p>
    <w:p w14:paraId="63D0926A" w14:textId="77777777" w:rsidR="0005373C" w:rsidRPr="00EA5FA7" w:rsidRDefault="0005373C" w:rsidP="0005373C">
      <w:pPr>
        <w:pStyle w:val="PL"/>
        <w:rPr>
          <w:rFonts w:eastAsia="SimSun"/>
          <w:snapToGrid w:val="0"/>
        </w:rPr>
      </w:pPr>
      <w:r w:rsidRPr="00EA5FA7">
        <w:rPr>
          <w:rFonts w:eastAsia="SimSun"/>
          <w:snapToGrid w:val="0"/>
        </w:rPr>
        <w:tab/>
        <w:t>NR-CGI-List-For-Restart-Item,</w:t>
      </w:r>
    </w:p>
    <w:p w14:paraId="63D0926B" w14:textId="77777777" w:rsidR="0005373C" w:rsidRPr="00EA5FA7" w:rsidRDefault="0005373C" w:rsidP="0005373C">
      <w:pPr>
        <w:pStyle w:val="PL"/>
        <w:rPr>
          <w:rFonts w:eastAsia="SimSun"/>
          <w:snapToGrid w:val="0"/>
        </w:rPr>
      </w:pPr>
      <w:r w:rsidRPr="00EA5FA7">
        <w:rPr>
          <w:rFonts w:eastAsia="SimSun"/>
          <w:snapToGrid w:val="0"/>
        </w:rPr>
        <w:tab/>
        <w:t>PWS-Failed-NR-CGI-Item,</w:t>
      </w:r>
    </w:p>
    <w:p w14:paraId="63D0926C" w14:textId="77777777" w:rsidR="0005373C" w:rsidRPr="00EA5FA7" w:rsidRDefault="0005373C" w:rsidP="0005373C">
      <w:pPr>
        <w:pStyle w:val="PL"/>
        <w:rPr>
          <w:rFonts w:eastAsia="SimSun"/>
          <w:snapToGrid w:val="0"/>
        </w:rPr>
      </w:pPr>
      <w:r w:rsidRPr="00EA5FA7">
        <w:rPr>
          <w:rFonts w:eastAsia="SimSun"/>
          <w:snapToGrid w:val="0"/>
        </w:rPr>
        <w:tab/>
        <w:t>RepetitionPeriod,</w:t>
      </w:r>
    </w:p>
    <w:p w14:paraId="63D0926D" w14:textId="77777777" w:rsidR="0005373C" w:rsidRPr="00EA5FA7" w:rsidRDefault="0005373C" w:rsidP="0005373C">
      <w:pPr>
        <w:pStyle w:val="PL"/>
        <w:rPr>
          <w:rFonts w:eastAsia="SimSun"/>
          <w:snapToGrid w:val="0"/>
        </w:rPr>
      </w:pPr>
      <w:r w:rsidRPr="00EA5FA7">
        <w:rPr>
          <w:rFonts w:eastAsia="SimSun"/>
          <w:snapToGrid w:val="0"/>
        </w:rPr>
        <w:tab/>
        <w:t>NumberofBroadcastRequest,</w:t>
      </w:r>
    </w:p>
    <w:p w14:paraId="63D0926E" w14:textId="77777777" w:rsidR="0005373C" w:rsidRPr="00EA5FA7" w:rsidRDefault="0005373C" w:rsidP="0005373C">
      <w:pPr>
        <w:pStyle w:val="PL"/>
        <w:rPr>
          <w:rFonts w:eastAsia="SimSun"/>
          <w:snapToGrid w:val="0"/>
        </w:rPr>
      </w:pPr>
      <w:r w:rsidRPr="00EA5FA7">
        <w:rPr>
          <w:rFonts w:eastAsia="SimSun"/>
          <w:snapToGrid w:val="0"/>
        </w:rPr>
        <w:tab/>
        <w:t>Cells-To-Be-Broadcast-Item,</w:t>
      </w:r>
    </w:p>
    <w:p w14:paraId="63D0926F" w14:textId="77777777" w:rsidR="0005373C" w:rsidRPr="00EA5FA7" w:rsidRDefault="0005373C" w:rsidP="0005373C">
      <w:pPr>
        <w:pStyle w:val="PL"/>
        <w:rPr>
          <w:rFonts w:eastAsia="SimSun"/>
          <w:snapToGrid w:val="0"/>
        </w:rPr>
      </w:pPr>
      <w:r w:rsidRPr="00EA5FA7">
        <w:rPr>
          <w:rFonts w:eastAsia="SimSun"/>
          <w:snapToGrid w:val="0"/>
        </w:rPr>
        <w:tab/>
        <w:t>Cells-Broadcast-Completed-Item,</w:t>
      </w:r>
    </w:p>
    <w:p w14:paraId="63D09270" w14:textId="77777777"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14:paraId="63D09271" w14:textId="77777777"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63D09272" w14:textId="77777777"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14:paraId="63D09273" w14:textId="77777777" w:rsidR="0005373C" w:rsidRPr="00EA5FA7" w:rsidRDefault="0005373C" w:rsidP="0005373C">
      <w:pPr>
        <w:pStyle w:val="PL"/>
        <w:rPr>
          <w:snapToGrid w:val="0"/>
        </w:rPr>
      </w:pPr>
      <w:r w:rsidRPr="00EA5FA7">
        <w:rPr>
          <w:snapToGrid w:val="0"/>
        </w:rPr>
        <w:tab/>
        <w:t>RequestType,</w:t>
      </w:r>
    </w:p>
    <w:p w14:paraId="63D09274" w14:textId="77777777" w:rsidR="0005373C" w:rsidRPr="00EA5FA7" w:rsidRDefault="0005373C" w:rsidP="0005373C">
      <w:pPr>
        <w:pStyle w:val="PL"/>
        <w:rPr>
          <w:snapToGrid w:val="0"/>
        </w:rPr>
      </w:pPr>
      <w:r w:rsidRPr="00EA5FA7">
        <w:rPr>
          <w:snapToGrid w:val="0"/>
        </w:rPr>
        <w:tab/>
        <w:t>PLMN-Identity,</w:t>
      </w:r>
    </w:p>
    <w:p w14:paraId="63D09275" w14:textId="77777777" w:rsidR="0005373C" w:rsidRPr="00EA5FA7" w:rsidRDefault="0005373C" w:rsidP="0005373C">
      <w:pPr>
        <w:pStyle w:val="PL"/>
        <w:rPr>
          <w:snapToGrid w:val="0"/>
        </w:rPr>
      </w:pPr>
      <w:r w:rsidRPr="00EA5FA7">
        <w:rPr>
          <w:snapToGrid w:val="0"/>
        </w:rPr>
        <w:tab/>
        <w:t xml:space="preserve">RLCFailureIndication, </w:t>
      </w:r>
    </w:p>
    <w:p w14:paraId="63D09276" w14:textId="77777777" w:rsidR="0005373C" w:rsidRPr="00EA5FA7" w:rsidRDefault="0005373C" w:rsidP="0005373C">
      <w:pPr>
        <w:pStyle w:val="PL"/>
        <w:rPr>
          <w:snapToGrid w:val="0"/>
        </w:rPr>
      </w:pPr>
      <w:r w:rsidRPr="00EA5FA7">
        <w:rPr>
          <w:snapToGrid w:val="0"/>
        </w:rPr>
        <w:tab/>
        <w:t>UplinkTxDirectCurrentListInformation,</w:t>
      </w:r>
    </w:p>
    <w:p w14:paraId="63D09277" w14:textId="77777777" w:rsidR="0005373C" w:rsidRPr="00EA5FA7" w:rsidRDefault="0005373C" w:rsidP="0005373C">
      <w:pPr>
        <w:pStyle w:val="PL"/>
        <w:rPr>
          <w:snapToGrid w:val="0"/>
        </w:rPr>
      </w:pPr>
      <w:r w:rsidRPr="00EA5FA7">
        <w:rPr>
          <w:snapToGrid w:val="0"/>
        </w:rPr>
        <w:tab/>
        <w:t>SULAccessIndication,</w:t>
      </w:r>
    </w:p>
    <w:p w14:paraId="63D09278" w14:textId="77777777" w:rsidR="0005373C" w:rsidRPr="00EA5FA7" w:rsidRDefault="0005373C" w:rsidP="0005373C">
      <w:pPr>
        <w:pStyle w:val="PL"/>
        <w:rPr>
          <w:snapToGrid w:val="0"/>
        </w:rPr>
      </w:pPr>
      <w:r w:rsidRPr="00EA5FA7">
        <w:rPr>
          <w:snapToGrid w:val="0"/>
        </w:rPr>
        <w:tab/>
        <w:t>Protected-EUTRA-Resources-Item,</w:t>
      </w:r>
    </w:p>
    <w:p w14:paraId="63D09279" w14:textId="77777777" w:rsidR="0005373C" w:rsidRPr="00EA5FA7" w:rsidRDefault="0005373C" w:rsidP="0005373C">
      <w:pPr>
        <w:pStyle w:val="PL"/>
        <w:rPr>
          <w:snapToGrid w:val="0"/>
        </w:rPr>
      </w:pPr>
      <w:r w:rsidRPr="00EA5FA7">
        <w:rPr>
          <w:snapToGrid w:val="0"/>
        </w:rPr>
        <w:tab/>
        <w:t>GNB-DUConfigurationQuery,</w:t>
      </w:r>
    </w:p>
    <w:p w14:paraId="63D0927A" w14:textId="77777777" w:rsidR="0005373C" w:rsidRPr="00EA5FA7" w:rsidRDefault="0005373C" w:rsidP="0005373C">
      <w:pPr>
        <w:pStyle w:val="PL"/>
        <w:rPr>
          <w:snapToGrid w:val="0"/>
        </w:rPr>
      </w:pPr>
      <w:r w:rsidRPr="00EA5FA7">
        <w:rPr>
          <w:snapToGrid w:val="0"/>
        </w:rPr>
        <w:tab/>
        <w:t>BitRate,</w:t>
      </w:r>
    </w:p>
    <w:p w14:paraId="63D0927B" w14:textId="77777777" w:rsidR="0005373C" w:rsidRPr="00EA5FA7" w:rsidRDefault="0005373C" w:rsidP="0005373C">
      <w:pPr>
        <w:pStyle w:val="PL"/>
        <w:rPr>
          <w:noProof w:val="0"/>
          <w:snapToGrid w:val="0"/>
        </w:rPr>
      </w:pPr>
      <w:r w:rsidRPr="00EA5FA7">
        <w:rPr>
          <w:noProof w:val="0"/>
          <w:snapToGrid w:val="0"/>
        </w:rPr>
        <w:tab/>
        <w:t>RRC-Version,</w:t>
      </w:r>
    </w:p>
    <w:p w14:paraId="63D0927C" w14:textId="77777777" w:rsidR="0005373C" w:rsidRPr="00EA5FA7" w:rsidRDefault="0005373C" w:rsidP="0005373C">
      <w:pPr>
        <w:pStyle w:val="PL"/>
        <w:rPr>
          <w:noProof w:val="0"/>
          <w:snapToGrid w:val="0"/>
        </w:rPr>
      </w:pPr>
      <w:r w:rsidRPr="00EA5FA7">
        <w:rPr>
          <w:noProof w:val="0"/>
          <w:snapToGrid w:val="0"/>
        </w:rPr>
        <w:tab/>
        <w:t>GNBDUOverloadInformation,</w:t>
      </w:r>
    </w:p>
    <w:p w14:paraId="63D0927D" w14:textId="77777777" w:rsidR="0005373C" w:rsidRPr="00EA5FA7" w:rsidRDefault="0005373C" w:rsidP="0005373C">
      <w:pPr>
        <w:pStyle w:val="PL"/>
        <w:rPr>
          <w:noProof w:val="0"/>
          <w:snapToGrid w:val="0"/>
        </w:rPr>
      </w:pPr>
      <w:r w:rsidRPr="00EA5FA7">
        <w:rPr>
          <w:noProof w:val="0"/>
          <w:snapToGrid w:val="0"/>
        </w:rPr>
        <w:tab/>
        <w:t>RRCDeliveryStatusRequest,</w:t>
      </w:r>
    </w:p>
    <w:p w14:paraId="63D0927E" w14:textId="77777777" w:rsidR="0005373C" w:rsidRPr="00EA5FA7" w:rsidRDefault="0005373C" w:rsidP="0005373C">
      <w:pPr>
        <w:pStyle w:val="PL"/>
        <w:rPr>
          <w:noProof w:val="0"/>
          <w:snapToGrid w:val="0"/>
        </w:rPr>
      </w:pPr>
      <w:r w:rsidRPr="00EA5FA7">
        <w:rPr>
          <w:noProof w:val="0"/>
          <w:snapToGrid w:val="0"/>
        </w:rPr>
        <w:tab/>
        <w:t>NeedforGap,</w:t>
      </w:r>
    </w:p>
    <w:p w14:paraId="63D0927F" w14:textId="77777777" w:rsidR="0005373C" w:rsidRPr="00EA5FA7" w:rsidRDefault="0005373C" w:rsidP="0005373C">
      <w:pPr>
        <w:pStyle w:val="PL"/>
        <w:rPr>
          <w:noProof w:val="0"/>
          <w:snapToGrid w:val="0"/>
        </w:rPr>
      </w:pPr>
      <w:r w:rsidRPr="00EA5FA7">
        <w:rPr>
          <w:noProof w:val="0"/>
          <w:snapToGrid w:val="0"/>
        </w:rPr>
        <w:tab/>
        <w:t>RRCDeliveryStatus,</w:t>
      </w:r>
    </w:p>
    <w:p w14:paraId="63D09280"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63D09281"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3D09282" w14:textId="77777777"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63D09283" w14:textId="77777777" w:rsidR="0005373C" w:rsidRPr="00EA5FA7" w:rsidRDefault="0005373C" w:rsidP="0005373C">
      <w:pPr>
        <w:pStyle w:val="PL"/>
        <w:rPr>
          <w:snapToGrid w:val="0"/>
          <w:lang w:eastAsia="zh-CN"/>
        </w:rPr>
      </w:pPr>
      <w:r w:rsidRPr="00EA5FA7">
        <w:rPr>
          <w:snapToGrid w:val="0"/>
          <w:lang w:eastAsia="zh-CN"/>
        </w:rPr>
        <w:tab/>
        <w:t>IgnoreResourceCoordinationContainer,</w:t>
      </w:r>
    </w:p>
    <w:p w14:paraId="63D09284" w14:textId="77777777" w:rsidR="0005373C" w:rsidRPr="00EA5FA7" w:rsidRDefault="0005373C" w:rsidP="0005373C">
      <w:pPr>
        <w:pStyle w:val="PL"/>
        <w:rPr>
          <w:snapToGrid w:val="0"/>
          <w:lang w:eastAsia="zh-CN"/>
        </w:rPr>
      </w:pPr>
      <w:r w:rsidRPr="00EA5FA7">
        <w:rPr>
          <w:snapToGrid w:val="0"/>
          <w:lang w:eastAsia="zh-CN"/>
        </w:rPr>
        <w:tab/>
        <w:t>PagingOrigin,</w:t>
      </w:r>
    </w:p>
    <w:p w14:paraId="63D09285" w14:textId="77777777"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63D09286" w14:textId="77777777" w:rsidR="0005373C" w:rsidRPr="00EA5FA7" w:rsidRDefault="0005373C" w:rsidP="0005373C">
      <w:pPr>
        <w:pStyle w:val="PL"/>
        <w:rPr>
          <w:noProof w:val="0"/>
          <w:snapToGrid w:val="0"/>
        </w:rPr>
      </w:pPr>
      <w:r w:rsidRPr="00EA5FA7">
        <w:rPr>
          <w:noProof w:val="0"/>
          <w:snapToGrid w:val="0"/>
        </w:rPr>
        <w:tab/>
        <w:t>RANUEID,</w:t>
      </w:r>
    </w:p>
    <w:p w14:paraId="63D09287" w14:textId="77777777" w:rsidR="0005373C" w:rsidRPr="00EA5FA7" w:rsidRDefault="0005373C" w:rsidP="0005373C">
      <w:pPr>
        <w:pStyle w:val="PL"/>
        <w:rPr>
          <w:noProof w:val="0"/>
          <w:snapToGrid w:val="0"/>
        </w:rPr>
      </w:pPr>
      <w:r w:rsidRPr="00EA5FA7">
        <w:rPr>
          <w:noProof w:val="0"/>
          <w:snapToGrid w:val="0"/>
        </w:rPr>
        <w:tab/>
        <w:t>GNB-DU-TNL-Association-To-Remove-Item,</w:t>
      </w:r>
    </w:p>
    <w:p w14:paraId="63D09288" w14:textId="77777777" w:rsidR="0005373C" w:rsidRPr="00EA5FA7" w:rsidRDefault="0005373C" w:rsidP="0005373C">
      <w:pPr>
        <w:pStyle w:val="PL"/>
        <w:rPr>
          <w:noProof w:val="0"/>
          <w:snapToGrid w:val="0"/>
        </w:rPr>
      </w:pPr>
      <w:r w:rsidRPr="00EA5FA7">
        <w:rPr>
          <w:noProof w:val="0"/>
          <w:snapToGrid w:val="0"/>
        </w:rPr>
        <w:tab/>
        <w:t>NotificationInformation,</w:t>
      </w:r>
    </w:p>
    <w:p w14:paraId="63D09289" w14:textId="77777777" w:rsidR="0005373C" w:rsidRPr="00EA5FA7" w:rsidRDefault="0005373C" w:rsidP="0005373C">
      <w:pPr>
        <w:pStyle w:val="PL"/>
        <w:rPr>
          <w:noProof w:val="0"/>
          <w:snapToGrid w:val="0"/>
        </w:rPr>
      </w:pPr>
      <w:r w:rsidRPr="00EA5FA7">
        <w:rPr>
          <w:noProof w:val="0"/>
          <w:snapToGrid w:val="0"/>
        </w:rPr>
        <w:tab/>
        <w:t>TraceActivation,</w:t>
      </w:r>
    </w:p>
    <w:p w14:paraId="63D0928A" w14:textId="77777777" w:rsidR="0005373C" w:rsidRPr="00EA5FA7" w:rsidRDefault="0005373C" w:rsidP="0005373C">
      <w:pPr>
        <w:pStyle w:val="PL"/>
        <w:rPr>
          <w:noProof w:val="0"/>
          <w:snapToGrid w:val="0"/>
        </w:rPr>
      </w:pPr>
      <w:r w:rsidRPr="00EA5FA7">
        <w:rPr>
          <w:noProof w:val="0"/>
          <w:snapToGrid w:val="0"/>
        </w:rPr>
        <w:tab/>
        <w:t>TraceID,</w:t>
      </w:r>
    </w:p>
    <w:p w14:paraId="63D0928B" w14:textId="77777777" w:rsidR="0005373C" w:rsidRPr="00EA5FA7" w:rsidRDefault="0005373C" w:rsidP="0005373C">
      <w:pPr>
        <w:pStyle w:val="PL"/>
        <w:rPr>
          <w:noProof w:val="0"/>
          <w:snapToGrid w:val="0"/>
        </w:rPr>
      </w:pPr>
      <w:r w:rsidRPr="00EA5FA7">
        <w:rPr>
          <w:noProof w:val="0"/>
          <w:snapToGrid w:val="0"/>
        </w:rPr>
        <w:lastRenderedPageBreak/>
        <w:tab/>
        <w:t>Neighbour-Cell-Information-Item,</w:t>
      </w:r>
    </w:p>
    <w:p w14:paraId="63D0928C" w14:textId="77777777" w:rsidR="0005373C" w:rsidRPr="00EA5FA7" w:rsidRDefault="0005373C" w:rsidP="0005373C">
      <w:pPr>
        <w:pStyle w:val="PL"/>
        <w:rPr>
          <w:noProof w:val="0"/>
          <w:snapToGrid w:val="0"/>
        </w:rPr>
      </w:pPr>
      <w:r w:rsidRPr="00EA5FA7">
        <w:rPr>
          <w:noProof w:val="0"/>
          <w:snapToGrid w:val="0"/>
        </w:rPr>
        <w:tab/>
        <w:t>SymbolAllocInSlot,</w:t>
      </w:r>
    </w:p>
    <w:p w14:paraId="63D0928D" w14:textId="77777777" w:rsidR="0005373C" w:rsidRPr="00EA5FA7" w:rsidRDefault="0005373C" w:rsidP="0005373C">
      <w:pPr>
        <w:pStyle w:val="PL"/>
        <w:rPr>
          <w:noProof w:val="0"/>
          <w:snapToGrid w:val="0"/>
        </w:rPr>
      </w:pPr>
      <w:r w:rsidRPr="00EA5FA7">
        <w:rPr>
          <w:noProof w:val="0"/>
          <w:snapToGrid w:val="0"/>
        </w:rPr>
        <w:tab/>
        <w:t>Slot-Configuration-Item,</w:t>
      </w:r>
    </w:p>
    <w:p w14:paraId="63D0928E" w14:textId="77777777" w:rsidR="0005373C" w:rsidRPr="00EA5FA7" w:rsidRDefault="0005373C" w:rsidP="0005373C">
      <w:pPr>
        <w:pStyle w:val="PL"/>
        <w:rPr>
          <w:noProof w:val="0"/>
          <w:snapToGrid w:val="0"/>
        </w:rPr>
      </w:pPr>
      <w:r w:rsidRPr="00EA5FA7">
        <w:rPr>
          <w:noProof w:val="0"/>
          <w:snapToGrid w:val="0"/>
        </w:rPr>
        <w:tab/>
        <w:t>NumDLULSymbols,</w:t>
      </w:r>
    </w:p>
    <w:p w14:paraId="63D0928F" w14:textId="77777777" w:rsidR="0005373C" w:rsidRPr="00EA5FA7" w:rsidRDefault="0005373C" w:rsidP="0005373C">
      <w:pPr>
        <w:pStyle w:val="PL"/>
        <w:rPr>
          <w:noProof w:val="0"/>
          <w:snapToGrid w:val="0"/>
        </w:rPr>
      </w:pPr>
      <w:r w:rsidRPr="00EA5FA7">
        <w:rPr>
          <w:noProof w:val="0"/>
          <w:snapToGrid w:val="0"/>
        </w:rPr>
        <w:tab/>
        <w:t>AdditionalRRMPriorityIndex,</w:t>
      </w:r>
    </w:p>
    <w:p w14:paraId="63D09290" w14:textId="77777777" w:rsidR="0005373C" w:rsidRPr="00EA5FA7" w:rsidRDefault="0005373C" w:rsidP="0005373C">
      <w:pPr>
        <w:pStyle w:val="PL"/>
        <w:rPr>
          <w:noProof w:val="0"/>
          <w:snapToGrid w:val="0"/>
        </w:rPr>
      </w:pPr>
      <w:r w:rsidRPr="00EA5FA7">
        <w:rPr>
          <w:noProof w:val="0"/>
          <w:snapToGrid w:val="0"/>
        </w:rPr>
        <w:tab/>
        <w:t>DUCURadioInformationType,</w:t>
      </w:r>
    </w:p>
    <w:p w14:paraId="63D09291" w14:textId="77777777" w:rsidR="0005373C" w:rsidRPr="00EA5FA7" w:rsidRDefault="0005373C" w:rsidP="0005373C">
      <w:pPr>
        <w:pStyle w:val="PL"/>
        <w:rPr>
          <w:noProof w:val="0"/>
          <w:snapToGrid w:val="0"/>
        </w:rPr>
      </w:pPr>
      <w:r w:rsidRPr="00EA5FA7">
        <w:rPr>
          <w:noProof w:val="0"/>
          <w:snapToGrid w:val="0"/>
        </w:rPr>
        <w:tab/>
        <w:t>CUDURadioInformationType,</w:t>
      </w:r>
    </w:p>
    <w:p w14:paraId="63D09292" w14:textId="77777777" w:rsidR="0005373C" w:rsidRDefault="0005373C" w:rsidP="0005373C">
      <w:pPr>
        <w:pStyle w:val="PL"/>
        <w:rPr>
          <w:ins w:id="1497" w:author="Huawei" w:date="2020-01-17T13:59:00Z"/>
          <w:noProof w:val="0"/>
          <w:snapToGrid w:val="0"/>
        </w:rPr>
      </w:pPr>
      <w:r w:rsidRPr="00EA5FA7">
        <w:rPr>
          <w:noProof w:val="0"/>
          <w:snapToGrid w:val="0"/>
        </w:rPr>
        <w:tab/>
        <w:t>Transport-Layer-Addresses-Info</w:t>
      </w:r>
      <w:ins w:id="1498" w:author="Huawei" w:date="2020-01-17T13:59:00Z">
        <w:r w:rsidR="00F047CF">
          <w:rPr>
            <w:noProof w:val="0"/>
            <w:snapToGrid w:val="0"/>
          </w:rPr>
          <w:t>,</w:t>
        </w:r>
      </w:ins>
    </w:p>
    <w:p w14:paraId="63D09293" w14:textId="77777777" w:rsidR="00F047CF" w:rsidRPr="00F047CF" w:rsidRDefault="00F047CF" w:rsidP="00F047CF">
      <w:pPr>
        <w:pStyle w:val="PL"/>
        <w:rPr>
          <w:ins w:id="1499" w:author="Huawei" w:date="2020-01-17T13:59:00Z"/>
          <w:rFonts w:cs="Courier New"/>
        </w:rPr>
      </w:pPr>
      <w:ins w:id="1500" w:author="Huawei" w:date="2020-01-17T14:00:00Z">
        <w:r>
          <w:rPr>
            <w:rFonts w:cs="Courier New"/>
          </w:rPr>
          <w:tab/>
        </w:r>
      </w:ins>
      <w:ins w:id="1501" w:author="Huawei" w:date="2020-01-17T13:59:00Z">
        <w:r w:rsidRPr="00F047CF">
          <w:rPr>
            <w:rFonts w:cs="Courier New"/>
          </w:rPr>
          <w:t>GNBCUMeasurementID</w:t>
        </w:r>
        <w:r>
          <w:rPr>
            <w:rFonts w:cs="Courier New"/>
          </w:rPr>
          <w:t>,</w:t>
        </w:r>
      </w:ins>
    </w:p>
    <w:p w14:paraId="63D09294" w14:textId="77777777" w:rsidR="00F047CF" w:rsidRPr="00F047CF" w:rsidRDefault="00F047CF" w:rsidP="00F047CF">
      <w:pPr>
        <w:pStyle w:val="PL"/>
        <w:rPr>
          <w:ins w:id="1502" w:author="Huawei" w:date="2020-01-17T13:59:00Z"/>
          <w:rFonts w:cs="Courier New"/>
        </w:rPr>
      </w:pPr>
      <w:ins w:id="1503" w:author="Huawei" w:date="2020-01-17T14:00:00Z">
        <w:r>
          <w:rPr>
            <w:rFonts w:cs="Courier New"/>
          </w:rPr>
          <w:tab/>
        </w:r>
      </w:ins>
      <w:ins w:id="1504" w:author="Huawei" w:date="2020-01-17T13:59:00Z">
        <w:r w:rsidRPr="00F047CF">
          <w:rPr>
            <w:rFonts w:cs="Courier New"/>
          </w:rPr>
          <w:t>GNBDUMeasurementID</w:t>
        </w:r>
        <w:r>
          <w:rPr>
            <w:rFonts w:cs="Courier New"/>
          </w:rPr>
          <w:t>,</w:t>
        </w:r>
      </w:ins>
    </w:p>
    <w:p w14:paraId="63D09295" w14:textId="77777777" w:rsidR="00F047CF" w:rsidRPr="00F047CF" w:rsidRDefault="00F047CF" w:rsidP="00F047CF">
      <w:pPr>
        <w:pStyle w:val="PL"/>
        <w:rPr>
          <w:ins w:id="1505" w:author="Huawei" w:date="2020-01-17T13:59:00Z"/>
          <w:rFonts w:cs="Courier New"/>
        </w:rPr>
      </w:pPr>
      <w:ins w:id="1506" w:author="Huawei" w:date="2020-01-17T14:00:00Z">
        <w:r>
          <w:rPr>
            <w:rFonts w:cs="Courier New"/>
          </w:rPr>
          <w:tab/>
        </w:r>
      </w:ins>
      <w:ins w:id="1507" w:author="Huawei" w:date="2020-01-17T13:59:00Z">
        <w:r w:rsidRPr="00F047CF">
          <w:rPr>
            <w:rFonts w:cs="Courier New"/>
          </w:rPr>
          <w:t>RegistrationRequest</w:t>
        </w:r>
        <w:r>
          <w:rPr>
            <w:rFonts w:cs="Courier New"/>
          </w:rPr>
          <w:t>,</w:t>
        </w:r>
      </w:ins>
    </w:p>
    <w:p w14:paraId="63D09296" w14:textId="77777777" w:rsidR="00F047CF" w:rsidRPr="00F047CF" w:rsidRDefault="00F047CF" w:rsidP="00F047CF">
      <w:pPr>
        <w:pStyle w:val="PL"/>
        <w:rPr>
          <w:ins w:id="1508" w:author="Huawei" w:date="2020-01-17T13:59:00Z"/>
          <w:rFonts w:cs="Courier New"/>
        </w:rPr>
      </w:pPr>
      <w:ins w:id="1509" w:author="Huawei" w:date="2020-01-17T14:00:00Z">
        <w:r>
          <w:rPr>
            <w:rFonts w:cs="Courier New"/>
          </w:rPr>
          <w:tab/>
        </w:r>
      </w:ins>
      <w:ins w:id="1510" w:author="Huawei" w:date="2020-01-17T13:59:00Z">
        <w:r w:rsidRPr="00F047CF">
          <w:rPr>
            <w:rFonts w:cs="Courier New"/>
          </w:rPr>
          <w:t>ReportCharacteristics</w:t>
        </w:r>
        <w:r>
          <w:rPr>
            <w:rFonts w:cs="Courier New"/>
          </w:rPr>
          <w:t>,</w:t>
        </w:r>
      </w:ins>
    </w:p>
    <w:p w14:paraId="63D09297" w14:textId="77777777" w:rsidR="00F047CF" w:rsidRPr="00F047CF" w:rsidRDefault="00F047CF" w:rsidP="00F047CF">
      <w:pPr>
        <w:pStyle w:val="PL"/>
        <w:rPr>
          <w:ins w:id="1511" w:author="Huawei" w:date="2020-01-17T13:59:00Z"/>
          <w:rFonts w:cs="Courier New"/>
        </w:rPr>
      </w:pPr>
      <w:ins w:id="1512" w:author="Huawei" w:date="2020-01-17T14:00:00Z">
        <w:r>
          <w:rPr>
            <w:rFonts w:cs="Courier New"/>
          </w:rPr>
          <w:tab/>
        </w:r>
      </w:ins>
      <w:ins w:id="1513" w:author="Huawei" w:date="2020-01-17T13:59:00Z">
        <w:r w:rsidRPr="00F047CF">
          <w:rPr>
            <w:rFonts w:cs="Courier New"/>
          </w:rPr>
          <w:t>CellToReportList</w:t>
        </w:r>
      </w:ins>
      <w:ins w:id="1514" w:author="Huawei" w:date="2020-01-17T14:00:00Z">
        <w:r>
          <w:rPr>
            <w:rFonts w:cs="Courier New"/>
          </w:rPr>
          <w:t>,</w:t>
        </w:r>
      </w:ins>
    </w:p>
    <w:p w14:paraId="63D09298" w14:textId="77777777" w:rsidR="00F047CF" w:rsidRPr="00F047CF" w:rsidRDefault="00F047CF" w:rsidP="00F047CF">
      <w:pPr>
        <w:pStyle w:val="PL"/>
        <w:rPr>
          <w:ins w:id="1515" w:author="Huawei" w:date="2020-01-17T13:59:00Z"/>
          <w:rFonts w:cs="Courier New"/>
        </w:rPr>
      </w:pPr>
      <w:ins w:id="1516" w:author="Huawei" w:date="2020-01-17T14:00:00Z">
        <w:r>
          <w:rPr>
            <w:rFonts w:cs="Courier New"/>
          </w:rPr>
          <w:tab/>
        </w:r>
      </w:ins>
      <w:ins w:id="1517" w:author="Huawei" w:date="2020-01-17T13:59:00Z">
        <w:r w:rsidRPr="00F047CF">
          <w:rPr>
            <w:rFonts w:cs="Courier New"/>
          </w:rPr>
          <w:t>HardwareLoadIndicator</w:t>
        </w:r>
      </w:ins>
      <w:ins w:id="1518" w:author="Huawei" w:date="2020-01-17T14:00:00Z">
        <w:r>
          <w:rPr>
            <w:rFonts w:cs="Courier New"/>
          </w:rPr>
          <w:t>,</w:t>
        </w:r>
      </w:ins>
    </w:p>
    <w:p w14:paraId="63D09299" w14:textId="77777777" w:rsidR="00F047CF" w:rsidRPr="00F047CF" w:rsidRDefault="00F047CF" w:rsidP="00F047CF">
      <w:pPr>
        <w:pStyle w:val="PL"/>
        <w:rPr>
          <w:ins w:id="1519" w:author="Huawei" w:date="2020-01-17T13:59:00Z"/>
          <w:rFonts w:cs="Courier New"/>
        </w:rPr>
      </w:pPr>
      <w:ins w:id="1520" w:author="Huawei" w:date="2020-01-17T14:00:00Z">
        <w:r>
          <w:rPr>
            <w:rFonts w:cs="Courier New"/>
          </w:rPr>
          <w:tab/>
        </w:r>
      </w:ins>
      <w:ins w:id="1521" w:author="Huawei" w:date="2020-01-17T13:59:00Z">
        <w:r w:rsidRPr="00F047CF">
          <w:rPr>
            <w:rFonts w:cs="Courier New"/>
          </w:rPr>
          <w:t>CellMeasurementResultList</w:t>
        </w:r>
      </w:ins>
      <w:ins w:id="1522" w:author="Huawei" w:date="2020-01-17T14:00:00Z">
        <w:r>
          <w:rPr>
            <w:rFonts w:cs="Courier New"/>
          </w:rPr>
          <w:t>,</w:t>
        </w:r>
      </w:ins>
    </w:p>
    <w:p w14:paraId="63D0929A" w14:textId="1548DC39" w:rsidR="00F047CF" w:rsidRDefault="00F047CF" w:rsidP="00F047CF">
      <w:pPr>
        <w:pStyle w:val="PL"/>
        <w:rPr>
          <w:ins w:id="1523" w:author="Ericsson" w:date="2020-03-31T16:35:00Z"/>
          <w:rFonts w:cs="Courier New"/>
        </w:rPr>
      </w:pPr>
      <w:ins w:id="1524" w:author="Huawei" w:date="2020-01-17T14:00:00Z">
        <w:r>
          <w:rPr>
            <w:rFonts w:cs="Courier New"/>
          </w:rPr>
          <w:tab/>
        </w:r>
      </w:ins>
      <w:ins w:id="1525" w:author="Huawei" w:date="2020-01-17T13:59:00Z">
        <w:r w:rsidRPr="00F047CF">
          <w:rPr>
            <w:rFonts w:cs="Courier New"/>
          </w:rPr>
          <w:t>ReportingPeriodicity</w:t>
        </w:r>
      </w:ins>
    </w:p>
    <w:p w14:paraId="273524A4" w14:textId="0847B027" w:rsidR="0095013C" w:rsidRDefault="0095013C" w:rsidP="00F047CF">
      <w:pPr>
        <w:pStyle w:val="PL"/>
        <w:rPr>
          <w:ins w:id="1526" w:author="Ericsson" w:date="2020-03-31T16:35:00Z"/>
          <w:rFonts w:cs="Courier New"/>
        </w:rPr>
      </w:pPr>
      <w:ins w:id="1527" w:author="Ericsson" w:date="2020-03-31T16:35:00Z">
        <w:r>
          <w:rPr>
            <w:rFonts w:cs="Courier New"/>
          </w:rPr>
          <w:tab/>
        </w:r>
        <w:r w:rsidR="00525842">
          <w:rPr>
            <w:rFonts w:cs="Courier New"/>
          </w:rPr>
          <w:t>AccessMobilityInfoList</w:t>
        </w:r>
      </w:ins>
    </w:p>
    <w:p w14:paraId="413D8A1B" w14:textId="375F0DA6" w:rsidR="00525842" w:rsidRDefault="00525842" w:rsidP="00F047CF">
      <w:pPr>
        <w:pStyle w:val="PL"/>
        <w:rPr>
          <w:ins w:id="1528" w:author="Ericsson" w:date="2020-03-31T16:36:00Z"/>
          <w:rFonts w:cs="Courier New"/>
        </w:rPr>
      </w:pPr>
      <w:ins w:id="1529" w:author="Ericsson" w:date="2020-03-31T16:35:00Z">
        <w:r>
          <w:rPr>
            <w:rFonts w:cs="Courier New"/>
          </w:rPr>
          <w:tab/>
          <w:t>AccessMobilityIn</w:t>
        </w:r>
      </w:ins>
      <w:ins w:id="1530" w:author="Ericsson" w:date="2020-03-31T16:36:00Z">
        <w:r>
          <w:rPr>
            <w:rFonts w:cs="Courier New"/>
          </w:rPr>
          <w:t>foItem</w:t>
        </w:r>
        <w:r w:rsidR="00757BFF">
          <w:rPr>
            <w:rFonts w:cs="Courier New"/>
          </w:rPr>
          <w:t>IEs</w:t>
        </w:r>
      </w:ins>
    </w:p>
    <w:p w14:paraId="5E6E6295" w14:textId="569DA14A" w:rsidR="00525842" w:rsidRPr="00EA5FA7" w:rsidRDefault="00525842" w:rsidP="00F047CF">
      <w:pPr>
        <w:pStyle w:val="PL"/>
        <w:rPr>
          <w:rFonts w:cs="Courier New"/>
        </w:rPr>
      </w:pPr>
      <w:ins w:id="1531" w:author="Ericsson" w:date="2020-03-31T16:36:00Z">
        <w:r>
          <w:rPr>
            <w:rFonts w:cs="Courier New"/>
          </w:rPr>
          <w:tab/>
        </w:r>
        <w:r w:rsidR="006B313E">
          <w:rPr>
            <w:rFonts w:cs="Courier New"/>
          </w:rPr>
          <w:t>RACH-Report-Container</w:t>
        </w:r>
      </w:ins>
    </w:p>
    <w:p w14:paraId="63D0929B" w14:textId="77777777" w:rsidR="0005373C" w:rsidRPr="00EA5FA7" w:rsidRDefault="0005373C" w:rsidP="0005373C">
      <w:pPr>
        <w:pStyle w:val="PL"/>
        <w:rPr>
          <w:noProof w:val="0"/>
          <w:snapToGrid w:val="0"/>
        </w:rPr>
      </w:pPr>
    </w:p>
    <w:p w14:paraId="63D0929C" w14:textId="77777777" w:rsidR="0005373C" w:rsidRPr="00EA5FA7" w:rsidRDefault="0005373C" w:rsidP="0005373C">
      <w:pPr>
        <w:pStyle w:val="PL"/>
        <w:rPr>
          <w:noProof w:val="0"/>
          <w:snapToGrid w:val="0"/>
        </w:rPr>
      </w:pPr>
    </w:p>
    <w:p w14:paraId="63D0929D" w14:textId="77777777" w:rsidR="0005373C" w:rsidRPr="00EA5FA7" w:rsidRDefault="0005373C" w:rsidP="0005373C">
      <w:pPr>
        <w:pStyle w:val="PL"/>
        <w:rPr>
          <w:noProof w:val="0"/>
          <w:snapToGrid w:val="0"/>
        </w:rPr>
      </w:pPr>
      <w:r w:rsidRPr="00EA5FA7">
        <w:rPr>
          <w:noProof w:val="0"/>
          <w:snapToGrid w:val="0"/>
        </w:rPr>
        <w:t>FROM F1AP-IEs</w:t>
      </w:r>
    </w:p>
    <w:p w14:paraId="63D0929E" w14:textId="77777777" w:rsidR="0005373C" w:rsidRPr="00EA5FA7" w:rsidRDefault="0005373C" w:rsidP="0005373C">
      <w:pPr>
        <w:pStyle w:val="PL"/>
        <w:rPr>
          <w:noProof w:val="0"/>
          <w:snapToGrid w:val="0"/>
        </w:rPr>
      </w:pPr>
    </w:p>
    <w:p w14:paraId="63D0929F" w14:textId="77777777" w:rsidR="0005373C" w:rsidRPr="00EA5FA7" w:rsidRDefault="0005373C" w:rsidP="0005373C">
      <w:pPr>
        <w:pStyle w:val="PL"/>
        <w:rPr>
          <w:noProof w:val="0"/>
          <w:snapToGrid w:val="0"/>
        </w:rPr>
      </w:pPr>
      <w:r w:rsidRPr="00EA5FA7">
        <w:rPr>
          <w:noProof w:val="0"/>
          <w:snapToGrid w:val="0"/>
        </w:rPr>
        <w:tab/>
        <w:t>PrivateIE-Container{},</w:t>
      </w:r>
    </w:p>
    <w:p w14:paraId="63D092A0" w14:textId="77777777" w:rsidR="0005373C" w:rsidRPr="008A305F" w:rsidRDefault="0005373C" w:rsidP="0005373C">
      <w:pPr>
        <w:pStyle w:val="PL"/>
        <w:rPr>
          <w:noProof w:val="0"/>
          <w:snapToGrid w:val="0"/>
          <w:lang w:val="it-IT"/>
          <w:rPrChange w:id="1532" w:author="Ericsson User" w:date="2020-04-06T19:05:00Z">
            <w:rPr>
              <w:noProof w:val="0"/>
              <w:snapToGrid w:val="0"/>
            </w:rPr>
          </w:rPrChange>
        </w:rPr>
      </w:pPr>
      <w:r w:rsidRPr="00EA5FA7">
        <w:rPr>
          <w:noProof w:val="0"/>
          <w:snapToGrid w:val="0"/>
        </w:rPr>
        <w:tab/>
      </w:r>
      <w:r w:rsidRPr="008A305F">
        <w:rPr>
          <w:noProof w:val="0"/>
          <w:snapToGrid w:val="0"/>
          <w:lang w:val="it-IT"/>
          <w:rPrChange w:id="1533" w:author="Ericsson User" w:date="2020-04-06T19:05:00Z">
            <w:rPr>
              <w:noProof w:val="0"/>
              <w:snapToGrid w:val="0"/>
            </w:rPr>
          </w:rPrChange>
        </w:rPr>
        <w:t>ProtocolExtensionContainer{},</w:t>
      </w:r>
    </w:p>
    <w:p w14:paraId="63D092A1" w14:textId="77777777" w:rsidR="0005373C" w:rsidRPr="008A305F" w:rsidRDefault="0005373C" w:rsidP="0005373C">
      <w:pPr>
        <w:pStyle w:val="PL"/>
        <w:rPr>
          <w:noProof w:val="0"/>
          <w:snapToGrid w:val="0"/>
          <w:lang w:val="it-IT"/>
          <w:rPrChange w:id="1534" w:author="Ericsson User" w:date="2020-04-06T19:05:00Z">
            <w:rPr>
              <w:noProof w:val="0"/>
              <w:snapToGrid w:val="0"/>
            </w:rPr>
          </w:rPrChange>
        </w:rPr>
      </w:pPr>
      <w:r w:rsidRPr="008A305F">
        <w:rPr>
          <w:noProof w:val="0"/>
          <w:snapToGrid w:val="0"/>
          <w:lang w:val="it-IT"/>
          <w:rPrChange w:id="1535" w:author="Ericsson User" w:date="2020-04-06T19:05:00Z">
            <w:rPr>
              <w:noProof w:val="0"/>
              <w:snapToGrid w:val="0"/>
            </w:rPr>
          </w:rPrChange>
        </w:rPr>
        <w:tab/>
        <w:t>ProtocolIE-Container{},</w:t>
      </w:r>
    </w:p>
    <w:p w14:paraId="63D092A2" w14:textId="77777777" w:rsidR="0005373C" w:rsidRPr="008A305F" w:rsidRDefault="0005373C" w:rsidP="0005373C">
      <w:pPr>
        <w:pStyle w:val="PL"/>
        <w:rPr>
          <w:noProof w:val="0"/>
          <w:snapToGrid w:val="0"/>
          <w:lang w:val="it-IT"/>
          <w:rPrChange w:id="1536" w:author="Ericsson User" w:date="2020-04-06T19:05:00Z">
            <w:rPr>
              <w:noProof w:val="0"/>
              <w:snapToGrid w:val="0"/>
            </w:rPr>
          </w:rPrChange>
        </w:rPr>
      </w:pPr>
      <w:r w:rsidRPr="008A305F">
        <w:rPr>
          <w:noProof w:val="0"/>
          <w:snapToGrid w:val="0"/>
          <w:lang w:val="it-IT"/>
          <w:rPrChange w:id="1537" w:author="Ericsson User" w:date="2020-04-06T19:05:00Z">
            <w:rPr>
              <w:noProof w:val="0"/>
              <w:snapToGrid w:val="0"/>
            </w:rPr>
          </w:rPrChange>
        </w:rPr>
        <w:tab/>
        <w:t>ProtocolIE-ContainerPair{},</w:t>
      </w:r>
    </w:p>
    <w:p w14:paraId="63D092A3" w14:textId="77777777" w:rsidR="0005373C" w:rsidRPr="008A305F" w:rsidRDefault="0005373C" w:rsidP="0005373C">
      <w:pPr>
        <w:pStyle w:val="PL"/>
        <w:rPr>
          <w:noProof w:val="0"/>
          <w:snapToGrid w:val="0"/>
          <w:lang w:val="it-IT"/>
          <w:rPrChange w:id="1538" w:author="Ericsson User" w:date="2020-04-06T19:05:00Z">
            <w:rPr>
              <w:noProof w:val="0"/>
              <w:snapToGrid w:val="0"/>
            </w:rPr>
          </w:rPrChange>
        </w:rPr>
      </w:pPr>
      <w:r w:rsidRPr="008A305F">
        <w:rPr>
          <w:noProof w:val="0"/>
          <w:snapToGrid w:val="0"/>
          <w:lang w:val="it-IT"/>
          <w:rPrChange w:id="1539" w:author="Ericsson User" w:date="2020-04-06T19:05:00Z">
            <w:rPr>
              <w:noProof w:val="0"/>
              <w:snapToGrid w:val="0"/>
            </w:rPr>
          </w:rPrChange>
        </w:rPr>
        <w:tab/>
        <w:t>ProtocolIE-SingleContainer{},</w:t>
      </w:r>
    </w:p>
    <w:p w14:paraId="63D092A4" w14:textId="77777777" w:rsidR="0005373C" w:rsidRPr="008A305F" w:rsidRDefault="0005373C" w:rsidP="0005373C">
      <w:pPr>
        <w:pStyle w:val="PL"/>
        <w:rPr>
          <w:noProof w:val="0"/>
          <w:snapToGrid w:val="0"/>
          <w:lang w:val="it-IT"/>
          <w:rPrChange w:id="1540" w:author="Ericsson User" w:date="2020-04-06T19:05:00Z">
            <w:rPr>
              <w:noProof w:val="0"/>
              <w:snapToGrid w:val="0"/>
            </w:rPr>
          </w:rPrChange>
        </w:rPr>
      </w:pPr>
      <w:r w:rsidRPr="008A305F">
        <w:rPr>
          <w:noProof w:val="0"/>
          <w:snapToGrid w:val="0"/>
          <w:lang w:val="it-IT"/>
          <w:rPrChange w:id="1541" w:author="Ericsson User" w:date="2020-04-06T19:05:00Z">
            <w:rPr>
              <w:noProof w:val="0"/>
              <w:snapToGrid w:val="0"/>
            </w:rPr>
          </w:rPrChange>
        </w:rPr>
        <w:tab/>
        <w:t>F1AP-PRIVATE-IES,</w:t>
      </w:r>
    </w:p>
    <w:p w14:paraId="63D092A5" w14:textId="77777777" w:rsidR="0005373C" w:rsidRPr="00EA5FA7" w:rsidRDefault="0005373C" w:rsidP="0005373C">
      <w:pPr>
        <w:pStyle w:val="PL"/>
        <w:rPr>
          <w:noProof w:val="0"/>
          <w:snapToGrid w:val="0"/>
        </w:rPr>
      </w:pPr>
      <w:r w:rsidRPr="008A305F">
        <w:rPr>
          <w:noProof w:val="0"/>
          <w:snapToGrid w:val="0"/>
          <w:lang w:val="it-IT"/>
          <w:rPrChange w:id="1542" w:author="Ericsson User" w:date="2020-04-06T19:05:00Z">
            <w:rPr>
              <w:noProof w:val="0"/>
              <w:snapToGrid w:val="0"/>
            </w:rPr>
          </w:rPrChange>
        </w:rPr>
        <w:tab/>
      </w:r>
      <w:r w:rsidRPr="00EA5FA7">
        <w:rPr>
          <w:noProof w:val="0"/>
          <w:snapToGrid w:val="0"/>
        </w:rPr>
        <w:t>F1AP-PROTOCOL-EXTENSION,</w:t>
      </w:r>
    </w:p>
    <w:p w14:paraId="63D092A6" w14:textId="77777777" w:rsidR="0005373C" w:rsidRPr="00EA5FA7" w:rsidRDefault="0005373C" w:rsidP="0005373C">
      <w:pPr>
        <w:pStyle w:val="PL"/>
        <w:rPr>
          <w:noProof w:val="0"/>
          <w:snapToGrid w:val="0"/>
        </w:rPr>
      </w:pPr>
      <w:r w:rsidRPr="00EA5FA7">
        <w:rPr>
          <w:noProof w:val="0"/>
          <w:snapToGrid w:val="0"/>
        </w:rPr>
        <w:tab/>
        <w:t>F1AP-PROTOCOL-IES,</w:t>
      </w:r>
    </w:p>
    <w:p w14:paraId="63D092A7" w14:textId="77777777" w:rsidR="0005373C" w:rsidRPr="00EA5FA7" w:rsidRDefault="0005373C" w:rsidP="0005373C">
      <w:pPr>
        <w:pStyle w:val="PL"/>
        <w:rPr>
          <w:noProof w:val="0"/>
          <w:snapToGrid w:val="0"/>
        </w:rPr>
      </w:pPr>
      <w:r w:rsidRPr="00EA5FA7">
        <w:rPr>
          <w:noProof w:val="0"/>
          <w:snapToGrid w:val="0"/>
        </w:rPr>
        <w:tab/>
        <w:t>F1AP-PROTOCOL-IES-PAIR</w:t>
      </w:r>
    </w:p>
    <w:p w14:paraId="63D092A8" w14:textId="77777777" w:rsidR="0005373C" w:rsidRPr="00EA5FA7" w:rsidRDefault="0005373C" w:rsidP="0005373C">
      <w:pPr>
        <w:pStyle w:val="PL"/>
        <w:rPr>
          <w:noProof w:val="0"/>
          <w:snapToGrid w:val="0"/>
        </w:rPr>
      </w:pPr>
    </w:p>
    <w:p w14:paraId="63D092A9" w14:textId="77777777" w:rsidR="0005373C" w:rsidRPr="00EA5FA7" w:rsidRDefault="0005373C" w:rsidP="0005373C">
      <w:pPr>
        <w:pStyle w:val="PL"/>
        <w:rPr>
          <w:noProof w:val="0"/>
          <w:snapToGrid w:val="0"/>
        </w:rPr>
      </w:pPr>
      <w:r w:rsidRPr="00EA5FA7">
        <w:rPr>
          <w:noProof w:val="0"/>
          <w:snapToGrid w:val="0"/>
        </w:rPr>
        <w:t>FROM F1AP-Containers</w:t>
      </w:r>
    </w:p>
    <w:p w14:paraId="63D092AA" w14:textId="77777777" w:rsidR="0005373C" w:rsidRPr="00EA5FA7" w:rsidRDefault="0005373C" w:rsidP="0005373C">
      <w:pPr>
        <w:pStyle w:val="PL"/>
        <w:rPr>
          <w:noProof w:val="0"/>
          <w:snapToGrid w:val="0"/>
        </w:rPr>
      </w:pPr>
    </w:p>
    <w:p w14:paraId="63D092AB" w14:textId="77777777" w:rsidR="0005373C" w:rsidRPr="00EA5FA7" w:rsidRDefault="0005373C" w:rsidP="0005373C">
      <w:pPr>
        <w:pStyle w:val="PL"/>
        <w:rPr>
          <w:rFonts w:eastAsia="SimSun"/>
          <w:snapToGrid w:val="0"/>
        </w:rPr>
      </w:pPr>
      <w:r w:rsidRPr="00EA5FA7">
        <w:rPr>
          <w:rFonts w:eastAsia="SimSun"/>
          <w:snapToGrid w:val="0"/>
        </w:rPr>
        <w:tab/>
        <w:t>id-Candidate-SpCell-Item,</w:t>
      </w:r>
    </w:p>
    <w:p w14:paraId="63D092AC" w14:textId="77777777" w:rsidR="0005373C" w:rsidRPr="00EA5FA7" w:rsidRDefault="0005373C" w:rsidP="0005373C">
      <w:pPr>
        <w:pStyle w:val="PL"/>
        <w:rPr>
          <w:rFonts w:eastAsia="SimSun"/>
          <w:snapToGrid w:val="0"/>
        </w:rPr>
      </w:pPr>
      <w:r w:rsidRPr="00EA5FA7">
        <w:rPr>
          <w:rFonts w:eastAsia="SimSun"/>
          <w:snapToGrid w:val="0"/>
        </w:rPr>
        <w:tab/>
        <w:t>id-Candidate-SpCell-List,</w:t>
      </w:r>
    </w:p>
    <w:p w14:paraId="63D092AD" w14:textId="77777777" w:rsidR="0005373C" w:rsidRPr="00EA5FA7" w:rsidRDefault="0005373C" w:rsidP="0005373C">
      <w:pPr>
        <w:pStyle w:val="PL"/>
        <w:rPr>
          <w:rFonts w:eastAsia="SimSun"/>
          <w:snapToGrid w:val="0"/>
        </w:rPr>
      </w:pPr>
      <w:r w:rsidRPr="00EA5FA7">
        <w:rPr>
          <w:rFonts w:eastAsia="SimSun"/>
          <w:snapToGrid w:val="0"/>
        </w:rPr>
        <w:tab/>
        <w:t>id-Cause,</w:t>
      </w:r>
    </w:p>
    <w:p w14:paraId="63D092AE" w14:textId="77777777" w:rsidR="0005373C" w:rsidRPr="00EA5FA7" w:rsidRDefault="0005373C" w:rsidP="0005373C">
      <w:pPr>
        <w:pStyle w:val="PL"/>
        <w:rPr>
          <w:rFonts w:eastAsia="SimSun"/>
          <w:snapToGrid w:val="0"/>
        </w:rPr>
      </w:pPr>
      <w:r w:rsidRPr="00EA5FA7">
        <w:rPr>
          <w:rFonts w:eastAsia="SimSun"/>
          <w:snapToGrid w:val="0"/>
        </w:rPr>
        <w:tab/>
        <w:t>id-Cancel-all-Warning-Messages-Indicator,</w:t>
      </w:r>
    </w:p>
    <w:p w14:paraId="63D092AF" w14:textId="77777777" w:rsidR="0005373C" w:rsidRPr="00EA5FA7" w:rsidRDefault="0005373C" w:rsidP="0005373C">
      <w:pPr>
        <w:pStyle w:val="PL"/>
        <w:rPr>
          <w:rFonts w:eastAsia="SimSun"/>
          <w:snapToGrid w:val="0"/>
        </w:rPr>
      </w:pPr>
      <w:r w:rsidRPr="00EA5FA7">
        <w:rPr>
          <w:rFonts w:eastAsia="SimSun"/>
          <w:snapToGrid w:val="0"/>
        </w:rPr>
        <w:tab/>
        <w:t>id-Cells-Failed-to-be-Activated-List,</w:t>
      </w:r>
    </w:p>
    <w:p w14:paraId="63D092B0" w14:textId="77777777" w:rsidR="0005373C" w:rsidRPr="00EA5FA7" w:rsidRDefault="0005373C" w:rsidP="0005373C">
      <w:pPr>
        <w:pStyle w:val="PL"/>
        <w:rPr>
          <w:rFonts w:eastAsia="SimSun"/>
          <w:snapToGrid w:val="0"/>
        </w:rPr>
      </w:pPr>
      <w:r w:rsidRPr="00EA5FA7">
        <w:rPr>
          <w:rFonts w:eastAsia="SimSun"/>
          <w:snapToGrid w:val="0"/>
        </w:rPr>
        <w:tab/>
        <w:t xml:space="preserve">id-Cells-Failed-to-be-Activated-List-Item, </w:t>
      </w:r>
    </w:p>
    <w:p w14:paraId="63D092B1" w14:textId="77777777" w:rsidR="0005373C" w:rsidRPr="00EA5FA7" w:rsidRDefault="0005373C" w:rsidP="0005373C">
      <w:pPr>
        <w:pStyle w:val="PL"/>
        <w:rPr>
          <w:rFonts w:eastAsia="SimSun"/>
          <w:snapToGrid w:val="0"/>
        </w:rPr>
      </w:pPr>
      <w:r w:rsidRPr="00EA5FA7">
        <w:rPr>
          <w:rFonts w:eastAsia="SimSun"/>
          <w:snapToGrid w:val="0"/>
        </w:rPr>
        <w:tab/>
        <w:t>id-Cells-Status-Item,</w:t>
      </w:r>
    </w:p>
    <w:p w14:paraId="63D092B2" w14:textId="77777777" w:rsidR="0005373C" w:rsidRPr="00EA5FA7" w:rsidRDefault="0005373C" w:rsidP="0005373C">
      <w:pPr>
        <w:pStyle w:val="PL"/>
        <w:rPr>
          <w:rFonts w:eastAsia="SimSun"/>
          <w:snapToGrid w:val="0"/>
        </w:rPr>
      </w:pPr>
      <w:r w:rsidRPr="00EA5FA7">
        <w:rPr>
          <w:rFonts w:eastAsia="SimSun"/>
          <w:snapToGrid w:val="0"/>
        </w:rPr>
        <w:tab/>
        <w:t>id-Cells-Status-List,</w:t>
      </w:r>
    </w:p>
    <w:p w14:paraId="63D092B3" w14:textId="77777777" w:rsidR="0005373C" w:rsidRPr="00EA5FA7" w:rsidRDefault="0005373C" w:rsidP="0005373C">
      <w:pPr>
        <w:pStyle w:val="PL"/>
        <w:rPr>
          <w:rFonts w:eastAsia="SimSun"/>
          <w:snapToGrid w:val="0"/>
        </w:rPr>
      </w:pPr>
      <w:r w:rsidRPr="00EA5FA7">
        <w:rPr>
          <w:rFonts w:eastAsia="SimSun"/>
          <w:snapToGrid w:val="0"/>
        </w:rPr>
        <w:tab/>
        <w:t>id-Cells-to-be-Activated-List,</w:t>
      </w:r>
    </w:p>
    <w:p w14:paraId="63D092B4" w14:textId="77777777" w:rsidR="0005373C" w:rsidRPr="00EA5FA7" w:rsidRDefault="0005373C" w:rsidP="0005373C">
      <w:pPr>
        <w:pStyle w:val="PL"/>
        <w:rPr>
          <w:rFonts w:eastAsia="SimSun"/>
          <w:snapToGrid w:val="0"/>
        </w:rPr>
      </w:pPr>
      <w:r w:rsidRPr="00EA5FA7">
        <w:rPr>
          <w:rFonts w:eastAsia="SimSun"/>
          <w:snapToGrid w:val="0"/>
        </w:rPr>
        <w:tab/>
        <w:t>id-Cells-to-be-Activated-List-Item,</w:t>
      </w:r>
    </w:p>
    <w:p w14:paraId="63D092B5" w14:textId="77777777" w:rsidR="0005373C" w:rsidRPr="00EA5FA7" w:rsidRDefault="0005373C" w:rsidP="0005373C">
      <w:pPr>
        <w:pStyle w:val="PL"/>
        <w:rPr>
          <w:rFonts w:eastAsia="SimSun"/>
          <w:snapToGrid w:val="0"/>
        </w:rPr>
      </w:pPr>
      <w:r w:rsidRPr="00EA5FA7">
        <w:rPr>
          <w:rFonts w:eastAsia="SimSun"/>
          <w:snapToGrid w:val="0"/>
        </w:rPr>
        <w:tab/>
        <w:t>id-Cells-to-be-Deactivated-List,</w:t>
      </w:r>
    </w:p>
    <w:p w14:paraId="63D092B6" w14:textId="77777777" w:rsidR="0005373C" w:rsidRPr="00EA5FA7" w:rsidRDefault="0005373C" w:rsidP="0005373C">
      <w:pPr>
        <w:pStyle w:val="PL"/>
        <w:rPr>
          <w:rFonts w:eastAsia="SimSun"/>
          <w:snapToGrid w:val="0"/>
        </w:rPr>
      </w:pPr>
      <w:r w:rsidRPr="00EA5FA7">
        <w:rPr>
          <w:rFonts w:eastAsia="SimSun"/>
          <w:snapToGrid w:val="0"/>
        </w:rPr>
        <w:tab/>
        <w:t>id-Cells-to-be-Deactivated-List-Item,</w:t>
      </w:r>
    </w:p>
    <w:p w14:paraId="63D092B7" w14:textId="77777777" w:rsidR="0005373C" w:rsidRPr="00EA5FA7" w:rsidRDefault="0005373C" w:rsidP="0005373C">
      <w:pPr>
        <w:pStyle w:val="PL"/>
        <w:rPr>
          <w:rFonts w:eastAsia="SimSun"/>
          <w:snapToGrid w:val="0"/>
        </w:rPr>
      </w:pPr>
      <w:r w:rsidRPr="00EA5FA7">
        <w:rPr>
          <w:rFonts w:eastAsia="SimSun"/>
          <w:snapToGrid w:val="0"/>
        </w:rPr>
        <w:tab/>
        <w:t>id-ConfirmedUEID,</w:t>
      </w:r>
    </w:p>
    <w:p w14:paraId="63D092B8" w14:textId="77777777" w:rsidR="0005373C" w:rsidRPr="00EA5FA7" w:rsidRDefault="0005373C" w:rsidP="0005373C">
      <w:pPr>
        <w:pStyle w:val="PL"/>
        <w:rPr>
          <w:rFonts w:eastAsia="SimSun"/>
          <w:snapToGrid w:val="0"/>
        </w:rPr>
      </w:pPr>
      <w:r w:rsidRPr="00EA5FA7">
        <w:rPr>
          <w:rFonts w:eastAsia="SimSun"/>
          <w:snapToGrid w:val="0"/>
        </w:rPr>
        <w:tab/>
        <w:t>id-CriticalityDiagnostics,</w:t>
      </w:r>
    </w:p>
    <w:p w14:paraId="63D092B9" w14:textId="77777777" w:rsidR="0005373C" w:rsidRPr="00EA5FA7" w:rsidRDefault="0005373C" w:rsidP="0005373C">
      <w:pPr>
        <w:pStyle w:val="PL"/>
        <w:rPr>
          <w:rFonts w:eastAsia="SimSun"/>
          <w:snapToGrid w:val="0"/>
        </w:rPr>
      </w:pPr>
      <w:r w:rsidRPr="00EA5FA7">
        <w:rPr>
          <w:rFonts w:eastAsia="SimSun"/>
          <w:snapToGrid w:val="0"/>
        </w:rPr>
        <w:tab/>
        <w:t>id-C-RNTI,</w:t>
      </w:r>
    </w:p>
    <w:p w14:paraId="63D092BA" w14:textId="77777777" w:rsidR="0005373C" w:rsidRPr="00EA5FA7" w:rsidRDefault="0005373C" w:rsidP="0005373C">
      <w:pPr>
        <w:pStyle w:val="PL"/>
        <w:rPr>
          <w:rFonts w:eastAsia="SimSun"/>
          <w:snapToGrid w:val="0"/>
        </w:rPr>
      </w:pPr>
      <w:r w:rsidRPr="00EA5FA7">
        <w:rPr>
          <w:rFonts w:eastAsia="SimSun"/>
          <w:snapToGrid w:val="0"/>
        </w:rPr>
        <w:tab/>
        <w:t>id-CUtoDURRCInformation,</w:t>
      </w:r>
    </w:p>
    <w:p w14:paraId="63D092BB" w14:textId="77777777" w:rsidR="0005373C" w:rsidRPr="00EA5FA7" w:rsidRDefault="0005373C" w:rsidP="0005373C">
      <w:pPr>
        <w:pStyle w:val="PL"/>
        <w:rPr>
          <w:rFonts w:eastAsia="SimSun"/>
          <w:snapToGrid w:val="0"/>
        </w:rPr>
      </w:pPr>
      <w:r w:rsidRPr="00EA5FA7">
        <w:rPr>
          <w:rFonts w:eastAsia="SimSun"/>
          <w:snapToGrid w:val="0"/>
        </w:rPr>
        <w:tab/>
        <w:t>id-DRB-Activity-Item,</w:t>
      </w:r>
    </w:p>
    <w:p w14:paraId="63D092BC" w14:textId="77777777" w:rsidR="0005373C" w:rsidRPr="00EA5FA7" w:rsidRDefault="0005373C" w:rsidP="0005373C">
      <w:pPr>
        <w:pStyle w:val="PL"/>
        <w:rPr>
          <w:rFonts w:eastAsia="SimSun"/>
          <w:snapToGrid w:val="0"/>
        </w:rPr>
      </w:pPr>
      <w:r w:rsidRPr="00EA5FA7">
        <w:rPr>
          <w:rFonts w:eastAsia="SimSun"/>
          <w:snapToGrid w:val="0"/>
        </w:rPr>
        <w:tab/>
        <w:t>id-DRB-Activity-List,</w:t>
      </w:r>
    </w:p>
    <w:p w14:paraId="63D092BD" w14:textId="77777777" w:rsidR="0005373C" w:rsidRPr="00EA5FA7" w:rsidRDefault="0005373C" w:rsidP="0005373C">
      <w:pPr>
        <w:pStyle w:val="PL"/>
        <w:rPr>
          <w:rFonts w:eastAsia="SimSun"/>
          <w:snapToGrid w:val="0"/>
        </w:rPr>
      </w:pPr>
      <w:r w:rsidRPr="00EA5FA7">
        <w:rPr>
          <w:rFonts w:eastAsia="SimSun"/>
          <w:snapToGrid w:val="0"/>
        </w:rPr>
        <w:lastRenderedPageBreak/>
        <w:tab/>
        <w:t>id-DRBs-FailedToBeModified-Item,</w:t>
      </w:r>
    </w:p>
    <w:p w14:paraId="63D092BE" w14:textId="77777777" w:rsidR="0005373C" w:rsidRPr="00EA5FA7" w:rsidRDefault="0005373C" w:rsidP="0005373C">
      <w:pPr>
        <w:pStyle w:val="PL"/>
        <w:rPr>
          <w:rFonts w:eastAsia="SimSun"/>
          <w:snapToGrid w:val="0"/>
        </w:rPr>
      </w:pPr>
      <w:r w:rsidRPr="00EA5FA7">
        <w:rPr>
          <w:rFonts w:eastAsia="SimSun"/>
          <w:snapToGrid w:val="0"/>
        </w:rPr>
        <w:tab/>
        <w:t>id-DRBs-FailedToBeModified-List,</w:t>
      </w:r>
    </w:p>
    <w:p w14:paraId="63D092BF" w14:textId="77777777" w:rsidR="0005373C" w:rsidRPr="00EA5FA7" w:rsidRDefault="0005373C" w:rsidP="0005373C">
      <w:pPr>
        <w:pStyle w:val="PL"/>
        <w:rPr>
          <w:rFonts w:eastAsia="SimSun"/>
          <w:snapToGrid w:val="0"/>
        </w:rPr>
      </w:pPr>
      <w:r w:rsidRPr="00EA5FA7">
        <w:rPr>
          <w:rFonts w:eastAsia="SimSun"/>
          <w:snapToGrid w:val="0"/>
        </w:rPr>
        <w:tab/>
        <w:t>id-DRBs-FailedToBeSetup-Item,</w:t>
      </w:r>
    </w:p>
    <w:p w14:paraId="63D092C0" w14:textId="77777777" w:rsidR="0005373C" w:rsidRPr="00EA5FA7" w:rsidRDefault="0005373C" w:rsidP="0005373C">
      <w:pPr>
        <w:pStyle w:val="PL"/>
        <w:rPr>
          <w:rFonts w:eastAsia="SimSun"/>
          <w:snapToGrid w:val="0"/>
        </w:rPr>
      </w:pPr>
      <w:r w:rsidRPr="00EA5FA7">
        <w:rPr>
          <w:rFonts w:eastAsia="SimSun"/>
          <w:snapToGrid w:val="0"/>
        </w:rPr>
        <w:tab/>
        <w:t>id-DRBs-FailedToBeSetup-List,</w:t>
      </w:r>
    </w:p>
    <w:p w14:paraId="63D092C1" w14:textId="77777777" w:rsidR="0005373C" w:rsidRPr="00EA5FA7" w:rsidRDefault="0005373C" w:rsidP="0005373C">
      <w:pPr>
        <w:pStyle w:val="PL"/>
        <w:rPr>
          <w:rFonts w:eastAsia="SimSun"/>
          <w:snapToGrid w:val="0"/>
        </w:rPr>
      </w:pPr>
      <w:r w:rsidRPr="00EA5FA7">
        <w:rPr>
          <w:rFonts w:eastAsia="SimSun"/>
          <w:snapToGrid w:val="0"/>
        </w:rPr>
        <w:tab/>
        <w:t>id-DRBs-FailedToBeSetupMod-Item,</w:t>
      </w:r>
    </w:p>
    <w:p w14:paraId="63D092C2" w14:textId="77777777" w:rsidR="0005373C" w:rsidRPr="00EA5FA7" w:rsidRDefault="0005373C" w:rsidP="0005373C">
      <w:pPr>
        <w:pStyle w:val="PL"/>
        <w:rPr>
          <w:rFonts w:eastAsia="SimSun"/>
          <w:snapToGrid w:val="0"/>
        </w:rPr>
      </w:pPr>
      <w:r w:rsidRPr="00EA5FA7">
        <w:rPr>
          <w:rFonts w:eastAsia="SimSun"/>
          <w:snapToGrid w:val="0"/>
        </w:rPr>
        <w:tab/>
        <w:t>id-DRBs-FailedToBeSetupMod-List,</w:t>
      </w:r>
    </w:p>
    <w:p w14:paraId="63D092C3" w14:textId="77777777" w:rsidR="0005373C" w:rsidRPr="00EA5FA7" w:rsidRDefault="0005373C" w:rsidP="0005373C">
      <w:pPr>
        <w:pStyle w:val="PL"/>
        <w:rPr>
          <w:rFonts w:eastAsia="SimSun"/>
          <w:snapToGrid w:val="0"/>
        </w:rPr>
      </w:pPr>
      <w:r w:rsidRPr="00EA5FA7">
        <w:rPr>
          <w:rFonts w:eastAsia="SimSun"/>
          <w:snapToGrid w:val="0"/>
        </w:rPr>
        <w:tab/>
        <w:t>id-DRBs-ModifiedConf-Item,</w:t>
      </w:r>
    </w:p>
    <w:p w14:paraId="63D092C4" w14:textId="77777777" w:rsidR="0005373C" w:rsidRPr="00EA5FA7" w:rsidRDefault="0005373C" w:rsidP="0005373C">
      <w:pPr>
        <w:pStyle w:val="PL"/>
        <w:rPr>
          <w:rFonts w:eastAsia="SimSun"/>
          <w:snapToGrid w:val="0"/>
        </w:rPr>
      </w:pPr>
      <w:r w:rsidRPr="00EA5FA7">
        <w:rPr>
          <w:rFonts w:eastAsia="SimSun"/>
          <w:snapToGrid w:val="0"/>
        </w:rPr>
        <w:tab/>
        <w:t>id-DRBs-ModifiedConf-List,</w:t>
      </w:r>
    </w:p>
    <w:p w14:paraId="63D092C5" w14:textId="77777777" w:rsidR="0005373C" w:rsidRPr="00EA5FA7" w:rsidRDefault="0005373C" w:rsidP="0005373C">
      <w:pPr>
        <w:pStyle w:val="PL"/>
        <w:rPr>
          <w:rFonts w:eastAsia="SimSun"/>
          <w:snapToGrid w:val="0"/>
        </w:rPr>
      </w:pPr>
      <w:r w:rsidRPr="00EA5FA7">
        <w:rPr>
          <w:rFonts w:eastAsia="SimSun"/>
          <w:snapToGrid w:val="0"/>
        </w:rPr>
        <w:tab/>
        <w:t>id-DRBs-Modified-Item,</w:t>
      </w:r>
    </w:p>
    <w:p w14:paraId="63D092C6" w14:textId="77777777" w:rsidR="0005373C" w:rsidRPr="00EA5FA7" w:rsidRDefault="0005373C" w:rsidP="0005373C">
      <w:pPr>
        <w:pStyle w:val="PL"/>
        <w:rPr>
          <w:rFonts w:eastAsia="SimSun"/>
          <w:snapToGrid w:val="0"/>
        </w:rPr>
      </w:pPr>
      <w:r w:rsidRPr="00EA5FA7">
        <w:rPr>
          <w:rFonts w:eastAsia="SimSun"/>
          <w:snapToGrid w:val="0"/>
        </w:rPr>
        <w:tab/>
        <w:t>id-DRBs-Modified-List,</w:t>
      </w:r>
    </w:p>
    <w:p w14:paraId="63D092C7" w14:textId="77777777" w:rsidR="0005373C" w:rsidRPr="00EA5FA7" w:rsidRDefault="0005373C" w:rsidP="0005373C">
      <w:pPr>
        <w:pStyle w:val="PL"/>
        <w:rPr>
          <w:rFonts w:eastAsia="SimSun"/>
          <w:snapToGrid w:val="0"/>
        </w:rPr>
      </w:pPr>
      <w:r w:rsidRPr="00EA5FA7">
        <w:rPr>
          <w:rFonts w:eastAsia="SimSun"/>
          <w:snapToGrid w:val="0"/>
        </w:rPr>
        <w:tab/>
        <w:t>id-DRB-Notify-Item,</w:t>
      </w:r>
    </w:p>
    <w:p w14:paraId="63D092C8" w14:textId="77777777" w:rsidR="0005373C" w:rsidRPr="00EA5FA7" w:rsidRDefault="0005373C" w:rsidP="0005373C">
      <w:pPr>
        <w:pStyle w:val="PL"/>
        <w:rPr>
          <w:rFonts w:eastAsia="SimSun"/>
          <w:snapToGrid w:val="0"/>
        </w:rPr>
      </w:pPr>
      <w:r w:rsidRPr="00EA5FA7">
        <w:rPr>
          <w:rFonts w:eastAsia="SimSun"/>
          <w:snapToGrid w:val="0"/>
        </w:rPr>
        <w:tab/>
        <w:t>id-DRB-Notify-List,</w:t>
      </w:r>
    </w:p>
    <w:p w14:paraId="63D092C9" w14:textId="77777777" w:rsidR="0005373C" w:rsidRPr="00EA5FA7" w:rsidRDefault="0005373C" w:rsidP="0005373C">
      <w:pPr>
        <w:pStyle w:val="PL"/>
        <w:rPr>
          <w:rFonts w:eastAsia="SimSun"/>
          <w:snapToGrid w:val="0"/>
        </w:rPr>
      </w:pPr>
      <w:r w:rsidRPr="00EA5FA7">
        <w:rPr>
          <w:rFonts w:eastAsia="SimSun"/>
          <w:snapToGrid w:val="0"/>
        </w:rPr>
        <w:tab/>
        <w:t>id-DRBs-Required-ToBeModified-Item,</w:t>
      </w:r>
    </w:p>
    <w:p w14:paraId="63D092CA" w14:textId="77777777" w:rsidR="0005373C" w:rsidRPr="00EA5FA7" w:rsidRDefault="0005373C" w:rsidP="0005373C">
      <w:pPr>
        <w:pStyle w:val="PL"/>
        <w:rPr>
          <w:rFonts w:eastAsia="SimSun"/>
          <w:snapToGrid w:val="0"/>
        </w:rPr>
      </w:pPr>
      <w:r w:rsidRPr="00EA5FA7">
        <w:rPr>
          <w:rFonts w:eastAsia="SimSun"/>
          <w:snapToGrid w:val="0"/>
        </w:rPr>
        <w:tab/>
        <w:t>id-DRBs-Required-ToBeModified-List,</w:t>
      </w:r>
    </w:p>
    <w:p w14:paraId="63D092CB" w14:textId="77777777" w:rsidR="0005373C" w:rsidRPr="00EA5FA7" w:rsidRDefault="0005373C" w:rsidP="0005373C">
      <w:pPr>
        <w:pStyle w:val="PL"/>
        <w:rPr>
          <w:rFonts w:eastAsia="SimSun"/>
          <w:snapToGrid w:val="0"/>
        </w:rPr>
      </w:pPr>
      <w:r w:rsidRPr="00EA5FA7">
        <w:rPr>
          <w:rFonts w:eastAsia="SimSun"/>
          <w:snapToGrid w:val="0"/>
        </w:rPr>
        <w:tab/>
        <w:t>id-DRBs-Required-ToBeReleased-Item,</w:t>
      </w:r>
    </w:p>
    <w:p w14:paraId="63D092CC" w14:textId="77777777" w:rsidR="0005373C" w:rsidRPr="00EA5FA7" w:rsidRDefault="0005373C" w:rsidP="0005373C">
      <w:pPr>
        <w:pStyle w:val="PL"/>
        <w:rPr>
          <w:rFonts w:eastAsia="SimSun"/>
          <w:snapToGrid w:val="0"/>
        </w:rPr>
      </w:pPr>
      <w:r w:rsidRPr="00EA5FA7">
        <w:rPr>
          <w:rFonts w:eastAsia="SimSun"/>
          <w:snapToGrid w:val="0"/>
        </w:rPr>
        <w:tab/>
        <w:t>id-DRBs-Required-ToBeReleased-List,</w:t>
      </w:r>
    </w:p>
    <w:p w14:paraId="63D092CD" w14:textId="77777777" w:rsidR="0005373C" w:rsidRPr="00EA5FA7" w:rsidRDefault="0005373C" w:rsidP="0005373C">
      <w:pPr>
        <w:pStyle w:val="PL"/>
        <w:rPr>
          <w:rFonts w:eastAsia="SimSun"/>
          <w:snapToGrid w:val="0"/>
        </w:rPr>
      </w:pPr>
      <w:r w:rsidRPr="00EA5FA7">
        <w:rPr>
          <w:rFonts w:eastAsia="SimSun"/>
          <w:snapToGrid w:val="0"/>
        </w:rPr>
        <w:tab/>
        <w:t>id-DRBs-Setup-Item,</w:t>
      </w:r>
    </w:p>
    <w:p w14:paraId="63D092CE" w14:textId="77777777" w:rsidR="0005373C" w:rsidRPr="00EA5FA7" w:rsidRDefault="0005373C" w:rsidP="0005373C">
      <w:pPr>
        <w:pStyle w:val="PL"/>
        <w:rPr>
          <w:rFonts w:eastAsia="SimSun"/>
          <w:snapToGrid w:val="0"/>
        </w:rPr>
      </w:pPr>
      <w:r w:rsidRPr="00EA5FA7">
        <w:rPr>
          <w:rFonts w:eastAsia="SimSun"/>
          <w:snapToGrid w:val="0"/>
        </w:rPr>
        <w:tab/>
        <w:t>id-DRBs-Setup-List,</w:t>
      </w:r>
    </w:p>
    <w:p w14:paraId="63D092CF" w14:textId="77777777" w:rsidR="0005373C" w:rsidRPr="00EA5FA7" w:rsidRDefault="0005373C" w:rsidP="0005373C">
      <w:pPr>
        <w:pStyle w:val="PL"/>
        <w:rPr>
          <w:rFonts w:eastAsia="SimSun"/>
          <w:snapToGrid w:val="0"/>
        </w:rPr>
      </w:pPr>
      <w:r w:rsidRPr="00EA5FA7">
        <w:rPr>
          <w:rFonts w:eastAsia="SimSun"/>
          <w:snapToGrid w:val="0"/>
        </w:rPr>
        <w:tab/>
        <w:t>id-DRBs-SetupMod-Item,</w:t>
      </w:r>
    </w:p>
    <w:p w14:paraId="63D092D0" w14:textId="77777777" w:rsidR="0005373C" w:rsidRPr="00EA5FA7" w:rsidRDefault="0005373C" w:rsidP="0005373C">
      <w:pPr>
        <w:pStyle w:val="PL"/>
        <w:rPr>
          <w:rFonts w:eastAsia="SimSun"/>
          <w:snapToGrid w:val="0"/>
        </w:rPr>
      </w:pPr>
      <w:r w:rsidRPr="00EA5FA7">
        <w:rPr>
          <w:rFonts w:eastAsia="SimSun"/>
          <w:snapToGrid w:val="0"/>
        </w:rPr>
        <w:tab/>
        <w:t>id-DRBs-SetupMod-List,</w:t>
      </w:r>
    </w:p>
    <w:p w14:paraId="63D092D1" w14:textId="77777777" w:rsidR="0005373C" w:rsidRPr="00EA5FA7" w:rsidRDefault="0005373C" w:rsidP="0005373C">
      <w:pPr>
        <w:pStyle w:val="PL"/>
        <w:rPr>
          <w:rFonts w:eastAsia="SimSun"/>
          <w:snapToGrid w:val="0"/>
        </w:rPr>
      </w:pPr>
      <w:r w:rsidRPr="00EA5FA7">
        <w:rPr>
          <w:rFonts w:eastAsia="SimSun"/>
          <w:snapToGrid w:val="0"/>
        </w:rPr>
        <w:tab/>
        <w:t>id-DRBs-ToBeModified-Item,</w:t>
      </w:r>
    </w:p>
    <w:p w14:paraId="63D092D2" w14:textId="77777777" w:rsidR="0005373C" w:rsidRPr="00EA5FA7" w:rsidRDefault="0005373C" w:rsidP="0005373C">
      <w:pPr>
        <w:pStyle w:val="PL"/>
        <w:rPr>
          <w:rFonts w:eastAsia="SimSun"/>
          <w:snapToGrid w:val="0"/>
        </w:rPr>
      </w:pPr>
      <w:r w:rsidRPr="00EA5FA7">
        <w:rPr>
          <w:rFonts w:eastAsia="SimSun"/>
          <w:snapToGrid w:val="0"/>
        </w:rPr>
        <w:tab/>
        <w:t>id-DRBs-ToBeModified-List,</w:t>
      </w:r>
    </w:p>
    <w:p w14:paraId="63D092D3" w14:textId="77777777" w:rsidR="0005373C" w:rsidRPr="00EA5FA7" w:rsidRDefault="0005373C" w:rsidP="0005373C">
      <w:pPr>
        <w:pStyle w:val="PL"/>
        <w:rPr>
          <w:rFonts w:eastAsia="SimSun"/>
          <w:snapToGrid w:val="0"/>
        </w:rPr>
      </w:pPr>
      <w:r w:rsidRPr="00EA5FA7">
        <w:rPr>
          <w:rFonts w:eastAsia="SimSun"/>
          <w:snapToGrid w:val="0"/>
        </w:rPr>
        <w:tab/>
        <w:t>id-DRBs-ToBeReleased-Item,</w:t>
      </w:r>
    </w:p>
    <w:p w14:paraId="63D092D4" w14:textId="77777777" w:rsidR="0005373C" w:rsidRPr="00EA5FA7" w:rsidRDefault="0005373C" w:rsidP="0005373C">
      <w:pPr>
        <w:pStyle w:val="PL"/>
        <w:rPr>
          <w:rFonts w:eastAsia="SimSun"/>
          <w:snapToGrid w:val="0"/>
        </w:rPr>
      </w:pPr>
      <w:r w:rsidRPr="00EA5FA7">
        <w:rPr>
          <w:rFonts w:eastAsia="SimSun"/>
          <w:snapToGrid w:val="0"/>
        </w:rPr>
        <w:tab/>
        <w:t>id-DRBs-ToBeReleased-List,</w:t>
      </w:r>
    </w:p>
    <w:p w14:paraId="63D092D5" w14:textId="77777777" w:rsidR="0005373C" w:rsidRPr="00EA5FA7" w:rsidRDefault="0005373C" w:rsidP="0005373C">
      <w:pPr>
        <w:pStyle w:val="PL"/>
        <w:rPr>
          <w:rFonts w:eastAsia="SimSun"/>
          <w:snapToGrid w:val="0"/>
        </w:rPr>
      </w:pPr>
      <w:r w:rsidRPr="00EA5FA7">
        <w:rPr>
          <w:rFonts w:eastAsia="SimSun"/>
          <w:snapToGrid w:val="0"/>
        </w:rPr>
        <w:tab/>
        <w:t>id-DRBs-ToBeSetup-Item,</w:t>
      </w:r>
    </w:p>
    <w:p w14:paraId="63D092D6" w14:textId="77777777" w:rsidR="0005373C" w:rsidRPr="00EA5FA7" w:rsidRDefault="0005373C" w:rsidP="0005373C">
      <w:pPr>
        <w:pStyle w:val="PL"/>
        <w:rPr>
          <w:rFonts w:eastAsia="SimSun"/>
          <w:snapToGrid w:val="0"/>
        </w:rPr>
      </w:pPr>
      <w:r w:rsidRPr="00EA5FA7">
        <w:rPr>
          <w:rFonts w:eastAsia="SimSun"/>
          <w:snapToGrid w:val="0"/>
        </w:rPr>
        <w:tab/>
        <w:t>id-DRBs-ToBeSetup-List,</w:t>
      </w:r>
    </w:p>
    <w:p w14:paraId="63D092D7" w14:textId="77777777" w:rsidR="0005373C" w:rsidRPr="00EA5FA7" w:rsidRDefault="0005373C" w:rsidP="0005373C">
      <w:pPr>
        <w:pStyle w:val="PL"/>
        <w:rPr>
          <w:rFonts w:eastAsia="SimSun"/>
          <w:snapToGrid w:val="0"/>
        </w:rPr>
      </w:pPr>
      <w:r w:rsidRPr="00EA5FA7">
        <w:rPr>
          <w:rFonts w:eastAsia="SimSun"/>
          <w:snapToGrid w:val="0"/>
        </w:rPr>
        <w:tab/>
        <w:t>id-DRBs-ToBeSetupMod-Item,</w:t>
      </w:r>
    </w:p>
    <w:p w14:paraId="63D092D8" w14:textId="77777777" w:rsidR="0005373C" w:rsidRPr="00EA5FA7" w:rsidRDefault="0005373C" w:rsidP="0005373C">
      <w:pPr>
        <w:pStyle w:val="PL"/>
        <w:rPr>
          <w:rFonts w:eastAsia="SimSun"/>
          <w:snapToGrid w:val="0"/>
        </w:rPr>
      </w:pPr>
      <w:r w:rsidRPr="00EA5FA7">
        <w:rPr>
          <w:rFonts w:eastAsia="SimSun"/>
          <w:snapToGrid w:val="0"/>
        </w:rPr>
        <w:tab/>
        <w:t>id-DRBs-ToBeSetupMod-List,</w:t>
      </w:r>
    </w:p>
    <w:p w14:paraId="63D092D9" w14:textId="77777777" w:rsidR="0005373C" w:rsidRPr="00EA5FA7" w:rsidRDefault="0005373C" w:rsidP="0005373C">
      <w:pPr>
        <w:pStyle w:val="PL"/>
        <w:rPr>
          <w:rFonts w:eastAsia="SimSun"/>
          <w:snapToGrid w:val="0"/>
        </w:rPr>
      </w:pPr>
      <w:r w:rsidRPr="00EA5FA7">
        <w:rPr>
          <w:rFonts w:eastAsia="SimSun"/>
          <w:snapToGrid w:val="0"/>
        </w:rPr>
        <w:tab/>
        <w:t>id-DRXCycle,</w:t>
      </w:r>
    </w:p>
    <w:p w14:paraId="63D092DA" w14:textId="77777777" w:rsidR="0005373C" w:rsidRPr="00EA5FA7" w:rsidRDefault="0005373C" w:rsidP="0005373C">
      <w:pPr>
        <w:pStyle w:val="PL"/>
        <w:rPr>
          <w:rFonts w:eastAsia="SimSun"/>
          <w:snapToGrid w:val="0"/>
        </w:rPr>
      </w:pPr>
      <w:r w:rsidRPr="00EA5FA7">
        <w:rPr>
          <w:rFonts w:eastAsia="SimSun"/>
          <w:snapToGrid w:val="0"/>
        </w:rPr>
        <w:tab/>
        <w:t>id-DUtoCURRCInformation,</w:t>
      </w:r>
    </w:p>
    <w:p w14:paraId="63D092DB" w14:textId="77777777" w:rsidR="0005373C" w:rsidRPr="00EA5FA7" w:rsidRDefault="0005373C" w:rsidP="0005373C">
      <w:pPr>
        <w:pStyle w:val="PL"/>
        <w:rPr>
          <w:rFonts w:eastAsia="SimSun"/>
          <w:snapToGrid w:val="0"/>
        </w:rPr>
      </w:pPr>
      <w:r w:rsidRPr="00EA5FA7">
        <w:rPr>
          <w:rFonts w:eastAsia="SimSun"/>
          <w:snapToGrid w:val="0"/>
        </w:rPr>
        <w:tab/>
        <w:t>id-ExecuteDuplication,</w:t>
      </w:r>
    </w:p>
    <w:p w14:paraId="63D092DC" w14:textId="77777777" w:rsidR="0005373C" w:rsidRPr="00EA5FA7" w:rsidRDefault="0005373C" w:rsidP="0005373C">
      <w:pPr>
        <w:pStyle w:val="PL"/>
        <w:rPr>
          <w:rFonts w:eastAsia="SimSun"/>
          <w:snapToGrid w:val="0"/>
        </w:rPr>
      </w:pPr>
      <w:r w:rsidRPr="00EA5FA7">
        <w:rPr>
          <w:rFonts w:eastAsia="SimSun"/>
          <w:snapToGrid w:val="0"/>
        </w:rPr>
        <w:tab/>
        <w:t>id-FullConfiguration,</w:t>
      </w:r>
    </w:p>
    <w:p w14:paraId="63D092DD" w14:textId="77777777" w:rsidR="0005373C" w:rsidRPr="00EA5FA7" w:rsidRDefault="0005373C" w:rsidP="0005373C">
      <w:pPr>
        <w:pStyle w:val="PL"/>
        <w:rPr>
          <w:rFonts w:eastAsia="SimSun"/>
          <w:snapToGrid w:val="0"/>
        </w:rPr>
      </w:pPr>
      <w:r w:rsidRPr="00EA5FA7">
        <w:rPr>
          <w:rFonts w:eastAsia="SimSun"/>
          <w:snapToGrid w:val="0"/>
        </w:rPr>
        <w:tab/>
        <w:t>id-gNB-CU-UE-F1AP-ID,</w:t>
      </w:r>
    </w:p>
    <w:p w14:paraId="63D092DE" w14:textId="77777777" w:rsidR="0005373C" w:rsidRPr="008A305F" w:rsidRDefault="0005373C" w:rsidP="0005373C">
      <w:pPr>
        <w:pStyle w:val="PL"/>
        <w:rPr>
          <w:rFonts w:eastAsia="SimSun"/>
          <w:lang w:val="sv-SE"/>
          <w:rPrChange w:id="1543" w:author="Ericsson User" w:date="2020-04-06T19:05:00Z">
            <w:rPr>
              <w:rFonts w:eastAsia="SimSun"/>
            </w:rPr>
          </w:rPrChange>
        </w:rPr>
      </w:pPr>
      <w:r w:rsidRPr="00EA5FA7">
        <w:rPr>
          <w:rFonts w:eastAsia="SimSun"/>
          <w:snapToGrid w:val="0"/>
        </w:rPr>
        <w:tab/>
      </w:r>
      <w:r w:rsidRPr="008A305F">
        <w:rPr>
          <w:rFonts w:eastAsia="SimSun"/>
          <w:lang w:val="sv-SE"/>
          <w:rPrChange w:id="1544" w:author="Ericsson User" w:date="2020-04-06T19:05:00Z">
            <w:rPr>
              <w:rFonts w:eastAsia="SimSun"/>
            </w:rPr>
          </w:rPrChange>
        </w:rPr>
        <w:t>id-gNB-DU-UE-F1AP-ID,</w:t>
      </w:r>
    </w:p>
    <w:p w14:paraId="63D092DF" w14:textId="77777777" w:rsidR="0005373C" w:rsidRPr="008A305F" w:rsidRDefault="0005373C" w:rsidP="0005373C">
      <w:pPr>
        <w:pStyle w:val="PL"/>
        <w:rPr>
          <w:rFonts w:eastAsia="SimSun"/>
          <w:lang w:val="sv-SE"/>
          <w:rPrChange w:id="1545" w:author="Ericsson User" w:date="2020-04-06T19:05:00Z">
            <w:rPr>
              <w:rFonts w:eastAsia="SimSun"/>
            </w:rPr>
          </w:rPrChange>
        </w:rPr>
      </w:pPr>
      <w:r w:rsidRPr="008A305F">
        <w:rPr>
          <w:rFonts w:eastAsia="SimSun"/>
          <w:lang w:val="sv-SE"/>
          <w:rPrChange w:id="1546" w:author="Ericsson User" w:date="2020-04-06T19:05:00Z">
            <w:rPr>
              <w:rFonts w:eastAsia="SimSun"/>
            </w:rPr>
          </w:rPrChange>
        </w:rPr>
        <w:tab/>
        <w:t>id-gNB-DU-ID,</w:t>
      </w:r>
    </w:p>
    <w:p w14:paraId="63D092E0" w14:textId="77777777" w:rsidR="0005373C" w:rsidRPr="008A305F" w:rsidRDefault="0005373C" w:rsidP="0005373C">
      <w:pPr>
        <w:pStyle w:val="PL"/>
        <w:rPr>
          <w:rFonts w:eastAsia="SimSun"/>
          <w:lang w:val="sv-SE"/>
          <w:rPrChange w:id="1547" w:author="Ericsson User" w:date="2020-04-06T19:05:00Z">
            <w:rPr>
              <w:rFonts w:eastAsia="SimSun"/>
            </w:rPr>
          </w:rPrChange>
        </w:rPr>
      </w:pPr>
      <w:r w:rsidRPr="008A305F">
        <w:rPr>
          <w:rFonts w:eastAsia="SimSun"/>
          <w:lang w:val="sv-SE"/>
          <w:rPrChange w:id="1548" w:author="Ericsson User" w:date="2020-04-06T19:05:00Z">
            <w:rPr>
              <w:rFonts w:eastAsia="SimSun"/>
            </w:rPr>
          </w:rPrChange>
        </w:rPr>
        <w:tab/>
        <w:t>id-GNB-DU-Served-Cells-Item,</w:t>
      </w:r>
    </w:p>
    <w:p w14:paraId="63D092E1" w14:textId="77777777" w:rsidR="0005373C" w:rsidRPr="008A305F" w:rsidRDefault="0005373C" w:rsidP="0005373C">
      <w:pPr>
        <w:pStyle w:val="PL"/>
        <w:rPr>
          <w:rFonts w:eastAsia="SimSun"/>
          <w:lang w:val="sv-SE"/>
          <w:rPrChange w:id="1549" w:author="Ericsson User" w:date="2020-04-06T19:05:00Z">
            <w:rPr>
              <w:rFonts w:eastAsia="SimSun"/>
            </w:rPr>
          </w:rPrChange>
        </w:rPr>
      </w:pPr>
      <w:r w:rsidRPr="008A305F">
        <w:rPr>
          <w:rFonts w:eastAsia="SimSun"/>
          <w:lang w:val="sv-SE"/>
          <w:rPrChange w:id="1550" w:author="Ericsson User" w:date="2020-04-06T19:05:00Z">
            <w:rPr>
              <w:rFonts w:eastAsia="SimSun"/>
            </w:rPr>
          </w:rPrChange>
        </w:rPr>
        <w:tab/>
        <w:t>id-gNB-DU-Served-Cells-List,</w:t>
      </w:r>
      <w:r w:rsidRPr="008A305F">
        <w:rPr>
          <w:lang w:val="sv-SE"/>
          <w:rPrChange w:id="1551" w:author="Ericsson User" w:date="2020-04-06T19:05:00Z">
            <w:rPr/>
          </w:rPrChange>
        </w:rPr>
        <w:t xml:space="preserve"> </w:t>
      </w:r>
    </w:p>
    <w:p w14:paraId="63D092E2" w14:textId="77777777" w:rsidR="0005373C" w:rsidRPr="008A305F" w:rsidRDefault="0005373C" w:rsidP="0005373C">
      <w:pPr>
        <w:pStyle w:val="PL"/>
        <w:rPr>
          <w:rFonts w:eastAsia="SimSun"/>
          <w:lang w:val="sv-SE"/>
          <w:rPrChange w:id="1552" w:author="Ericsson User" w:date="2020-04-06T19:05:00Z">
            <w:rPr>
              <w:rFonts w:eastAsia="SimSun"/>
            </w:rPr>
          </w:rPrChange>
        </w:rPr>
      </w:pPr>
      <w:r w:rsidRPr="008A305F">
        <w:rPr>
          <w:rFonts w:eastAsia="SimSun"/>
          <w:lang w:val="sv-SE"/>
          <w:rPrChange w:id="1553" w:author="Ericsson User" w:date="2020-04-06T19:05:00Z">
            <w:rPr>
              <w:rFonts w:eastAsia="SimSun"/>
            </w:rPr>
          </w:rPrChange>
        </w:rPr>
        <w:tab/>
        <w:t>id-gNB-CU-Name,</w:t>
      </w:r>
    </w:p>
    <w:p w14:paraId="63D092E3" w14:textId="77777777" w:rsidR="0005373C" w:rsidRPr="00EA5FA7" w:rsidRDefault="0005373C" w:rsidP="0005373C">
      <w:pPr>
        <w:pStyle w:val="PL"/>
        <w:rPr>
          <w:rFonts w:eastAsia="SimSun"/>
          <w:snapToGrid w:val="0"/>
        </w:rPr>
      </w:pPr>
      <w:r w:rsidRPr="008A305F">
        <w:rPr>
          <w:rFonts w:eastAsia="SimSun"/>
          <w:lang w:val="sv-SE"/>
          <w:rPrChange w:id="1554" w:author="Ericsson User" w:date="2020-04-06T19:05:00Z">
            <w:rPr>
              <w:rFonts w:eastAsia="SimSun"/>
            </w:rPr>
          </w:rPrChange>
        </w:rPr>
        <w:tab/>
      </w:r>
      <w:r w:rsidRPr="00EA5FA7">
        <w:rPr>
          <w:rFonts w:eastAsia="SimSun"/>
          <w:snapToGrid w:val="0"/>
        </w:rPr>
        <w:t>id-gNB-DU-Name,</w:t>
      </w:r>
    </w:p>
    <w:p w14:paraId="63D092E4" w14:textId="77777777" w:rsidR="0005373C" w:rsidRPr="00EA5FA7" w:rsidRDefault="0005373C" w:rsidP="0005373C">
      <w:pPr>
        <w:pStyle w:val="PL"/>
        <w:rPr>
          <w:rFonts w:eastAsia="SimSun"/>
          <w:snapToGrid w:val="0"/>
        </w:rPr>
      </w:pPr>
      <w:r w:rsidRPr="00EA5FA7">
        <w:rPr>
          <w:rFonts w:eastAsia="SimSun"/>
          <w:snapToGrid w:val="0"/>
        </w:rPr>
        <w:tab/>
        <w:t>id-InactivityMonitoringRequest,</w:t>
      </w:r>
    </w:p>
    <w:p w14:paraId="63D092E5" w14:textId="77777777" w:rsidR="0005373C" w:rsidRPr="00EA5FA7" w:rsidRDefault="0005373C" w:rsidP="0005373C">
      <w:pPr>
        <w:pStyle w:val="PL"/>
        <w:rPr>
          <w:rFonts w:eastAsia="SimSun"/>
          <w:snapToGrid w:val="0"/>
        </w:rPr>
      </w:pPr>
      <w:r w:rsidRPr="00EA5FA7">
        <w:rPr>
          <w:rFonts w:eastAsia="SimSun"/>
          <w:snapToGrid w:val="0"/>
        </w:rPr>
        <w:tab/>
        <w:t>id-InactivityMonitoringResponse,</w:t>
      </w:r>
    </w:p>
    <w:p w14:paraId="63D092E6" w14:textId="77777777"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63D092E7"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63D092E8" w14:textId="77777777" w:rsidR="0005373C" w:rsidRPr="008A305F" w:rsidRDefault="0005373C" w:rsidP="0005373C">
      <w:pPr>
        <w:pStyle w:val="PL"/>
        <w:rPr>
          <w:rFonts w:eastAsia="SimSun"/>
          <w:snapToGrid w:val="0"/>
          <w:lang w:val="sv-SE"/>
          <w:rPrChange w:id="1555" w:author="Ericsson User" w:date="2020-04-06T19:05:00Z">
            <w:rPr>
              <w:rFonts w:eastAsia="SimSun"/>
              <w:snapToGrid w:val="0"/>
            </w:rPr>
          </w:rPrChange>
        </w:rPr>
      </w:pPr>
      <w:r w:rsidRPr="00EA5FA7">
        <w:rPr>
          <w:rFonts w:eastAsia="SimSun"/>
          <w:snapToGrid w:val="0"/>
        </w:rPr>
        <w:tab/>
      </w:r>
      <w:r w:rsidRPr="008A305F">
        <w:rPr>
          <w:rFonts w:eastAsia="SimSun"/>
          <w:snapToGrid w:val="0"/>
          <w:lang w:val="sv-SE"/>
          <w:rPrChange w:id="1556" w:author="Ericsson User" w:date="2020-04-06T19:05:00Z">
            <w:rPr>
              <w:rFonts w:eastAsia="SimSun"/>
              <w:snapToGrid w:val="0"/>
            </w:rPr>
          </w:rPrChange>
        </w:rPr>
        <w:t>id-oldgNB-DU-UE-F1AP-ID,</w:t>
      </w:r>
    </w:p>
    <w:p w14:paraId="63D092E9" w14:textId="77777777" w:rsidR="0005373C" w:rsidRPr="00EA5FA7" w:rsidRDefault="0005373C" w:rsidP="0005373C">
      <w:pPr>
        <w:pStyle w:val="PL"/>
        <w:rPr>
          <w:rFonts w:eastAsia="SimSun"/>
          <w:snapToGrid w:val="0"/>
        </w:rPr>
      </w:pPr>
      <w:r w:rsidRPr="008A305F">
        <w:rPr>
          <w:lang w:val="sv-SE"/>
          <w:rPrChange w:id="1557" w:author="Ericsson User" w:date="2020-04-06T19:05:00Z">
            <w:rPr/>
          </w:rPrChange>
        </w:rPr>
        <w:tab/>
      </w:r>
      <w:r w:rsidRPr="00EA5FA7">
        <w:t>id-PLMNAssistanceInfoForNetShar,</w:t>
      </w:r>
    </w:p>
    <w:p w14:paraId="63D092EA" w14:textId="77777777" w:rsidR="0005373C" w:rsidRPr="00EA5FA7" w:rsidRDefault="0005373C" w:rsidP="0005373C">
      <w:pPr>
        <w:pStyle w:val="PL"/>
        <w:rPr>
          <w:rFonts w:eastAsia="SimSun"/>
          <w:snapToGrid w:val="0"/>
        </w:rPr>
      </w:pPr>
      <w:r w:rsidRPr="00EA5FA7">
        <w:rPr>
          <w:rFonts w:eastAsia="SimSun"/>
          <w:snapToGrid w:val="0"/>
        </w:rPr>
        <w:tab/>
        <w:t>id-Potential-SpCell-Item,</w:t>
      </w:r>
    </w:p>
    <w:p w14:paraId="63D092EB" w14:textId="77777777" w:rsidR="0005373C" w:rsidRPr="00EA5FA7" w:rsidRDefault="0005373C" w:rsidP="0005373C">
      <w:pPr>
        <w:pStyle w:val="PL"/>
        <w:rPr>
          <w:rFonts w:eastAsia="SimSun"/>
          <w:snapToGrid w:val="0"/>
        </w:rPr>
      </w:pPr>
      <w:r w:rsidRPr="00EA5FA7">
        <w:rPr>
          <w:rFonts w:eastAsia="SimSun"/>
          <w:snapToGrid w:val="0"/>
        </w:rPr>
        <w:tab/>
        <w:t>id-Potential-SpCell-List,</w:t>
      </w:r>
    </w:p>
    <w:p w14:paraId="63D092EC" w14:textId="77777777"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14:paraId="63D092ED"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14:paraId="63D092EE" w14:textId="77777777" w:rsidR="0005373C" w:rsidRPr="00EA5FA7" w:rsidRDefault="0005373C" w:rsidP="0005373C">
      <w:pPr>
        <w:pStyle w:val="PL"/>
        <w:rPr>
          <w:rFonts w:eastAsia="SimSun"/>
          <w:snapToGrid w:val="0"/>
        </w:rPr>
      </w:pPr>
      <w:r w:rsidRPr="00EA5FA7">
        <w:rPr>
          <w:rFonts w:eastAsia="SimSun"/>
          <w:snapToGrid w:val="0"/>
        </w:rPr>
        <w:tab/>
        <w:t>id-ResetType,</w:t>
      </w:r>
    </w:p>
    <w:p w14:paraId="63D092EF" w14:textId="77777777" w:rsidR="0005373C" w:rsidRPr="00EA5FA7" w:rsidRDefault="0005373C" w:rsidP="0005373C">
      <w:pPr>
        <w:pStyle w:val="PL"/>
        <w:rPr>
          <w:rFonts w:eastAsia="SimSun"/>
          <w:snapToGrid w:val="0"/>
        </w:rPr>
      </w:pPr>
      <w:r w:rsidRPr="00EA5FA7">
        <w:rPr>
          <w:rFonts w:eastAsia="SimSun"/>
          <w:snapToGrid w:val="0"/>
        </w:rPr>
        <w:tab/>
        <w:t>id-ResourceCoordinationTransferContainer,</w:t>
      </w:r>
    </w:p>
    <w:p w14:paraId="63D092F0" w14:textId="77777777" w:rsidR="0005373C" w:rsidRPr="00EA5FA7" w:rsidRDefault="0005373C" w:rsidP="0005373C">
      <w:pPr>
        <w:pStyle w:val="PL"/>
        <w:rPr>
          <w:rFonts w:eastAsia="SimSun"/>
          <w:snapToGrid w:val="0"/>
        </w:rPr>
      </w:pPr>
      <w:r w:rsidRPr="00EA5FA7">
        <w:rPr>
          <w:rFonts w:eastAsia="SimSun"/>
          <w:snapToGrid w:val="0"/>
        </w:rPr>
        <w:tab/>
        <w:t>id-RRCContainer,</w:t>
      </w:r>
    </w:p>
    <w:p w14:paraId="63D092F1" w14:textId="77777777" w:rsidR="0005373C" w:rsidRPr="00EA5FA7" w:rsidRDefault="0005373C" w:rsidP="0005373C">
      <w:pPr>
        <w:pStyle w:val="PL"/>
        <w:rPr>
          <w:rFonts w:eastAsia="SimSun"/>
          <w:snapToGrid w:val="0"/>
        </w:rPr>
      </w:pPr>
      <w:r w:rsidRPr="00EA5FA7">
        <w:rPr>
          <w:rFonts w:eastAsia="SimSun"/>
          <w:snapToGrid w:val="0"/>
        </w:rPr>
        <w:tab/>
        <w:t>id-RRCContainer-RRCSetupComplete,</w:t>
      </w:r>
    </w:p>
    <w:p w14:paraId="63D092F2" w14:textId="77777777" w:rsidR="0005373C" w:rsidRPr="00EA5FA7" w:rsidRDefault="0005373C" w:rsidP="0005373C">
      <w:pPr>
        <w:pStyle w:val="PL"/>
        <w:rPr>
          <w:rFonts w:eastAsia="SimSun"/>
          <w:snapToGrid w:val="0"/>
        </w:rPr>
      </w:pPr>
      <w:r w:rsidRPr="00EA5FA7">
        <w:rPr>
          <w:rFonts w:eastAsia="SimSun"/>
          <w:snapToGrid w:val="0"/>
        </w:rPr>
        <w:lastRenderedPageBreak/>
        <w:tab/>
        <w:t>id-RRCReconfigurationCompleteIndicator,</w:t>
      </w:r>
    </w:p>
    <w:p w14:paraId="63D092F3" w14:textId="77777777" w:rsidR="0005373C" w:rsidRPr="00EA5FA7" w:rsidRDefault="0005373C" w:rsidP="0005373C">
      <w:pPr>
        <w:pStyle w:val="PL"/>
        <w:rPr>
          <w:rFonts w:eastAsia="SimSun"/>
          <w:snapToGrid w:val="0"/>
        </w:rPr>
      </w:pPr>
      <w:r w:rsidRPr="00EA5FA7">
        <w:rPr>
          <w:rFonts w:eastAsia="SimSun"/>
          <w:snapToGrid w:val="0"/>
        </w:rPr>
        <w:tab/>
        <w:t>id-SCell-FailedtoSetup-List,</w:t>
      </w:r>
    </w:p>
    <w:p w14:paraId="63D092F4" w14:textId="77777777" w:rsidR="0005373C" w:rsidRPr="00EA5FA7" w:rsidRDefault="0005373C" w:rsidP="0005373C">
      <w:pPr>
        <w:pStyle w:val="PL"/>
        <w:rPr>
          <w:rFonts w:eastAsia="SimSun"/>
          <w:snapToGrid w:val="0"/>
        </w:rPr>
      </w:pPr>
      <w:r w:rsidRPr="00EA5FA7">
        <w:rPr>
          <w:rFonts w:eastAsia="SimSun"/>
          <w:snapToGrid w:val="0"/>
        </w:rPr>
        <w:tab/>
        <w:t>id-SCell-FailedtoSetup-Item,</w:t>
      </w:r>
    </w:p>
    <w:p w14:paraId="63D092F5" w14:textId="77777777" w:rsidR="0005373C" w:rsidRPr="00EA5FA7" w:rsidRDefault="0005373C" w:rsidP="0005373C">
      <w:pPr>
        <w:pStyle w:val="PL"/>
        <w:rPr>
          <w:rFonts w:eastAsia="SimSun"/>
          <w:snapToGrid w:val="0"/>
        </w:rPr>
      </w:pPr>
      <w:r w:rsidRPr="00EA5FA7">
        <w:rPr>
          <w:rFonts w:eastAsia="SimSun"/>
          <w:snapToGrid w:val="0"/>
        </w:rPr>
        <w:tab/>
        <w:t>id-SCell-FailedtoSetupMod-List,</w:t>
      </w:r>
    </w:p>
    <w:p w14:paraId="63D092F6" w14:textId="77777777" w:rsidR="0005373C" w:rsidRPr="00EA5FA7" w:rsidRDefault="0005373C" w:rsidP="0005373C">
      <w:pPr>
        <w:pStyle w:val="PL"/>
        <w:rPr>
          <w:rFonts w:eastAsia="SimSun"/>
          <w:snapToGrid w:val="0"/>
        </w:rPr>
      </w:pPr>
      <w:r w:rsidRPr="00EA5FA7">
        <w:rPr>
          <w:rFonts w:eastAsia="SimSun"/>
          <w:snapToGrid w:val="0"/>
        </w:rPr>
        <w:tab/>
        <w:t>id-SCell-FailedtoSetupMod-Item,</w:t>
      </w:r>
    </w:p>
    <w:p w14:paraId="63D092F7" w14:textId="77777777" w:rsidR="0005373C" w:rsidRPr="00EA5FA7" w:rsidRDefault="0005373C" w:rsidP="0005373C">
      <w:pPr>
        <w:pStyle w:val="PL"/>
        <w:rPr>
          <w:rFonts w:eastAsia="SimSun"/>
          <w:snapToGrid w:val="0"/>
        </w:rPr>
      </w:pPr>
      <w:r w:rsidRPr="00EA5FA7">
        <w:rPr>
          <w:rFonts w:eastAsia="SimSun"/>
          <w:snapToGrid w:val="0"/>
        </w:rPr>
        <w:tab/>
        <w:t>id-SCell-ToBeRemoved-Item,</w:t>
      </w:r>
    </w:p>
    <w:p w14:paraId="63D092F8" w14:textId="77777777" w:rsidR="0005373C" w:rsidRPr="00EA5FA7" w:rsidRDefault="0005373C" w:rsidP="0005373C">
      <w:pPr>
        <w:pStyle w:val="PL"/>
        <w:rPr>
          <w:rFonts w:eastAsia="SimSun"/>
          <w:snapToGrid w:val="0"/>
        </w:rPr>
      </w:pPr>
      <w:r w:rsidRPr="00EA5FA7">
        <w:rPr>
          <w:rFonts w:eastAsia="SimSun"/>
          <w:snapToGrid w:val="0"/>
        </w:rPr>
        <w:tab/>
        <w:t>id-SCell-ToBeRemoved-List,</w:t>
      </w:r>
    </w:p>
    <w:p w14:paraId="63D092F9" w14:textId="77777777" w:rsidR="0005373C" w:rsidRPr="00EA5FA7" w:rsidRDefault="0005373C" w:rsidP="0005373C">
      <w:pPr>
        <w:pStyle w:val="PL"/>
        <w:rPr>
          <w:rFonts w:eastAsia="SimSun"/>
          <w:snapToGrid w:val="0"/>
        </w:rPr>
      </w:pPr>
      <w:r w:rsidRPr="00EA5FA7">
        <w:rPr>
          <w:rFonts w:eastAsia="SimSun"/>
          <w:snapToGrid w:val="0"/>
        </w:rPr>
        <w:tab/>
        <w:t>id-SCell-ToBeSetup-Item,</w:t>
      </w:r>
    </w:p>
    <w:p w14:paraId="63D092FA" w14:textId="77777777" w:rsidR="0005373C" w:rsidRPr="00EA5FA7" w:rsidRDefault="0005373C" w:rsidP="0005373C">
      <w:pPr>
        <w:pStyle w:val="PL"/>
        <w:rPr>
          <w:rFonts w:eastAsia="SimSun"/>
          <w:snapToGrid w:val="0"/>
        </w:rPr>
      </w:pPr>
      <w:r w:rsidRPr="00EA5FA7">
        <w:rPr>
          <w:rFonts w:eastAsia="SimSun"/>
          <w:snapToGrid w:val="0"/>
        </w:rPr>
        <w:tab/>
        <w:t>id-SCell-ToBeSetup-List,</w:t>
      </w:r>
    </w:p>
    <w:p w14:paraId="63D092FB" w14:textId="77777777" w:rsidR="0005373C" w:rsidRPr="00EA5FA7" w:rsidRDefault="0005373C" w:rsidP="0005373C">
      <w:pPr>
        <w:pStyle w:val="PL"/>
        <w:rPr>
          <w:rFonts w:eastAsia="SimSun"/>
          <w:snapToGrid w:val="0"/>
        </w:rPr>
      </w:pPr>
      <w:r w:rsidRPr="00EA5FA7">
        <w:rPr>
          <w:rFonts w:eastAsia="SimSun"/>
          <w:snapToGrid w:val="0"/>
        </w:rPr>
        <w:tab/>
        <w:t>id-SCell-ToBeSetupMod-Item,</w:t>
      </w:r>
    </w:p>
    <w:p w14:paraId="63D092FC" w14:textId="77777777" w:rsidR="0005373C" w:rsidRPr="00EA5FA7" w:rsidRDefault="0005373C" w:rsidP="0005373C">
      <w:pPr>
        <w:pStyle w:val="PL"/>
        <w:rPr>
          <w:rFonts w:eastAsia="SimSun"/>
          <w:snapToGrid w:val="0"/>
        </w:rPr>
      </w:pPr>
      <w:r w:rsidRPr="00EA5FA7">
        <w:rPr>
          <w:rFonts w:eastAsia="SimSun"/>
          <w:snapToGrid w:val="0"/>
        </w:rPr>
        <w:tab/>
        <w:t>id-SCell-ToBeSetupMod-List,</w:t>
      </w:r>
    </w:p>
    <w:p w14:paraId="63D092FD" w14:textId="77777777" w:rsidR="0005373C" w:rsidRPr="00EA5FA7" w:rsidRDefault="0005373C" w:rsidP="0005373C">
      <w:pPr>
        <w:pStyle w:val="PL"/>
        <w:rPr>
          <w:rFonts w:eastAsia="SimSun"/>
          <w:snapToGrid w:val="0"/>
        </w:rPr>
      </w:pPr>
      <w:r w:rsidRPr="00EA5FA7">
        <w:rPr>
          <w:rFonts w:eastAsia="SimSun"/>
        </w:rPr>
        <w:tab/>
      </w:r>
      <w:r w:rsidRPr="00EA5FA7">
        <w:t>id-SelectedPLMNID,</w:t>
      </w:r>
    </w:p>
    <w:p w14:paraId="63D092FE" w14:textId="77777777" w:rsidR="0005373C" w:rsidRPr="00EA5FA7" w:rsidRDefault="0005373C" w:rsidP="0005373C">
      <w:pPr>
        <w:pStyle w:val="PL"/>
        <w:rPr>
          <w:rFonts w:eastAsia="SimSun"/>
          <w:snapToGrid w:val="0"/>
        </w:rPr>
      </w:pPr>
      <w:r w:rsidRPr="00EA5FA7">
        <w:rPr>
          <w:rFonts w:eastAsia="SimSun"/>
          <w:snapToGrid w:val="0"/>
        </w:rPr>
        <w:tab/>
        <w:t>id-Served-Cells-To-Add-Item,</w:t>
      </w:r>
    </w:p>
    <w:p w14:paraId="63D092FF" w14:textId="77777777" w:rsidR="0005373C" w:rsidRPr="00EA5FA7" w:rsidRDefault="0005373C" w:rsidP="0005373C">
      <w:pPr>
        <w:pStyle w:val="PL"/>
        <w:rPr>
          <w:rFonts w:eastAsia="SimSun"/>
          <w:snapToGrid w:val="0"/>
        </w:rPr>
      </w:pPr>
      <w:r w:rsidRPr="00EA5FA7">
        <w:rPr>
          <w:rFonts w:eastAsia="SimSun"/>
          <w:snapToGrid w:val="0"/>
        </w:rPr>
        <w:tab/>
        <w:t>id-Served-Cells-To-Add-List,</w:t>
      </w:r>
    </w:p>
    <w:p w14:paraId="63D09300" w14:textId="77777777" w:rsidR="0005373C" w:rsidRPr="00EA5FA7" w:rsidRDefault="0005373C" w:rsidP="0005373C">
      <w:pPr>
        <w:pStyle w:val="PL"/>
        <w:rPr>
          <w:rFonts w:eastAsia="SimSun"/>
          <w:snapToGrid w:val="0"/>
        </w:rPr>
      </w:pPr>
      <w:r w:rsidRPr="00EA5FA7">
        <w:rPr>
          <w:rFonts w:eastAsia="SimSun"/>
          <w:snapToGrid w:val="0"/>
        </w:rPr>
        <w:tab/>
        <w:t>id-Served-Cells-To-Delete-Item,</w:t>
      </w:r>
    </w:p>
    <w:p w14:paraId="63D09301" w14:textId="77777777" w:rsidR="0005373C" w:rsidRPr="00EA5FA7" w:rsidRDefault="0005373C" w:rsidP="0005373C">
      <w:pPr>
        <w:pStyle w:val="PL"/>
        <w:rPr>
          <w:rFonts w:eastAsia="SimSun"/>
          <w:snapToGrid w:val="0"/>
        </w:rPr>
      </w:pPr>
      <w:r w:rsidRPr="00EA5FA7">
        <w:rPr>
          <w:rFonts w:eastAsia="SimSun"/>
          <w:snapToGrid w:val="0"/>
        </w:rPr>
        <w:tab/>
        <w:t>id-Served-Cells-To-Delete-List,</w:t>
      </w:r>
    </w:p>
    <w:p w14:paraId="63D09302" w14:textId="77777777" w:rsidR="0005373C" w:rsidRPr="00EA5FA7" w:rsidRDefault="0005373C" w:rsidP="0005373C">
      <w:pPr>
        <w:pStyle w:val="PL"/>
        <w:rPr>
          <w:rFonts w:eastAsia="SimSun"/>
          <w:snapToGrid w:val="0"/>
        </w:rPr>
      </w:pPr>
      <w:r w:rsidRPr="00EA5FA7">
        <w:rPr>
          <w:rFonts w:eastAsia="SimSun"/>
          <w:snapToGrid w:val="0"/>
        </w:rPr>
        <w:tab/>
        <w:t>id-Served-Cells-To-Modify-Item,</w:t>
      </w:r>
    </w:p>
    <w:p w14:paraId="63D09303" w14:textId="77777777" w:rsidR="0005373C" w:rsidRPr="00EA5FA7" w:rsidRDefault="0005373C" w:rsidP="0005373C">
      <w:pPr>
        <w:pStyle w:val="PL"/>
        <w:rPr>
          <w:rFonts w:eastAsia="SimSun"/>
          <w:snapToGrid w:val="0"/>
        </w:rPr>
      </w:pPr>
      <w:r w:rsidRPr="00EA5FA7">
        <w:rPr>
          <w:rFonts w:eastAsia="SimSun"/>
          <w:snapToGrid w:val="0"/>
        </w:rPr>
        <w:tab/>
        <w:t>id-Served-Cells-To-Modify-List,</w:t>
      </w:r>
    </w:p>
    <w:p w14:paraId="63D09304" w14:textId="77777777" w:rsidR="0005373C" w:rsidRPr="00EA5FA7" w:rsidRDefault="0005373C" w:rsidP="0005373C">
      <w:pPr>
        <w:pStyle w:val="PL"/>
        <w:rPr>
          <w:snapToGrid w:val="0"/>
        </w:rPr>
      </w:pPr>
      <w:r w:rsidRPr="00EA5FA7">
        <w:rPr>
          <w:rFonts w:eastAsia="SimSun"/>
          <w:snapToGrid w:val="0"/>
        </w:rPr>
        <w:tab/>
        <w:t>id-ServCellIndex,</w:t>
      </w:r>
    </w:p>
    <w:p w14:paraId="63D09305" w14:textId="77777777" w:rsidR="0005373C" w:rsidRPr="00EA5FA7" w:rsidRDefault="0005373C" w:rsidP="0005373C">
      <w:pPr>
        <w:pStyle w:val="PL"/>
        <w:rPr>
          <w:rFonts w:eastAsia="SimSun"/>
          <w:snapToGrid w:val="0"/>
        </w:rPr>
      </w:pPr>
      <w:r w:rsidRPr="00EA5FA7">
        <w:rPr>
          <w:snapToGrid w:val="0"/>
        </w:rPr>
        <w:tab/>
        <w:t>id-ServingCellMO,</w:t>
      </w:r>
    </w:p>
    <w:p w14:paraId="63D09306" w14:textId="77777777" w:rsidR="0005373C" w:rsidRPr="00EA5FA7" w:rsidRDefault="0005373C" w:rsidP="0005373C">
      <w:pPr>
        <w:pStyle w:val="PL"/>
        <w:rPr>
          <w:rFonts w:eastAsia="SimSun"/>
          <w:snapToGrid w:val="0"/>
        </w:rPr>
      </w:pPr>
      <w:r w:rsidRPr="00EA5FA7">
        <w:rPr>
          <w:rFonts w:eastAsia="SimSun"/>
          <w:snapToGrid w:val="0"/>
        </w:rPr>
        <w:tab/>
        <w:t>id-SpCell-ID,</w:t>
      </w:r>
    </w:p>
    <w:p w14:paraId="63D09307" w14:textId="77777777" w:rsidR="0005373C" w:rsidRPr="00EA5FA7" w:rsidRDefault="0005373C" w:rsidP="0005373C">
      <w:pPr>
        <w:pStyle w:val="PL"/>
        <w:rPr>
          <w:rFonts w:eastAsia="SimSun"/>
          <w:snapToGrid w:val="0"/>
        </w:rPr>
      </w:pPr>
      <w:r w:rsidRPr="00EA5FA7">
        <w:rPr>
          <w:rFonts w:eastAsia="SimSun"/>
          <w:snapToGrid w:val="0"/>
        </w:rPr>
        <w:tab/>
        <w:t>id-SpCellULConfigured,</w:t>
      </w:r>
    </w:p>
    <w:p w14:paraId="63D09308" w14:textId="77777777" w:rsidR="0005373C" w:rsidRPr="00EA5FA7" w:rsidRDefault="0005373C" w:rsidP="0005373C">
      <w:pPr>
        <w:pStyle w:val="PL"/>
        <w:rPr>
          <w:rFonts w:eastAsia="SimSun"/>
          <w:snapToGrid w:val="0"/>
        </w:rPr>
      </w:pPr>
      <w:r w:rsidRPr="00EA5FA7">
        <w:rPr>
          <w:rFonts w:eastAsia="SimSun"/>
          <w:snapToGrid w:val="0"/>
        </w:rPr>
        <w:tab/>
        <w:t>id-SRBID,</w:t>
      </w:r>
    </w:p>
    <w:p w14:paraId="63D09309" w14:textId="77777777" w:rsidR="0005373C" w:rsidRPr="00EA5FA7" w:rsidRDefault="0005373C" w:rsidP="0005373C">
      <w:pPr>
        <w:pStyle w:val="PL"/>
        <w:rPr>
          <w:rFonts w:eastAsia="SimSun"/>
          <w:snapToGrid w:val="0"/>
        </w:rPr>
      </w:pPr>
      <w:r w:rsidRPr="00EA5FA7">
        <w:rPr>
          <w:rFonts w:eastAsia="SimSun"/>
          <w:snapToGrid w:val="0"/>
        </w:rPr>
        <w:tab/>
        <w:t>id-SRBs-FailedToBeSetup-Item,</w:t>
      </w:r>
    </w:p>
    <w:p w14:paraId="63D0930A" w14:textId="77777777" w:rsidR="0005373C" w:rsidRPr="00EA5FA7" w:rsidRDefault="0005373C" w:rsidP="0005373C">
      <w:pPr>
        <w:pStyle w:val="PL"/>
        <w:rPr>
          <w:rFonts w:eastAsia="SimSun"/>
          <w:snapToGrid w:val="0"/>
        </w:rPr>
      </w:pPr>
      <w:r w:rsidRPr="00EA5FA7">
        <w:rPr>
          <w:rFonts w:eastAsia="SimSun"/>
          <w:snapToGrid w:val="0"/>
        </w:rPr>
        <w:tab/>
        <w:t>id-SRBs-FailedToBeSetup-List,</w:t>
      </w:r>
    </w:p>
    <w:p w14:paraId="63D0930B" w14:textId="77777777" w:rsidR="0005373C" w:rsidRPr="00EA5FA7" w:rsidRDefault="0005373C" w:rsidP="0005373C">
      <w:pPr>
        <w:pStyle w:val="PL"/>
        <w:rPr>
          <w:rFonts w:eastAsia="SimSun"/>
          <w:snapToGrid w:val="0"/>
        </w:rPr>
      </w:pPr>
      <w:r w:rsidRPr="00EA5FA7">
        <w:rPr>
          <w:rFonts w:eastAsia="SimSun"/>
          <w:snapToGrid w:val="0"/>
        </w:rPr>
        <w:tab/>
        <w:t>id-SRBs-FailedToBeSetupMod-Item,</w:t>
      </w:r>
    </w:p>
    <w:p w14:paraId="63D0930C" w14:textId="77777777" w:rsidR="0005373C" w:rsidRPr="00EA5FA7" w:rsidRDefault="0005373C" w:rsidP="0005373C">
      <w:pPr>
        <w:pStyle w:val="PL"/>
        <w:rPr>
          <w:rFonts w:eastAsia="SimSun"/>
          <w:snapToGrid w:val="0"/>
        </w:rPr>
      </w:pPr>
      <w:r w:rsidRPr="00EA5FA7">
        <w:rPr>
          <w:rFonts w:eastAsia="SimSun"/>
          <w:snapToGrid w:val="0"/>
        </w:rPr>
        <w:tab/>
        <w:t>id-SRBs-FailedToBeSetupMod-List,</w:t>
      </w:r>
    </w:p>
    <w:p w14:paraId="63D0930D" w14:textId="77777777" w:rsidR="0005373C" w:rsidRPr="00EA5FA7" w:rsidRDefault="0005373C" w:rsidP="0005373C">
      <w:pPr>
        <w:pStyle w:val="PL"/>
        <w:rPr>
          <w:rFonts w:eastAsia="SimSun"/>
          <w:snapToGrid w:val="0"/>
        </w:rPr>
      </w:pPr>
      <w:r w:rsidRPr="00EA5FA7">
        <w:rPr>
          <w:rFonts w:eastAsia="SimSun"/>
          <w:snapToGrid w:val="0"/>
        </w:rPr>
        <w:tab/>
        <w:t>id-SRBs-Required-ToBeReleased-Item,</w:t>
      </w:r>
    </w:p>
    <w:p w14:paraId="63D0930E" w14:textId="77777777" w:rsidR="0005373C" w:rsidRPr="00EA5FA7" w:rsidRDefault="0005373C" w:rsidP="0005373C">
      <w:pPr>
        <w:pStyle w:val="PL"/>
        <w:rPr>
          <w:rFonts w:eastAsia="SimSun"/>
          <w:snapToGrid w:val="0"/>
        </w:rPr>
      </w:pPr>
      <w:r w:rsidRPr="00EA5FA7">
        <w:rPr>
          <w:rFonts w:eastAsia="SimSun"/>
          <w:snapToGrid w:val="0"/>
        </w:rPr>
        <w:tab/>
        <w:t>id-SRBs-Required-ToBeReleased-List,</w:t>
      </w:r>
    </w:p>
    <w:p w14:paraId="63D0930F" w14:textId="77777777" w:rsidR="0005373C" w:rsidRPr="00EA5FA7" w:rsidRDefault="0005373C" w:rsidP="0005373C">
      <w:pPr>
        <w:pStyle w:val="PL"/>
        <w:rPr>
          <w:rFonts w:eastAsia="SimSun"/>
          <w:snapToGrid w:val="0"/>
        </w:rPr>
      </w:pPr>
      <w:r w:rsidRPr="00EA5FA7">
        <w:rPr>
          <w:rFonts w:eastAsia="SimSun"/>
          <w:snapToGrid w:val="0"/>
        </w:rPr>
        <w:tab/>
        <w:t>id-SRBs-ToBeReleased-Item,</w:t>
      </w:r>
    </w:p>
    <w:p w14:paraId="63D09310" w14:textId="77777777" w:rsidR="0005373C" w:rsidRPr="00EA5FA7" w:rsidRDefault="0005373C" w:rsidP="0005373C">
      <w:pPr>
        <w:pStyle w:val="PL"/>
        <w:rPr>
          <w:rFonts w:eastAsia="SimSun"/>
          <w:snapToGrid w:val="0"/>
        </w:rPr>
      </w:pPr>
      <w:r w:rsidRPr="00EA5FA7">
        <w:rPr>
          <w:rFonts w:eastAsia="SimSun"/>
          <w:snapToGrid w:val="0"/>
        </w:rPr>
        <w:tab/>
        <w:t xml:space="preserve">id-SRBs-ToBeReleased-List, </w:t>
      </w:r>
    </w:p>
    <w:p w14:paraId="63D09311" w14:textId="77777777" w:rsidR="0005373C" w:rsidRPr="00EA5FA7" w:rsidRDefault="0005373C" w:rsidP="0005373C">
      <w:pPr>
        <w:pStyle w:val="PL"/>
        <w:rPr>
          <w:rFonts w:eastAsia="SimSun"/>
          <w:snapToGrid w:val="0"/>
        </w:rPr>
      </w:pPr>
      <w:r w:rsidRPr="00EA5FA7">
        <w:rPr>
          <w:rFonts w:eastAsia="SimSun"/>
          <w:snapToGrid w:val="0"/>
        </w:rPr>
        <w:tab/>
        <w:t>id-SRBs-ToBeSetup-Item,</w:t>
      </w:r>
    </w:p>
    <w:p w14:paraId="63D09312" w14:textId="77777777" w:rsidR="0005373C" w:rsidRPr="00EA5FA7" w:rsidRDefault="0005373C" w:rsidP="0005373C">
      <w:pPr>
        <w:pStyle w:val="PL"/>
        <w:rPr>
          <w:rFonts w:eastAsia="SimSun"/>
          <w:snapToGrid w:val="0"/>
        </w:rPr>
      </w:pPr>
      <w:r w:rsidRPr="00EA5FA7">
        <w:rPr>
          <w:rFonts w:eastAsia="SimSun"/>
          <w:snapToGrid w:val="0"/>
        </w:rPr>
        <w:tab/>
        <w:t>id-SRBs-ToBeSetup-List,</w:t>
      </w:r>
    </w:p>
    <w:p w14:paraId="63D09313" w14:textId="77777777" w:rsidR="0005373C" w:rsidRPr="00EA5FA7" w:rsidRDefault="0005373C" w:rsidP="0005373C">
      <w:pPr>
        <w:pStyle w:val="PL"/>
        <w:rPr>
          <w:rFonts w:eastAsia="SimSun"/>
          <w:snapToGrid w:val="0"/>
        </w:rPr>
      </w:pPr>
      <w:r w:rsidRPr="00EA5FA7">
        <w:rPr>
          <w:rFonts w:eastAsia="SimSun"/>
          <w:snapToGrid w:val="0"/>
        </w:rPr>
        <w:tab/>
        <w:t>id-SRBs-ToBeSetupMod-Item,</w:t>
      </w:r>
    </w:p>
    <w:p w14:paraId="63D09314" w14:textId="77777777" w:rsidR="0005373C" w:rsidRPr="00EA5FA7" w:rsidRDefault="0005373C" w:rsidP="0005373C">
      <w:pPr>
        <w:pStyle w:val="PL"/>
        <w:rPr>
          <w:rFonts w:eastAsia="SimSun"/>
          <w:snapToGrid w:val="0"/>
        </w:rPr>
      </w:pPr>
      <w:r w:rsidRPr="00EA5FA7">
        <w:rPr>
          <w:rFonts w:eastAsia="SimSun"/>
          <w:snapToGrid w:val="0"/>
        </w:rPr>
        <w:tab/>
        <w:t>id-SRBs-ToBeSetupMod-List,</w:t>
      </w:r>
    </w:p>
    <w:p w14:paraId="63D09315" w14:textId="77777777" w:rsidR="0005373C" w:rsidRPr="00EA5FA7" w:rsidRDefault="0005373C" w:rsidP="0005373C">
      <w:pPr>
        <w:pStyle w:val="PL"/>
        <w:rPr>
          <w:rFonts w:eastAsia="SimSun"/>
          <w:snapToGrid w:val="0"/>
        </w:rPr>
      </w:pPr>
      <w:r w:rsidRPr="00EA5FA7">
        <w:rPr>
          <w:rFonts w:eastAsia="SimSun"/>
          <w:snapToGrid w:val="0"/>
        </w:rPr>
        <w:tab/>
        <w:t>id-SRBs-Modified-Item,</w:t>
      </w:r>
    </w:p>
    <w:p w14:paraId="63D09316" w14:textId="77777777" w:rsidR="0005373C" w:rsidRPr="00EA5FA7" w:rsidRDefault="0005373C" w:rsidP="0005373C">
      <w:pPr>
        <w:pStyle w:val="PL"/>
        <w:rPr>
          <w:rFonts w:eastAsia="SimSun"/>
          <w:snapToGrid w:val="0"/>
        </w:rPr>
      </w:pPr>
      <w:r w:rsidRPr="00EA5FA7">
        <w:rPr>
          <w:rFonts w:eastAsia="SimSun"/>
          <w:snapToGrid w:val="0"/>
        </w:rPr>
        <w:tab/>
        <w:t>id-SRBs-Modified-List,</w:t>
      </w:r>
    </w:p>
    <w:p w14:paraId="63D09317" w14:textId="77777777" w:rsidR="0005373C" w:rsidRPr="00EA5FA7" w:rsidRDefault="0005373C" w:rsidP="0005373C">
      <w:pPr>
        <w:pStyle w:val="PL"/>
        <w:rPr>
          <w:rFonts w:eastAsia="SimSun"/>
          <w:snapToGrid w:val="0"/>
        </w:rPr>
      </w:pPr>
      <w:r w:rsidRPr="00EA5FA7">
        <w:rPr>
          <w:rFonts w:eastAsia="SimSun"/>
          <w:snapToGrid w:val="0"/>
        </w:rPr>
        <w:tab/>
        <w:t>id-SRBs-Setup-Item,</w:t>
      </w:r>
    </w:p>
    <w:p w14:paraId="63D09318" w14:textId="77777777" w:rsidR="0005373C" w:rsidRPr="00EA5FA7" w:rsidRDefault="0005373C" w:rsidP="0005373C">
      <w:pPr>
        <w:pStyle w:val="PL"/>
        <w:rPr>
          <w:rFonts w:eastAsia="SimSun"/>
          <w:snapToGrid w:val="0"/>
        </w:rPr>
      </w:pPr>
      <w:r w:rsidRPr="00EA5FA7">
        <w:rPr>
          <w:rFonts w:eastAsia="SimSun"/>
          <w:snapToGrid w:val="0"/>
        </w:rPr>
        <w:tab/>
        <w:t>id-SRBs-Setup-List,</w:t>
      </w:r>
    </w:p>
    <w:p w14:paraId="63D09319" w14:textId="77777777" w:rsidR="0005373C" w:rsidRPr="00EA5FA7" w:rsidRDefault="0005373C" w:rsidP="0005373C">
      <w:pPr>
        <w:pStyle w:val="PL"/>
        <w:rPr>
          <w:rFonts w:eastAsia="SimSun"/>
          <w:snapToGrid w:val="0"/>
        </w:rPr>
      </w:pPr>
      <w:r w:rsidRPr="00EA5FA7">
        <w:rPr>
          <w:rFonts w:eastAsia="SimSun"/>
          <w:snapToGrid w:val="0"/>
        </w:rPr>
        <w:tab/>
        <w:t>id-SRBs-SetupMod-Item,</w:t>
      </w:r>
    </w:p>
    <w:p w14:paraId="63D0931A" w14:textId="77777777" w:rsidR="0005373C" w:rsidRPr="00EA5FA7" w:rsidRDefault="0005373C" w:rsidP="0005373C">
      <w:pPr>
        <w:pStyle w:val="PL"/>
        <w:rPr>
          <w:rFonts w:eastAsia="SimSun"/>
          <w:snapToGrid w:val="0"/>
        </w:rPr>
      </w:pPr>
      <w:r w:rsidRPr="00EA5FA7">
        <w:rPr>
          <w:rFonts w:eastAsia="SimSun"/>
          <w:snapToGrid w:val="0"/>
        </w:rPr>
        <w:tab/>
        <w:t>id-SRBs-SetupMod-List,</w:t>
      </w:r>
    </w:p>
    <w:p w14:paraId="63D0931B" w14:textId="77777777" w:rsidR="0005373C" w:rsidRPr="00EA5FA7" w:rsidRDefault="0005373C" w:rsidP="0005373C">
      <w:pPr>
        <w:pStyle w:val="PL"/>
        <w:rPr>
          <w:rFonts w:eastAsia="SimSun"/>
          <w:snapToGrid w:val="0"/>
        </w:rPr>
      </w:pPr>
      <w:r w:rsidRPr="00EA5FA7">
        <w:rPr>
          <w:rFonts w:eastAsia="SimSun"/>
          <w:snapToGrid w:val="0"/>
        </w:rPr>
        <w:tab/>
        <w:t>id-TimeToWait,</w:t>
      </w:r>
    </w:p>
    <w:p w14:paraId="63D0931C" w14:textId="77777777" w:rsidR="0005373C" w:rsidRPr="00EA5FA7" w:rsidRDefault="0005373C" w:rsidP="0005373C">
      <w:pPr>
        <w:pStyle w:val="PL"/>
        <w:rPr>
          <w:rFonts w:eastAsia="SimSun"/>
          <w:snapToGrid w:val="0"/>
        </w:rPr>
      </w:pPr>
      <w:r w:rsidRPr="00EA5FA7">
        <w:rPr>
          <w:rFonts w:eastAsia="SimSun"/>
          <w:snapToGrid w:val="0"/>
        </w:rPr>
        <w:tab/>
        <w:t>id-TransactionID,</w:t>
      </w:r>
    </w:p>
    <w:p w14:paraId="63D0931D" w14:textId="77777777"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63D0931E" w14:textId="77777777"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14:paraId="63D0931F" w14:textId="77777777" w:rsidR="0005373C" w:rsidRPr="00EA5FA7" w:rsidRDefault="0005373C" w:rsidP="0005373C">
      <w:pPr>
        <w:pStyle w:val="PL"/>
        <w:rPr>
          <w:rFonts w:eastAsia="SimSun"/>
          <w:snapToGrid w:val="0"/>
        </w:rPr>
      </w:pPr>
      <w:r w:rsidRPr="00EA5FA7">
        <w:rPr>
          <w:rFonts w:eastAsia="SimSun"/>
          <w:snapToGrid w:val="0"/>
        </w:rPr>
        <w:tab/>
        <w:t>id-UE-associatedLogicalF1-ConnectionItem,</w:t>
      </w:r>
    </w:p>
    <w:p w14:paraId="63D09320" w14:textId="77777777"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14:paraId="63D09321" w14:textId="77777777" w:rsidR="0005373C" w:rsidRPr="00EA5FA7" w:rsidRDefault="0005373C" w:rsidP="0005373C">
      <w:pPr>
        <w:pStyle w:val="PL"/>
        <w:rPr>
          <w:rFonts w:eastAsia="SimSun"/>
          <w:snapToGrid w:val="0"/>
        </w:rPr>
      </w:pPr>
      <w:r w:rsidRPr="00EA5FA7">
        <w:rPr>
          <w:rFonts w:eastAsia="SimSun"/>
          <w:snapToGrid w:val="0"/>
        </w:rPr>
        <w:tab/>
        <w:t>id-DUtoCURRCContainer,</w:t>
      </w:r>
    </w:p>
    <w:p w14:paraId="63D09322" w14:textId="77777777" w:rsidR="0005373C" w:rsidRPr="00EA5FA7" w:rsidRDefault="0005373C" w:rsidP="0005373C">
      <w:pPr>
        <w:pStyle w:val="PL"/>
        <w:rPr>
          <w:rFonts w:eastAsia="SimSun"/>
          <w:snapToGrid w:val="0"/>
        </w:rPr>
      </w:pPr>
      <w:r w:rsidRPr="00EA5FA7">
        <w:rPr>
          <w:rFonts w:eastAsia="SimSun"/>
          <w:snapToGrid w:val="0"/>
        </w:rPr>
        <w:tab/>
        <w:t>id-NRCGI,</w:t>
      </w:r>
    </w:p>
    <w:p w14:paraId="63D09323" w14:textId="77777777" w:rsidR="0005373C" w:rsidRPr="00EA5FA7" w:rsidRDefault="0005373C" w:rsidP="0005373C">
      <w:pPr>
        <w:pStyle w:val="PL"/>
        <w:rPr>
          <w:rFonts w:eastAsia="SimSun"/>
          <w:snapToGrid w:val="0"/>
        </w:rPr>
      </w:pPr>
      <w:r w:rsidRPr="00EA5FA7">
        <w:rPr>
          <w:rFonts w:eastAsia="SimSun"/>
          <w:snapToGrid w:val="0"/>
        </w:rPr>
        <w:tab/>
        <w:t>id-PagingCell-Item,</w:t>
      </w:r>
    </w:p>
    <w:p w14:paraId="63D09324" w14:textId="77777777" w:rsidR="0005373C" w:rsidRPr="00EA5FA7" w:rsidRDefault="0005373C" w:rsidP="0005373C">
      <w:pPr>
        <w:pStyle w:val="PL"/>
        <w:rPr>
          <w:rFonts w:eastAsia="SimSun"/>
          <w:snapToGrid w:val="0"/>
        </w:rPr>
      </w:pPr>
      <w:r w:rsidRPr="00EA5FA7">
        <w:rPr>
          <w:rFonts w:eastAsia="SimSun"/>
          <w:snapToGrid w:val="0"/>
        </w:rPr>
        <w:tab/>
        <w:t>id-PagingCell-List,</w:t>
      </w:r>
    </w:p>
    <w:p w14:paraId="63D09325" w14:textId="77777777" w:rsidR="0005373C" w:rsidRPr="00EA5FA7" w:rsidRDefault="0005373C" w:rsidP="0005373C">
      <w:pPr>
        <w:pStyle w:val="PL"/>
        <w:rPr>
          <w:rFonts w:eastAsia="SimSun"/>
          <w:snapToGrid w:val="0"/>
        </w:rPr>
      </w:pPr>
      <w:r w:rsidRPr="00EA5FA7">
        <w:rPr>
          <w:rFonts w:eastAsia="SimSun"/>
          <w:snapToGrid w:val="0"/>
        </w:rPr>
        <w:tab/>
        <w:t>id-PagingDRX,</w:t>
      </w:r>
    </w:p>
    <w:p w14:paraId="63D09326" w14:textId="77777777" w:rsidR="0005373C" w:rsidRPr="00EA5FA7" w:rsidRDefault="0005373C" w:rsidP="0005373C">
      <w:pPr>
        <w:pStyle w:val="PL"/>
        <w:rPr>
          <w:rFonts w:eastAsia="SimSun"/>
          <w:snapToGrid w:val="0"/>
        </w:rPr>
      </w:pPr>
      <w:r w:rsidRPr="00EA5FA7">
        <w:rPr>
          <w:rFonts w:eastAsia="SimSun"/>
          <w:snapToGrid w:val="0"/>
        </w:rPr>
        <w:tab/>
        <w:t>id-PagingPriority,</w:t>
      </w:r>
    </w:p>
    <w:p w14:paraId="63D09327" w14:textId="77777777" w:rsidR="0005373C" w:rsidRPr="00EA5FA7" w:rsidRDefault="0005373C" w:rsidP="0005373C">
      <w:pPr>
        <w:pStyle w:val="PL"/>
        <w:rPr>
          <w:rFonts w:eastAsia="SimSun"/>
          <w:snapToGrid w:val="0"/>
        </w:rPr>
      </w:pPr>
      <w:r w:rsidRPr="00EA5FA7">
        <w:rPr>
          <w:rFonts w:eastAsia="SimSun"/>
          <w:snapToGrid w:val="0"/>
        </w:rPr>
        <w:lastRenderedPageBreak/>
        <w:tab/>
        <w:t>id-SItype-List,</w:t>
      </w:r>
    </w:p>
    <w:p w14:paraId="63D09328" w14:textId="77777777" w:rsidR="0005373C" w:rsidRPr="00EA5FA7" w:rsidRDefault="0005373C" w:rsidP="0005373C">
      <w:pPr>
        <w:pStyle w:val="PL"/>
        <w:rPr>
          <w:rFonts w:eastAsia="SimSun"/>
          <w:snapToGrid w:val="0"/>
        </w:rPr>
      </w:pPr>
      <w:r w:rsidRPr="00EA5FA7">
        <w:rPr>
          <w:rFonts w:eastAsia="SimSun"/>
          <w:snapToGrid w:val="0"/>
        </w:rPr>
        <w:tab/>
        <w:t>id-UEIdentityIndexValue,</w:t>
      </w:r>
    </w:p>
    <w:p w14:paraId="63D09329" w14:textId="77777777" w:rsidR="0005373C" w:rsidRPr="00EA5FA7" w:rsidRDefault="0005373C" w:rsidP="0005373C">
      <w:pPr>
        <w:pStyle w:val="PL"/>
        <w:rPr>
          <w:rFonts w:eastAsia="SimSun"/>
          <w:snapToGrid w:val="0"/>
        </w:rPr>
      </w:pPr>
      <w:r w:rsidRPr="00EA5FA7">
        <w:rPr>
          <w:rFonts w:eastAsia="SimSun"/>
          <w:snapToGrid w:val="0"/>
        </w:rPr>
        <w:tab/>
        <w:t>id-GNB-CU-TNL-Association-Setup-List,</w:t>
      </w:r>
    </w:p>
    <w:p w14:paraId="63D0932A" w14:textId="77777777" w:rsidR="0005373C" w:rsidRPr="00EA5FA7" w:rsidRDefault="0005373C" w:rsidP="0005373C">
      <w:pPr>
        <w:pStyle w:val="PL"/>
        <w:rPr>
          <w:rFonts w:eastAsia="SimSun"/>
          <w:snapToGrid w:val="0"/>
        </w:rPr>
      </w:pPr>
      <w:r w:rsidRPr="00EA5FA7">
        <w:rPr>
          <w:rFonts w:eastAsia="SimSun"/>
          <w:snapToGrid w:val="0"/>
        </w:rPr>
        <w:tab/>
        <w:t>id-GNB-CU-TNL-Association-Setup-Item,</w:t>
      </w:r>
    </w:p>
    <w:p w14:paraId="63D0932B" w14:textId="77777777" w:rsidR="0005373C" w:rsidRPr="00EA5FA7" w:rsidRDefault="0005373C" w:rsidP="0005373C">
      <w:pPr>
        <w:pStyle w:val="PL"/>
        <w:rPr>
          <w:rFonts w:eastAsia="SimSun"/>
          <w:snapToGrid w:val="0"/>
        </w:rPr>
      </w:pPr>
      <w:r w:rsidRPr="00EA5FA7">
        <w:rPr>
          <w:rFonts w:eastAsia="SimSun"/>
          <w:snapToGrid w:val="0"/>
        </w:rPr>
        <w:tab/>
        <w:t>id-GNB-CU-TNL-Association-Failed-To-Setup-List,</w:t>
      </w:r>
    </w:p>
    <w:p w14:paraId="63D0932C" w14:textId="77777777" w:rsidR="0005373C" w:rsidRPr="00EA5FA7" w:rsidRDefault="0005373C" w:rsidP="0005373C">
      <w:pPr>
        <w:pStyle w:val="PL"/>
        <w:rPr>
          <w:rFonts w:eastAsia="SimSun"/>
          <w:snapToGrid w:val="0"/>
        </w:rPr>
      </w:pPr>
      <w:r w:rsidRPr="00EA5FA7">
        <w:rPr>
          <w:rFonts w:eastAsia="SimSun"/>
          <w:snapToGrid w:val="0"/>
        </w:rPr>
        <w:tab/>
        <w:t>id-GNB-CU-TNL-Association-Failed-To-Setup-Item,</w:t>
      </w:r>
    </w:p>
    <w:p w14:paraId="63D0932D" w14:textId="77777777" w:rsidR="0005373C" w:rsidRPr="00EA5FA7" w:rsidRDefault="0005373C" w:rsidP="0005373C">
      <w:pPr>
        <w:pStyle w:val="PL"/>
        <w:rPr>
          <w:rFonts w:eastAsia="SimSun"/>
          <w:snapToGrid w:val="0"/>
        </w:rPr>
      </w:pPr>
      <w:r w:rsidRPr="00EA5FA7">
        <w:rPr>
          <w:rFonts w:eastAsia="SimSun"/>
          <w:snapToGrid w:val="0"/>
        </w:rPr>
        <w:tab/>
        <w:t>id-GNB-CU-TNL-Association-To-Add-Item,</w:t>
      </w:r>
    </w:p>
    <w:p w14:paraId="63D0932E" w14:textId="77777777" w:rsidR="0005373C" w:rsidRPr="00EA5FA7" w:rsidRDefault="0005373C" w:rsidP="0005373C">
      <w:pPr>
        <w:pStyle w:val="PL"/>
        <w:rPr>
          <w:rFonts w:eastAsia="SimSun"/>
          <w:snapToGrid w:val="0"/>
        </w:rPr>
      </w:pPr>
      <w:r w:rsidRPr="00EA5FA7">
        <w:rPr>
          <w:rFonts w:eastAsia="SimSun"/>
          <w:snapToGrid w:val="0"/>
        </w:rPr>
        <w:tab/>
        <w:t>id-GNB-CU-TNL-Association-To-Add-List,</w:t>
      </w:r>
    </w:p>
    <w:p w14:paraId="63D0932F" w14:textId="77777777" w:rsidR="0005373C" w:rsidRPr="00EA5FA7" w:rsidRDefault="0005373C" w:rsidP="0005373C">
      <w:pPr>
        <w:pStyle w:val="PL"/>
        <w:rPr>
          <w:rFonts w:eastAsia="SimSun"/>
          <w:snapToGrid w:val="0"/>
        </w:rPr>
      </w:pPr>
      <w:r w:rsidRPr="00EA5FA7">
        <w:rPr>
          <w:rFonts w:eastAsia="SimSun"/>
          <w:snapToGrid w:val="0"/>
        </w:rPr>
        <w:tab/>
        <w:t>id-GNB-CU-TNL-Association-To-Remove-Item,</w:t>
      </w:r>
    </w:p>
    <w:p w14:paraId="63D09330" w14:textId="77777777" w:rsidR="0005373C" w:rsidRPr="00EA5FA7" w:rsidRDefault="0005373C" w:rsidP="0005373C">
      <w:pPr>
        <w:pStyle w:val="PL"/>
        <w:rPr>
          <w:rFonts w:eastAsia="SimSun"/>
          <w:snapToGrid w:val="0"/>
        </w:rPr>
      </w:pPr>
      <w:r w:rsidRPr="00EA5FA7">
        <w:rPr>
          <w:rFonts w:eastAsia="SimSun"/>
          <w:snapToGrid w:val="0"/>
        </w:rPr>
        <w:tab/>
        <w:t>id-GNB-CU-TNL-Association-To-Remove-List,</w:t>
      </w:r>
    </w:p>
    <w:p w14:paraId="63D09331" w14:textId="77777777" w:rsidR="0005373C" w:rsidRPr="00EA5FA7" w:rsidRDefault="0005373C" w:rsidP="0005373C">
      <w:pPr>
        <w:pStyle w:val="PL"/>
        <w:rPr>
          <w:rFonts w:eastAsia="SimSun"/>
          <w:snapToGrid w:val="0"/>
        </w:rPr>
      </w:pPr>
      <w:r w:rsidRPr="00EA5FA7">
        <w:rPr>
          <w:rFonts w:eastAsia="SimSun"/>
          <w:snapToGrid w:val="0"/>
        </w:rPr>
        <w:tab/>
        <w:t>id-GNB-CU-TNL-Association-To-Update-Item,</w:t>
      </w:r>
    </w:p>
    <w:p w14:paraId="63D09332" w14:textId="77777777" w:rsidR="0005373C" w:rsidRPr="00EA5FA7" w:rsidRDefault="0005373C" w:rsidP="0005373C">
      <w:pPr>
        <w:pStyle w:val="PL"/>
        <w:rPr>
          <w:rFonts w:eastAsia="SimSun"/>
          <w:snapToGrid w:val="0"/>
        </w:rPr>
      </w:pPr>
      <w:r w:rsidRPr="00EA5FA7">
        <w:rPr>
          <w:rFonts w:eastAsia="SimSun"/>
          <w:snapToGrid w:val="0"/>
        </w:rPr>
        <w:tab/>
        <w:t>id-GNB-CU-TNL-Association-To-Update-List,</w:t>
      </w:r>
    </w:p>
    <w:p w14:paraId="63D09333" w14:textId="77777777" w:rsidR="0005373C" w:rsidRPr="00EA5FA7" w:rsidRDefault="0005373C" w:rsidP="0005373C">
      <w:pPr>
        <w:pStyle w:val="PL"/>
        <w:rPr>
          <w:rFonts w:eastAsia="SimSun"/>
          <w:snapToGrid w:val="0"/>
        </w:rPr>
      </w:pPr>
      <w:r w:rsidRPr="00EA5FA7">
        <w:rPr>
          <w:rFonts w:eastAsia="SimSun"/>
          <w:snapToGrid w:val="0"/>
        </w:rPr>
        <w:tab/>
        <w:t>id-MaskedIMEISV,</w:t>
      </w:r>
    </w:p>
    <w:p w14:paraId="63D09334" w14:textId="77777777" w:rsidR="0005373C" w:rsidRPr="00EA5FA7" w:rsidRDefault="0005373C" w:rsidP="0005373C">
      <w:pPr>
        <w:pStyle w:val="PL"/>
        <w:rPr>
          <w:rFonts w:eastAsia="SimSun"/>
          <w:snapToGrid w:val="0"/>
        </w:rPr>
      </w:pPr>
      <w:r w:rsidRPr="00EA5FA7">
        <w:rPr>
          <w:rFonts w:eastAsia="SimSun"/>
          <w:snapToGrid w:val="0"/>
        </w:rPr>
        <w:tab/>
        <w:t>id-PagingIdentity,</w:t>
      </w:r>
    </w:p>
    <w:p w14:paraId="63D09335" w14:textId="77777777" w:rsidR="0005373C" w:rsidRPr="00EA5FA7" w:rsidRDefault="0005373C" w:rsidP="0005373C">
      <w:pPr>
        <w:pStyle w:val="PL"/>
        <w:rPr>
          <w:rFonts w:eastAsia="SimSun"/>
          <w:snapToGrid w:val="0"/>
        </w:rPr>
      </w:pPr>
      <w:r w:rsidRPr="00EA5FA7">
        <w:rPr>
          <w:rFonts w:eastAsia="SimSun"/>
          <w:snapToGrid w:val="0"/>
        </w:rPr>
        <w:tab/>
        <w:t>id-Cells-to-be-Barred-List,</w:t>
      </w:r>
    </w:p>
    <w:p w14:paraId="63D09336" w14:textId="77777777" w:rsidR="0005373C" w:rsidRPr="00EA5FA7" w:rsidRDefault="0005373C" w:rsidP="0005373C">
      <w:pPr>
        <w:pStyle w:val="PL"/>
        <w:rPr>
          <w:rFonts w:eastAsia="SimSun"/>
          <w:snapToGrid w:val="0"/>
        </w:rPr>
      </w:pPr>
      <w:r w:rsidRPr="00EA5FA7">
        <w:rPr>
          <w:rFonts w:eastAsia="SimSun"/>
          <w:snapToGrid w:val="0"/>
        </w:rPr>
        <w:tab/>
        <w:t>id-Cells-to-be-Barred-Item,</w:t>
      </w:r>
    </w:p>
    <w:p w14:paraId="63D09337" w14:textId="77777777" w:rsidR="0005373C" w:rsidRPr="00EA5FA7" w:rsidRDefault="0005373C" w:rsidP="0005373C">
      <w:pPr>
        <w:pStyle w:val="PL"/>
        <w:rPr>
          <w:rFonts w:eastAsia="SimSun"/>
          <w:snapToGrid w:val="0"/>
        </w:rPr>
      </w:pPr>
      <w:r w:rsidRPr="00EA5FA7">
        <w:rPr>
          <w:rFonts w:eastAsia="SimSun"/>
          <w:snapToGrid w:val="0"/>
        </w:rPr>
        <w:tab/>
        <w:t>id-PWSSystemInformation,</w:t>
      </w:r>
    </w:p>
    <w:p w14:paraId="63D09338" w14:textId="77777777" w:rsidR="0005373C" w:rsidRPr="00EA5FA7" w:rsidRDefault="0005373C" w:rsidP="0005373C">
      <w:pPr>
        <w:pStyle w:val="PL"/>
        <w:rPr>
          <w:rFonts w:eastAsia="SimSun"/>
          <w:snapToGrid w:val="0"/>
        </w:rPr>
      </w:pPr>
      <w:r w:rsidRPr="00EA5FA7">
        <w:rPr>
          <w:rFonts w:eastAsia="SimSun"/>
          <w:snapToGrid w:val="0"/>
        </w:rPr>
        <w:tab/>
        <w:t>id-RepetitionPeriod,</w:t>
      </w:r>
    </w:p>
    <w:p w14:paraId="63D09339" w14:textId="77777777" w:rsidR="0005373C" w:rsidRPr="00EA5FA7" w:rsidRDefault="0005373C" w:rsidP="0005373C">
      <w:pPr>
        <w:pStyle w:val="PL"/>
        <w:rPr>
          <w:rFonts w:eastAsia="SimSun"/>
          <w:snapToGrid w:val="0"/>
        </w:rPr>
      </w:pPr>
      <w:r w:rsidRPr="00EA5FA7">
        <w:rPr>
          <w:rFonts w:eastAsia="SimSun"/>
          <w:snapToGrid w:val="0"/>
        </w:rPr>
        <w:tab/>
        <w:t>id-NumberofBroadcastRequest,</w:t>
      </w:r>
    </w:p>
    <w:p w14:paraId="63D0933A" w14:textId="77777777" w:rsidR="0005373C" w:rsidRPr="00EA5FA7" w:rsidRDefault="0005373C" w:rsidP="0005373C">
      <w:pPr>
        <w:pStyle w:val="PL"/>
        <w:rPr>
          <w:rFonts w:eastAsia="SimSun"/>
          <w:snapToGrid w:val="0"/>
        </w:rPr>
      </w:pPr>
      <w:r w:rsidRPr="00EA5FA7">
        <w:rPr>
          <w:rFonts w:eastAsia="SimSun"/>
          <w:snapToGrid w:val="0"/>
        </w:rPr>
        <w:tab/>
        <w:t>id-Cells-To-Be-Broadcast-List,</w:t>
      </w:r>
    </w:p>
    <w:p w14:paraId="63D0933B" w14:textId="77777777" w:rsidR="0005373C" w:rsidRPr="00EA5FA7" w:rsidRDefault="0005373C" w:rsidP="0005373C">
      <w:pPr>
        <w:pStyle w:val="PL"/>
        <w:rPr>
          <w:rFonts w:eastAsia="SimSun"/>
          <w:snapToGrid w:val="0"/>
        </w:rPr>
      </w:pPr>
      <w:r w:rsidRPr="00EA5FA7">
        <w:rPr>
          <w:rFonts w:eastAsia="SimSun"/>
          <w:snapToGrid w:val="0"/>
        </w:rPr>
        <w:tab/>
        <w:t>id-Cells-To-Be-Broadcast-Item,</w:t>
      </w:r>
    </w:p>
    <w:p w14:paraId="63D0933C" w14:textId="77777777" w:rsidR="0005373C" w:rsidRPr="00EA5FA7" w:rsidRDefault="0005373C" w:rsidP="0005373C">
      <w:pPr>
        <w:pStyle w:val="PL"/>
        <w:rPr>
          <w:rFonts w:eastAsia="SimSun"/>
          <w:snapToGrid w:val="0"/>
        </w:rPr>
      </w:pPr>
      <w:r w:rsidRPr="00EA5FA7">
        <w:rPr>
          <w:rFonts w:eastAsia="SimSun"/>
          <w:snapToGrid w:val="0"/>
        </w:rPr>
        <w:tab/>
        <w:t>id-Cells-Broadcast-Completed-List,</w:t>
      </w:r>
    </w:p>
    <w:p w14:paraId="63D0933D" w14:textId="77777777" w:rsidR="0005373C" w:rsidRPr="00EA5FA7" w:rsidRDefault="0005373C" w:rsidP="0005373C">
      <w:pPr>
        <w:pStyle w:val="PL"/>
        <w:rPr>
          <w:rFonts w:eastAsia="SimSun"/>
          <w:snapToGrid w:val="0"/>
        </w:rPr>
      </w:pPr>
      <w:r w:rsidRPr="00EA5FA7">
        <w:rPr>
          <w:rFonts w:eastAsia="SimSun"/>
          <w:snapToGrid w:val="0"/>
        </w:rPr>
        <w:tab/>
        <w:t>id-Cells-Broadcast-Completed-Item,</w:t>
      </w:r>
    </w:p>
    <w:p w14:paraId="63D0933E" w14:textId="77777777" w:rsidR="0005373C" w:rsidRPr="00EA5FA7" w:rsidRDefault="0005373C" w:rsidP="0005373C">
      <w:pPr>
        <w:pStyle w:val="PL"/>
        <w:rPr>
          <w:rFonts w:eastAsia="SimSun"/>
          <w:snapToGrid w:val="0"/>
        </w:rPr>
      </w:pPr>
      <w:r w:rsidRPr="00EA5FA7">
        <w:rPr>
          <w:rFonts w:eastAsia="SimSun"/>
          <w:snapToGrid w:val="0"/>
        </w:rPr>
        <w:tab/>
        <w:t>id-Broadcast-To-Be-Cancelled-List,</w:t>
      </w:r>
    </w:p>
    <w:p w14:paraId="63D0933F" w14:textId="77777777" w:rsidR="0005373C" w:rsidRPr="00EA5FA7" w:rsidRDefault="0005373C" w:rsidP="0005373C">
      <w:pPr>
        <w:pStyle w:val="PL"/>
        <w:rPr>
          <w:rFonts w:eastAsia="SimSun"/>
          <w:snapToGrid w:val="0"/>
        </w:rPr>
      </w:pPr>
      <w:r w:rsidRPr="00EA5FA7">
        <w:rPr>
          <w:rFonts w:eastAsia="SimSun"/>
          <w:snapToGrid w:val="0"/>
        </w:rPr>
        <w:tab/>
        <w:t>id-Broadcast-To-Be-Cancelled-Item,</w:t>
      </w:r>
    </w:p>
    <w:p w14:paraId="63D09340" w14:textId="77777777" w:rsidR="0005373C" w:rsidRPr="00EA5FA7" w:rsidRDefault="0005373C" w:rsidP="0005373C">
      <w:pPr>
        <w:pStyle w:val="PL"/>
        <w:rPr>
          <w:rFonts w:eastAsia="SimSun"/>
          <w:snapToGrid w:val="0"/>
        </w:rPr>
      </w:pPr>
      <w:r w:rsidRPr="00EA5FA7">
        <w:rPr>
          <w:rFonts w:eastAsia="SimSun"/>
          <w:snapToGrid w:val="0"/>
        </w:rPr>
        <w:tab/>
        <w:t>id-Cells-Broadcast-Cancelled-List,</w:t>
      </w:r>
    </w:p>
    <w:p w14:paraId="63D09341" w14:textId="77777777" w:rsidR="0005373C" w:rsidRPr="00EA5FA7" w:rsidRDefault="0005373C" w:rsidP="0005373C">
      <w:pPr>
        <w:pStyle w:val="PL"/>
        <w:rPr>
          <w:rFonts w:eastAsia="SimSun"/>
          <w:snapToGrid w:val="0"/>
        </w:rPr>
      </w:pPr>
      <w:r w:rsidRPr="00EA5FA7">
        <w:rPr>
          <w:rFonts w:eastAsia="SimSun"/>
          <w:snapToGrid w:val="0"/>
        </w:rPr>
        <w:tab/>
        <w:t>id-Cells-Broadcast-Cancelled-Item,</w:t>
      </w:r>
    </w:p>
    <w:p w14:paraId="63D09342" w14:textId="77777777" w:rsidR="0005373C" w:rsidRPr="00EA5FA7" w:rsidRDefault="0005373C" w:rsidP="0005373C">
      <w:pPr>
        <w:pStyle w:val="PL"/>
        <w:rPr>
          <w:rFonts w:eastAsia="SimSun"/>
          <w:snapToGrid w:val="0"/>
        </w:rPr>
      </w:pPr>
      <w:r w:rsidRPr="00EA5FA7">
        <w:rPr>
          <w:rFonts w:eastAsia="SimSun"/>
          <w:snapToGrid w:val="0"/>
        </w:rPr>
        <w:tab/>
        <w:t>id-NR-CGI-List-For-Restart-List,</w:t>
      </w:r>
    </w:p>
    <w:p w14:paraId="63D09343" w14:textId="77777777" w:rsidR="0005373C" w:rsidRPr="00EA5FA7" w:rsidRDefault="0005373C" w:rsidP="0005373C">
      <w:pPr>
        <w:pStyle w:val="PL"/>
        <w:rPr>
          <w:rFonts w:eastAsia="SimSun"/>
          <w:snapToGrid w:val="0"/>
        </w:rPr>
      </w:pPr>
      <w:r w:rsidRPr="00EA5FA7">
        <w:rPr>
          <w:rFonts w:eastAsia="SimSun"/>
          <w:snapToGrid w:val="0"/>
        </w:rPr>
        <w:tab/>
        <w:t>id-NR-CGI-List-For-Restart-Item,</w:t>
      </w:r>
    </w:p>
    <w:p w14:paraId="63D09344" w14:textId="77777777" w:rsidR="0005373C" w:rsidRPr="00EA5FA7" w:rsidRDefault="0005373C" w:rsidP="0005373C">
      <w:pPr>
        <w:pStyle w:val="PL"/>
        <w:rPr>
          <w:rFonts w:eastAsia="SimSun"/>
          <w:snapToGrid w:val="0"/>
        </w:rPr>
      </w:pPr>
      <w:r w:rsidRPr="00EA5FA7">
        <w:rPr>
          <w:rFonts w:eastAsia="SimSun"/>
          <w:snapToGrid w:val="0"/>
        </w:rPr>
        <w:tab/>
        <w:t>id-PWS-Failed-NR-CGI-List,</w:t>
      </w:r>
    </w:p>
    <w:p w14:paraId="63D09345" w14:textId="77777777" w:rsidR="0005373C" w:rsidRPr="00EA5FA7" w:rsidRDefault="0005373C" w:rsidP="0005373C">
      <w:pPr>
        <w:pStyle w:val="PL"/>
        <w:rPr>
          <w:rFonts w:eastAsia="SimSun"/>
          <w:snapToGrid w:val="0"/>
        </w:rPr>
      </w:pPr>
      <w:r w:rsidRPr="00EA5FA7">
        <w:rPr>
          <w:rFonts w:eastAsia="SimSun"/>
          <w:snapToGrid w:val="0"/>
        </w:rPr>
        <w:tab/>
        <w:t>id-PWS-Failed-NR-CGI-Item,</w:t>
      </w:r>
    </w:p>
    <w:p w14:paraId="63D09346" w14:textId="77777777"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14:paraId="63D09347" w14:textId="77777777"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14:paraId="63D09348" w14:textId="77777777" w:rsidR="0005373C" w:rsidRPr="00EA5FA7" w:rsidRDefault="0005373C" w:rsidP="0005373C">
      <w:pPr>
        <w:pStyle w:val="PL"/>
        <w:rPr>
          <w:rFonts w:eastAsia="SimSun"/>
          <w:snapToGrid w:val="0"/>
        </w:rPr>
      </w:pPr>
      <w:r w:rsidRPr="00EA5FA7">
        <w:rPr>
          <w:rFonts w:eastAsia="SimSun"/>
          <w:snapToGrid w:val="0"/>
        </w:rPr>
        <w:tab/>
        <w:t>id-Protected-EUTRA-Resources-List,</w:t>
      </w:r>
    </w:p>
    <w:p w14:paraId="63D09349" w14:textId="77777777" w:rsidR="0005373C" w:rsidRPr="00EA5FA7" w:rsidRDefault="0005373C" w:rsidP="0005373C">
      <w:pPr>
        <w:pStyle w:val="PL"/>
        <w:rPr>
          <w:rFonts w:eastAsia="SimSun"/>
          <w:snapToGrid w:val="0"/>
        </w:rPr>
      </w:pPr>
      <w:r w:rsidRPr="00EA5FA7">
        <w:rPr>
          <w:rFonts w:eastAsia="SimSun"/>
          <w:snapToGrid w:val="0"/>
        </w:rPr>
        <w:tab/>
        <w:t>id-RequestType,</w:t>
      </w:r>
    </w:p>
    <w:p w14:paraId="63D0934A" w14:textId="77777777" w:rsidR="0005373C" w:rsidRPr="00EA5FA7" w:rsidRDefault="0005373C" w:rsidP="0005373C">
      <w:pPr>
        <w:pStyle w:val="PL"/>
        <w:rPr>
          <w:snapToGrid w:val="0"/>
        </w:rPr>
      </w:pPr>
      <w:r w:rsidRPr="00EA5FA7">
        <w:rPr>
          <w:rFonts w:eastAsia="SimSun"/>
          <w:snapToGrid w:val="0"/>
        </w:rPr>
        <w:tab/>
        <w:t>id-ServingPLMN,</w:t>
      </w:r>
    </w:p>
    <w:p w14:paraId="63D0934B" w14:textId="77777777" w:rsidR="0005373C" w:rsidRPr="00EA5FA7" w:rsidRDefault="0005373C" w:rsidP="0005373C">
      <w:pPr>
        <w:pStyle w:val="PL"/>
        <w:rPr>
          <w:snapToGrid w:val="0"/>
        </w:rPr>
      </w:pPr>
      <w:r w:rsidRPr="00EA5FA7">
        <w:rPr>
          <w:snapToGrid w:val="0"/>
        </w:rPr>
        <w:tab/>
        <w:t>id-DRXConfigurationIndicator,</w:t>
      </w:r>
    </w:p>
    <w:p w14:paraId="63D0934C" w14:textId="77777777" w:rsidR="0005373C" w:rsidRPr="00EA5FA7" w:rsidRDefault="0005373C" w:rsidP="0005373C">
      <w:pPr>
        <w:pStyle w:val="PL"/>
        <w:rPr>
          <w:snapToGrid w:val="0"/>
        </w:rPr>
      </w:pPr>
      <w:r w:rsidRPr="00EA5FA7">
        <w:rPr>
          <w:snapToGrid w:val="0"/>
        </w:rPr>
        <w:tab/>
        <w:t>id-RLCFailureIndication,</w:t>
      </w:r>
    </w:p>
    <w:p w14:paraId="63D0934D" w14:textId="77777777" w:rsidR="0005373C" w:rsidRPr="00EA5FA7" w:rsidRDefault="0005373C" w:rsidP="0005373C">
      <w:pPr>
        <w:pStyle w:val="PL"/>
        <w:rPr>
          <w:snapToGrid w:val="0"/>
        </w:rPr>
      </w:pPr>
      <w:r w:rsidRPr="00EA5FA7">
        <w:rPr>
          <w:snapToGrid w:val="0"/>
        </w:rPr>
        <w:tab/>
        <w:t>id-UplinkTxDirectCurrentListInformation,</w:t>
      </w:r>
    </w:p>
    <w:p w14:paraId="63D0934E" w14:textId="77777777" w:rsidR="0005373C" w:rsidRPr="00EA5FA7" w:rsidRDefault="0005373C" w:rsidP="0005373C">
      <w:pPr>
        <w:pStyle w:val="PL"/>
        <w:rPr>
          <w:snapToGrid w:val="0"/>
        </w:rPr>
      </w:pPr>
      <w:r w:rsidRPr="00EA5FA7">
        <w:rPr>
          <w:snapToGrid w:val="0"/>
        </w:rPr>
        <w:tab/>
        <w:t>id-SULAccessIndication,</w:t>
      </w:r>
    </w:p>
    <w:p w14:paraId="63D0934F" w14:textId="77777777" w:rsidR="0005373C" w:rsidRPr="00EA5FA7" w:rsidRDefault="0005373C" w:rsidP="0005373C">
      <w:pPr>
        <w:pStyle w:val="PL"/>
        <w:rPr>
          <w:snapToGrid w:val="0"/>
        </w:rPr>
      </w:pPr>
      <w:r w:rsidRPr="00EA5FA7">
        <w:rPr>
          <w:snapToGrid w:val="0"/>
        </w:rPr>
        <w:tab/>
        <w:t>id-Protected-EUTRA-Resources-Item,</w:t>
      </w:r>
    </w:p>
    <w:p w14:paraId="63D09350" w14:textId="77777777" w:rsidR="0005373C" w:rsidRPr="00EA5FA7" w:rsidRDefault="0005373C" w:rsidP="0005373C">
      <w:pPr>
        <w:pStyle w:val="PL"/>
        <w:rPr>
          <w:rFonts w:eastAsia="SimSun"/>
          <w:snapToGrid w:val="0"/>
        </w:rPr>
      </w:pPr>
      <w:r w:rsidRPr="00EA5FA7">
        <w:rPr>
          <w:rFonts w:eastAsia="SimSun"/>
          <w:snapToGrid w:val="0"/>
        </w:rPr>
        <w:tab/>
        <w:t>id-GNB-DUConfigurationQuery,</w:t>
      </w:r>
    </w:p>
    <w:p w14:paraId="63D09351" w14:textId="77777777" w:rsidR="0005373C" w:rsidRPr="00EA5FA7" w:rsidRDefault="0005373C" w:rsidP="0005373C">
      <w:pPr>
        <w:pStyle w:val="PL"/>
        <w:rPr>
          <w:rFonts w:eastAsia="SimSun"/>
          <w:snapToGrid w:val="0"/>
        </w:rPr>
      </w:pPr>
      <w:r w:rsidRPr="00EA5FA7">
        <w:rPr>
          <w:rFonts w:eastAsia="SimSun"/>
          <w:snapToGrid w:val="0"/>
        </w:rPr>
        <w:tab/>
        <w:t>id-GNB-DU-UE-AMBR-UL,</w:t>
      </w:r>
    </w:p>
    <w:p w14:paraId="63D09352"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id-GNB-CU-RRC-Version,</w:t>
      </w:r>
    </w:p>
    <w:p w14:paraId="63D09353" w14:textId="77777777" w:rsidR="0005373C" w:rsidRPr="008A305F" w:rsidRDefault="0005373C" w:rsidP="0005373C">
      <w:pPr>
        <w:pStyle w:val="PL"/>
        <w:rPr>
          <w:rFonts w:eastAsia="SimSun"/>
          <w:lang w:val="sv-SE"/>
        </w:rPr>
      </w:pPr>
      <w:r w:rsidRPr="00EA5FA7">
        <w:rPr>
          <w:rFonts w:eastAsia="SimSun"/>
        </w:rPr>
        <w:tab/>
      </w:r>
      <w:r w:rsidRPr="008A305F">
        <w:rPr>
          <w:rFonts w:eastAsia="SimSun"/>
          <w:lang w:val="sv-SE"/>
        </w:rPr>
        <w:t>id-GNB-DU-RRC-Version,</w:t>
      </w:r>
    </w:p>
    <w:p w14:paraId="63D09354" w14:textId="77777777" w:rsidR="0005373C" w:rsidRPr="00EA5FA7" w:rsidRDefault="0005373C" w:rsidP="0005373C">
      <w:pPr>
        <w:pStyle w:val="PL"/>
        <w:rPr>
          <w:rFonts w:eastAsia="SimSun"/>
          <w:snapToGrid w:val="0"/>
        </w:rPr>
      </w:pPr>
      <w:r w:rsidRPr="008A305F">
        <w:rPr>
          <w:rFonts w:eastAsia="SimSun"/>
          <w:lang w:val="sv-SE"/>
        </w:rPr>
        <w:tab/>
      </w:r>
      <w:r w:rsidRPr="00EA5FA7">
        <w:rPr>
          <w:rFonts w:eastAsia="SimSun"/>
          <w:snapToGrid w:val="0"/>
        </w:rPr>
        <w:t>id-GNBDUOverloadInformation,</w:t>
      </w:r>
    </w:p>
    <w:p w14:paraId="63D09355" w14:textId="77777777" w:rsidR="0005373C" w:rsidRPr="00EA5FA7" w:rsidRDefault="0005373C" w:rsidP="0005373C">
      <w:pPr>
        <w:pStyle w:val="PL"/>
        <w:rPr>
          <w:rFonts w:eastAsia="SimSun"/>
          <w:snapToGrid w:val="0"/>
        </w:rPr>
      </w:pPr>
      <w:r w:rsidRPr="00EA5FA7">
        <w:rPr>
          <w:rFonts w:eastAsia="SimSun"/>
          <w:snapToGrid w:val="0"/>
        </w:rPr>
        <w:tab/>
        <w:t>id-NeedforGap,</w:t>
      </w:r>
    </w:p>
    <w:p w14:paraId="63D09356" w14:textId="77777777" w:rsidR="0005373C" w:rsidRPr="00EA5FA7" w:rsidRDefault="0005373C" w:rsidP="0005373C">
      <w:pPr>
        <w:pStyle w:val="PL"/>
        <w:rPr>
          <w:noProof w:val="0"/>
          <w:snapToGrid w:val="0"/>
        </w:rPr>
      </w:pPr>
      <w:r w:rsidRPr="00EA5FA7">
        <w:rPr>
          <w:noProof w:val="0"/>
          <w:snapToGrid w:val="0"/>
        </w:rPr>
        <w:tab/>
        <w:t>id-RRCDeliveryStatusRequest,</w:t>
      </w:r>
    </w:p>
    <w:p w14:paraId="63D09357" w14:textId="77777777" w:rsidR="0005373C" w:rsidRPr="00EA5FA7" w:rsidRDefault="0005373C" w:rsidP="0005373C">
      <w:pPr>
        <w:pStyle w:val="PL"/>
        <w:rPr>
          <w:noProof w:val="0"/>
          <w:snapToGrid w:val="0"/>
        </w:rPr>
      </w:pPr>
      <w:r w:rsidRPr="00EA5FA7">
        <w:rPr>
          <w:noProof w:val="0"/>
          <w:snapToGrid w:val="0"/>
        </w:rPr>
        <w:tab/>
        <w:t>id-RRCDeliveryStatus,</w:t>
      </w:r>
    </w:p>
    <w:p w14:paraId="63D09358" w14:textId="77777777" w:rsidR="0005373C" w:rsidRPr="00EA5FA7" w:rsidRDefault="0005373C" w:rsidP="0005373C">
      <w:pPr>
        <w:pStyle w:val="PL"/>
        <w:rPr>
          <w:noProof w:val="0"/>
          <w:snapToGrid w:val="0"/>
        </w:rPr>
      </w:pPr>
      <w:r w:rsidRPr="00EA5FA7">
        <w:rPr>
          <w:noProof w:val="0"/>
          <w:snapToGrid w:val="0"/>
        </w:rPr>
        <w:tab/>
        <w:t>id-Dedicated-SIDelivery-NeededUE-List,</w:t>
      </w:r>
    </w:p>
    <w:p w14:paraId="63D09359" w14:textId="77777777"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63D0935A" w14:textId="77777777"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63D0935B" w14:textId="77777777" w:rsidR="0005373C" w:rsidRPr="00EA5FA7" w:rsidRDefault="0005373C" w:rsidP="0005373C">
      <w:pPr>
        <w:pStyle w:val="PL"/>
        <w:rPr>
          <w:noProof w:val="0"/>
          <w:snapToGrid w:val="0"/>
        </w:rPr>
      </w:pPr>
      <w:r w:rsidRPr="00EA5FA7">
        <w:rPr>
          <w:noProof w:val="0"/>
          <w:snapToGrid w:val="0"/>
        </w:rPr>
        <w:tab/>
        <w:t>id-Associated-SCell-List,</w:t>
      </w:r>
    </w:p>
    <w:p w14:paraId="63D0935C" w14:textId="77777777" w:rsidR="0005373C" w:rsidRPr="00EA5FA7" w:rsidRDefault="0005373C" w:rsidP="0005373C">
      <w:pPr>
        <w:pStyle w:val="PL"/>
        <w:rPr>
          <w:noProof w:val="0"/>
          <w:snapToGrid w:val="0"/>
        </w:rPr>
      </w:pPr>
      <w:r w:rsidRPr="00EA5FA7">
        <w:rPr>
          <w:noProof w:val="0"/>
          <w:snapToGrid w:val="0"/>
        </w:rPr>
        <w:lastRenderedPageBreak/>
        <w:tab/>
        <w:t>id-Associated-SCell-Item,</w:t>
      </w:r>
    </w:p>
    <w:p w14:paraId="63D0935D" w14:textId="77777777" w:rsidR="0005373C" w:rsidRPr="00EA5FA7" w:rsidRDefault="0005373C" w:rsidP="0005373C">
      <w:pPr>
        <w:pStyle w:val="PL"/>
        <w:rPr>
          <w:noProof w:val="0"/>
          <w:snapToGrid w:val="0"/>
        </w:rPr>
      </w:pPr>
      <w:r w:rsidRPr="00EA5FA7">
        <w:rPr>
          <w:noProof w:val="0"/>
          <w:snapToGrid w:val="0"/>
        </w:rPr>
        <w:tab/>
        <w:t>id-IgnoreResourceCoordinationContainer,</w:t>
      </w:r>
    </w:p>
    <w:p w14:paraId="63D0935E" w14:textId="77777777"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14:paraId="63D0935F" w14:textId="77777777" w:rsidR="0005373C" w:rsidRPr="00EA5FA7" w:rsidRDefault="0005373C" w:rsidP="0005373C">
      <w:pPr>
        <w:pStyle w:val="PL"/>
        <w:rPr>
          <w:noProof w:val="0"/>
          <w:snapToGrid w:val="0"/>
        </w:rPr>
      </w:pPr>
      <w:r w:rsidRPr="00EA5FA7">
        <w:rPr>
          <w:noProof w:val="0"/>
          <w:snapToGrid w:val="0"/>
        </w:rPr>
        <w:tab/>
        <w:t>id-RANUEID,</w:t>
      </w:r>
    </w:p>
    <w:p w14:paraId="63D09360" w14:textId="77777777" w:rsidR="0005373C" w:rsidRPr="00EA5FA7" w:rsidRDefault="0005373C" w:rsidP="0005373C">
      <w:pPr>
        <w:pStyle w:val="PL"/>
        <w:rPr>
          <w:noProof w:val="0"/>
          <w:snapToGrid w:val="0"/>
        </w:rPr>
      </w:pPr>
      <w:r w:rsidRPr="00EA5FA7">
        <w:rPr>
          <w:noProof w:val="0"/>
          <w:snapToGrid w:val="0"/>
        </w:rPr>
        <w:tab/>
        <w:t>id-PagingOrigin,</w:t>
      </w:r>
    </w:p>
    <w:p w14:paraId="63D09361" w14:textId="77777777" w:rsidR="0005373C" w:rsidRPr="00EA5FA7" w:rsidRDefault="0005373C" w:rsidP="0005373C">
      <w:pPr>
        <w:pStyle w:val="PL"/>
        <w:rPr>
          <w:noProof w:val="0"/>
          <w:snapToGrid w:val="0"/>
        </w:rPr>
      </w:pPr>
      <w:r w:rsidRPr="00EA5FA7">
        <w:rPr>
          <w:noProof w:val="0"/>
          <w:snapToGrid w:val="0"/>
        </w:rPr>
        <w:tab/>
        <w:t>id-GNB-DU-TNL-Association-To-Remove-Item,</w:t>
      </w:r>
    </w:p>
    <w:p w14:paraId="63D09362" w14:textId="77777777" w:rsidR="0005373C" w:rsidRPr="00EA5FA7" w:rsidRDefault="0005373C" w:rsidP="0005373C">
      <w:pPr>
        <w:pStyle w:val="PL"/>
        <w:rPr>
          <w:noProof w:val="0"/>
          <w:snapToGrid w:val="0"/>
        </w:rPr>
      </w:pPr>
      <w:r w:rsidRPr="00EA5FA7">
        <w:rPr>
          <w:noProof w:val="0"/>
          <w:snapToGrid w:val="0"/>
        </w:rPr>
        <w:tab/>
        <w:t>id-GNB-DU-TNL-Association-To-Remove-List,</w:t>
      </w:r>
    </w:p>
    <w:p w14:paraId="63D09363" w14:textId="77777777" w:rsidR="0005373C" w:rsidRPr="00EA5FA7" w:rsidRDefault="0005373C" w:rsidP="0005373C">
      <w:pPr>
        <w:pStyle w:val="PL"/>
        <w:rPr>
          <w:noProof w:val="0"/>
          <w:snapToGrid w:val="0"/>
        </w:rPr>
      </w:pPr>
      <w:r w:rsidRPr="00EA5FA7">
        <w:rPr>
          <w:noProof w:val="0"/>
          <w:snapToGrid w:val="0"/>
        </w:rPr>
        <w:tab/>
        <w:t>id-NotificationInformation,</w:t>
      </w:r>
    </w:p>
    <w:p w14:paraId="63D09364" w14:textId="77777777" w:rsidR="0005373C" w:rsidRPr="00EA5FA7" w:rsidRDefault="0005373C" w:rsidP="0005373C">
      <w:pPr>
        <w:pStyle w:val="PL"/>
        <w:rPr>
          <w:noProof w:val="0"/>
          <w:snapToGrid w:val="0"/>
        </w:rPr>
      </w:pPr>
      <w:r w:rsidRPr="00EA5FA7">
        <w:rPr>
          <w:noProof w:val="0"/>
          <w:snapToGrid w:val="0"/>
        </w:rPr>
        <w:tab/>
        <w:t>id-TraceActivation,</w:t>
      </w:r>
    </w:p>
    <w:p w14:paraId="63D09365" w14:textId="77777777" w:rsidR="0005373C" w:rsidRPr="00EA5FA7" w:rsidRDefault="0005373C" w:rsidP="0005373C">
      <w:pPr>
        <w:pStyle w:val="PL"/>
        <w:rPr>
          <w:noProof w:val="0"/>
          <w:snapToGrid w:val="0"/>
        </w:rPr>
      </w:pPr>
      <w:r w:rsidRPr="00EA5FA7">
        <w:rPr>
          <w:noProof w:val="0"/>
          <w:snapToGrid w:val="0"/>
        </w:rPr>
        <w:tab/>
        <w:t>id-TraceID,</w:t>
      </w:r>
    </w:p>
    <w:p w14:paraId="63D09366" w14:textId="77777777" w:rsidR="0005373C" w:rsidRPr="00EA5FA7" w:rsidRDefault="0005373C" w:rsidP="0005373C">
      <w:pPr>
        <w:pStyle w:val="PL"/>
        <w:rPr>
          <w:noProof w:val="0"/>
          <w:snapToGrid w:val="0"/>
        </w:rPr>
      </w:pPr>
      <w:r w:rsidRPr="00EA5FA7">
        <w:rPr>
          <w:noProof w:val="0"/>
          <w:snapToGrid w:val="0"/>
        </w:rPr>
        <w:tab/>
        <w:t>id-Neighbour-Cell-Information-List,</w:t>
      </w:r>
    </w:p>
    <w:p w14:paraId="63D09367" w14:textId="77777777" w:rsidR="0005373C" w:rsidRPr="00EA5FA7" w:rsidRDefault="0005373C" w:rsidP="0005373C">
      <w:pPr>
        <w:pStyle w:val="PL"/>
        <w:rPr>
          <w:noProof w:val="0"/>
          <w:snapToGrid w:val="0"/>
        </w:rPr>
      </w:pPr>
      <w:r w:rsidRPr="00EA5FA7">
        <w:rPr>
          <w:noProof w:val="0"/>
          <w:snapToGrid w:val="0"/>
        </w:rPr>
        <w:tab/>
        <w:t>id-Neighbour-Cell-Information-Item,</w:t>
      </w:r>
    </w:p>
    <w:p w14:paraId="63D09368" w14:textId="77777777" w:rsidR="0005373C" w:rsidRPr="00EA5FA7" w:rsidRDefault="0005373C" w:rsidP="0005373C">
      <w:pPr>
        <w:pStyle w:val="PL"/>
        <w:rPr>
          <w:noProof w:val="0"/>
          <w:snapToGrid w:val="0"/>
        </w:rPr>
      </w:pPr>
      <w:r w:rsidRPr="00EA5FA7">
        <w:rPr>
          <w:noProof w:val="0"/>
          <w:snapToGrid w:val="0"/>
        </w:rPr>
        <w:tab/>
        <w:t>id-Slot-Configuration-Item,</w:t>
      </w:r>
    </w:p>
    <w:p w14:paraId="63D09369" w14:textId="77777777" w:rsidR="0005373C" w:rsidRPr="00EA5FA7" w:rsidRDefault="0005373C" w:rsidP="0005373C">
      <w:pPr>
        <w:pStyle w:val="PL"/>
        <w:rPr>
          <w:noProof w:val="0"/>
          <w:snapToGrid w:val="0"/>
        </w:rPr>
      </w:pPr>
      <w:r w:rsidRPr="00EA5FA7">
        <w:rPr>
          <w:noProof w:val="0"/>
          <w:snapToGrid w:val="0"/>
        </w:rPr>
        <w:tab/>
        <w:t>id-SymbolAllocInSlot,</w:t>
      </w:r>
    </w:p>
    <w:p w14:paraId="63D0936A" w14:textId="77777777" w:rsidR="0005373C" w:rsidRPr="00EA5FA7" w:rsidRDefault="0005373C" w:rsidP="0005373C">
      <w:pPr>
        <w:pStyle w:val="PL"/>
        <w:rPr>
          <w:noProof w:val="0"/>
          <w:snapToGrid w:val="0"/>
        </w:rPr>
      </w:pPr>
      <w:r w:rsidRPr="00EA5FA7">
        <w:rPr>
          <w:noProof w:val="0"/>
          <w:snapToGrid w:val="0"/>
        </w:rPr>
        <w:tab/>
        <w:t>id-NumDLULSymbols,</w:t>
      </w:r>
    </w:p>
    <w:p w14:paraId="63D0936B" w14:textId="77777777" w:rsidR="0005373C" w:rsidRPr="00EA5FA7" w:rsidRDefault="0005373C" w:rsidP="0005373C">
      <w:pPr>
        <w:pStyle w:val="PL"/>
        <w:rPr>
          <w:noProof w:val="0"/>
          <w:snapToGrid w:val="0"/>
        </w:rPr>
      </w:pPr>
      <w:r w:rsidRPr="00EA5FA7">
        <w:rPr>
          <w:noProof w:val="0"/>
          <w:snapToGrid w:val="0"/>
        </w:rPr>
        <w:tab/>
        <w:t>id-AdditionalRRMPriorityIndex,</w:t>
      </w:r>
    </w:p>
    <w:p w14:paraId="63D0936C" w14:textId="77777777" w:rsidR="0005373C" w:rsidRPr="00EA5FA7" w:rsidRDefault="0005373C" w:rsidP="0005373C">
      <w:pPr>
        <w:pStyle w:val="PL"/>
        <w:rPr>
          <w:noProof w:val="0"/>
          <w:snapToGrid w:val="0"/>
        </w:rPr>
      </w:pPr>
      <w:r w:rsidRPr="00EA5FA7">
        <w:rPr>
          <w:noProof w:val="0"/>
          <w:snapToGrid w:val="0"/>
        </w:rPr>
        <w:tab/>
        <w:t>id-DUCURadioInformationType,</w:t>
      </w:r>
    </w:p>
    <w:p w14:paraId="63D0936D" w14:textId="77777777" w:rsidR="0005373C" w:rsidRPr="00EA5FA7" w:rsidRDefault="0005373C" w:rsidP="0005373C">
      <w:pPr>
        <w:pStyle w:val="PL"/>
        <w:rPr>
          <w:noProof w:val="0"/>
          <w:snapToGrid w:val="0"/>
        </w:rPr>
      </w:pPr>
      <w:r w:rsidRPr="00EA5FA7">
        <w:rPr>
          <w:noProof w:val="0"/>
          <w:snapToGrid w:val="0"/>
        </w:rPr>
        <w:tab/>
        <w:t>id-CUDURadioInformationType,</w:t>
      </w:r>
    </w:p>
    <w:p w14:paraId="63D0936E" w14:textId="77777777" w:rsidR="0005373C" w:rsidRPr="00EA5FA7" w:rsidRDefault="0005373C" w:rsidP="0005373C">
      <w:pPr>
        <w:pStyle w:val="PL"/>
        <w:rPr>
          <w:noProof w:val="0"/>
          <w:snapToGrid w:val="0"/>
        </w:rPr>
      </w:pPr>
      <w:r w:rsidRPr="00EA5FA7">
        <w:rPr>
          <w:noProof w:val="0"/>
          <w:snapToGrid w:val="0"/>
        </w:rPr>
        <w:tab/>
        <w:t>id-LowerLayerPresenceStatusChange,</w:t>
      </w:r>
    </w:p>
    <w:p w14:paraId="63D0936F" w14:textId="77777777" w:rsidR="0005373C" w:rsidRDefault="0005373C" w:rsidP="0005373C">
      <w:pPr>
        <w:pStyle w:val="PL"/>
        <w:rPr>
          <w:ins w:id="1558" w:author="Huawei" w:date="2020-01-17T14:00:00Z"/>
          <w:noProof w:val="0"/>
          <w:snapToGrid w:val="0"/>
        </w:rPr>
      </w:pPr>
      <w:r w:rsidRPr="00EA5FA7">
        <w:rPr>
          <w:noProof w:val="0"/>
          <w:snapToGrid w:val="0"/>
        </w:rPr>
        <w:tab/>
        <w:t>id-Transport-Layer-Addresses-Info,</w:t>
      </w:r>
    </w:p>
    <w:p w14:paraId="63D09370" w14:textId="77777777" w:rsidR="00F047CF" w:rsidRPr="00F047CF" w:rsidRDefault="00F047CF" w:rsidP="00F047CF">
      <w:pPr>
        <w:pStyle w:val="PL"/>
        <w:rPr>
          <w:ins w:id="1559" w:author="Huawei" w:date="2020-01-17T14:00:00Z"/>
          <w:noProof w:val="0"/>
          <w:snapToGrid w:val="0"/>
        </w:rPr>
      </w:pPr>
      <w:ins w:id="1560" w:author="Huawei" w:date="2020-01-17T14:00:00Z">
        <w:r>
          <w:rPr>
            <w:noProof w:val="0"/>
            <w:snapToGrid w:val="0"/>
          </w:rPr>
          <w:tab/>
        </w:r>
        <w:r w:rsidRPr="00F047CF">
          <w:rPr>
            <w:noProof w:val="0"/>
            <w:snapToGrid w:val="0"/>
          </w:rPr>
          <w:t>id-gNBCUMeasurementID</w:t>
        </w:r>
        <w:r>
          <w:rPr>
            <w:noProof w:val="0"/>
            <w:snapToGrid w:val="0"/>
          </w:rPr>
          <w:t>,</w:t>
        </w:r>
      </w:ins>
    </w:p>
    <w:p w14:paraId="63D09371" w14:textId="77777777" w:rsidR="00F047CF" w:rsidRPr="00F047CF" w:rsidRDefault="00F047CF" w:rsidP="00F047CF">
      <w:pPr>
        <w:pStyle w:val="PL"/>
        <w:rPr>
          <w:ins w:id="1561" w:author="Huawei" w:date="2020-01-17T14:00:00Z"/>
          <w:noProof w:val="0"/>
          <w:snapToGrid w:val="0"/>
        </w:rPr>
      </w:pPr>
      <w:ins w:id="1562" w:author="Huawei" w:date="2020-01-17T14:00:00Z">
        <w:r>
          <w:rPr>
            <w:noProof w:val="0"/>
            <w:snapToGrid w:val="0"/>
          </w:rPr>
          <w:tab/>
        </w:r>
        <w:r w:rsidRPr="00F047CF">
          <w:rPr>
            <w:noProof w:val="0"/>
            <w:snapToGrid w:val="0"/>
          </w:rPr>
          <w:t>id-gNBDUMeasurementID</w:t>
        </w:r>
        <w:r>
          <w:rPr>
            <w:noProof w:val="0"/>
            <w:snapToGrid w:val="0"/>
          </w:rPr>
          <w:t>,</w:t>
        </w:r>
      </w:ins>
    </w:p>
    <w:p w14:paraId="63D09372" w14:textId="77777777" w:rsidR="00F047CF" w:rsidRPr="00F047CF" w:rsidRDefault="00F047CF" w:rsidP="00F047CF">
      <w:pPr>
        <w:pStyle w:val="PL"/>
        <w:rPr>
          <w:ins w:id="1563" w:author="Huawei" w:date="2020-01-17T14:00:00Z"/>
          <w:noProof w:val="0"/>
          <w:snapToGrid w:val="0"/>
        </w:rPr>
      </w:pPr>
      <w:ins w:id="1564" w:author="Huawei" w:date="2020-01-17T14:00:00Z">
        <w:r>
          <w:rPr>
            <w:noProof w:val="0"/>
            <w:snapToGrid w:val="0"/>
          </w:rPr>
          <w:tab/>
        </w:r>
        <w:r w:rsidRPr="00F047CF">
          <w:rPr>
            <w:noProof w:val="0"/>
            <w:snapToGrid w:val="0"/>
          </w:rPr>
          <w:t>id-RegistrationRequest</w:t>
        </w:r>
        <w:r>
          <w:rPr>
            <w:noProof w:val="0"/>
            <w:snapToGrid w:val="0"/>
          </w:rPr>
          <w:t>,</w:t>
        </w:r>
      </w:ins>
    </w:p>
    <w:p w14:paraId="63D09373" w14:textId="77777777" w:rsidR="00F047CF" w:rsidRPr="00F047CF" w:rsidRDefault="00F047CF" w:rsidP="00F047CF">
      <w:pPr>
        <w:pStyle w:val="PL"/>
        <w:rPr>
          <w:ins w:id="1565" w:author="Huawei" w:date="2020-01-17T14:00:00Z"/>
          <w:noProof w:val="0"/>
          <w:snapToGrid w:val="0"/>
        </w:rPr>
      </w:pPr>
      <w:ins w:id="1566" w:author="Huawei" w:date="2020-01-17T14:00:00Z">
        <w:r>
          <w:rPr>
            <w:noProof w:val="0"/>
            <w:snapToGrid w:val="0"/>
          </w:rPr>
          <w:tab/>
        </w:r>
        <w:r w:rsidRPr="00F047CF">
          <w:rPr>
            <w:noProof w:val="0"/>
            <w:snapToGrid w:val="0"/>
          </w:rPr>
          <w:t>id-ReportCharacteristics</w:t>
        </w:r>
        <w:r>
          <w:rPr>
            <w:noProof w:val="0"/>
            <w:snapToGrid w:val="0"/>
          </w:rPr>
          <w:t>,</w:t>
        </w:r>
      </w:ins>
    </w:p>
    <w:p w14:paraId="63D09374" w14:textId="77777777" w:rsidR="00F047CF" w:rsidRPr="00F047CF" w:rsidRDefault="00F047CF" w:rsidP="00F047CF">
      <w:pPr>
        <w:pStyle w:val="PL"/>
        <w:rPr>
          <w:ins w:id="1567" w:author="Huawei" w:date="2020-01-17T14:00:00Z"/>
          <w:noProof w:val="0"/>
          <w:snapToGrid w:val="0"/>
        </w:rPr>
      </w:pPr>
      <w:ins w:id="1568" w:author="Huawei" w:date="2020-01-17T14:00:00Z">
        <w:r>
          <w:rPr>
            <w:noProof w:val="0"/>
            <w:snapToGrid w:val="0"/>
          </w:rPr>
          <w:tab/>
        </w:r>
        <w:r w:rsidRPr="00F047CF">
          <w:rPr>
            <w:noProof w:val="0"/>
            <w:snapToGrid w:val="0"/>
          </w:rPr>
          <w:t>id-CellToReportList</w:t>
        </w:r>
        <w:r>
          <w:rPr>
            <w:noProof w:val="0"/>
            <w:snapToGrid w:val="0"/>
          </w:rPr>
          <w:t>,</w:t>
        </w:r>
      </w:ins>
    </w:p>
    <w:p w14:paraId="63D09375" w14:textId="77777777" w:rsidR="00F047CF" w:rsidRPr="00F047CF" w:rsidRDefault="00F047CF" w:rsidP="00F047CF">
      <w:pPr>
        <w:pStyle w:val="PL"/>
        <w:rPr>
          <w:ins w:id="1569" w:author="Huawei" w:date="2020-01-17T14:00:00Z"/>
          <w:noProof w:val="0"/>
          <w:snapToGrid w:val="0"/>
        </w:rPr>
      </w:pPr>
      <w:ins w:id="1570" w:author="Huawei" w:date="2020-01-17T14:00:00Z">
        <w:r>
          <w:rPr>
            <w:noProof w:val="0"/>
            <w:snapToGrid w:val="0"/>
          </w:rPr>
          <w:tab/>
        </w:r>
        <w:r w:rsidRPr="00F047CF">
          <w:rPr>
            <w:noProof w:val="0"/>
            <w:snapToGrid w:val="0"/>
          </w:rPr>
          <w:t>id-CellMeasurementResultList</w:t>
        </w:r>
        <w:r>
          <w:rPr>
            <w:noProof w:val="0"/>
            <w:snapToGrid w:val="0"/>
          </w:rPr>
          <w:t>,</w:t>
        </w:r>
      </w:ins>
    </w:p>
    <w:p w14:paraId="63D09376" w14:textId="77777777" w:rsidR="00F047CF" w:rsidRPr="00F047CF" w:rsidRDefault="00F047CF" w:rsidP="00F047CF">
      <w:pPr>
        <w:pStyle w:val="PL"/>
        <w:rPr>
          <w:ins w:id="1571" w:author="Huawei" w:date="2020-01-17T14:00:00Z"/>
          <w:noProof w:val="0"/>
          <w:snapToGrid w:val="0"/>
        </w:rPr>
      </w:pPr>
      <w:ins w:id="1572" w:author="Huawei" w:date="2020-01-17T14:00:00Z">
        <w:r>
          <w:rPr>
            <w:noProof w:val="0"/>
            <w:snapToGrid w:val="0"/>
          </w:rPr>
          <w:tab/>
        </w:r>
        <w:r w:rsidRPr="00F047CF">
          <w:rPr>
            <w:noProof w:val="0"/>
            <w:snapToGrid w:val="0"/>
          </w:rPr>
          <w:t>id-HardwareLoadIndicator</w:t>
        </w:r>
        <w:r>
          <w:rPr>
            <w:noProof w:val="0"/>
            <w:snapToGrid w:val="0"/>
          </w:rPr>
          <w:t>,</w:t>
        </w:r>
      </w:ins>
    </w:p>
    <w:p w14:paraId="63D09377" w14:textId="3E90B03C" w:rsidR="00F047CF" w:rsidRDefault="00F047CF" w:rsidP="00F047CF">
      <w:pPr>
        <w:pStyle w:val="PL"/>
        <w:rPr>
          <w:ins w:id="1573" w:author="Ericsson" w:date="2020-03-31T16:37:00Z"/>
          <w:noProof w:val="0"/>
          <w:snapToGrid w:val="0"/>
        </w:rPr>
      </w:pPr>
      <w:ins w:id="1574" w:author="Huawei" w:date="2020-01-17T14:00:00Z">
        <w:r>
          <w:rPr>
            <w:noProof w:val="0"/>
            <w:snapToGrid w:val="0"/>
          </w:rPr>
          <w:tab/>
        </w:r>
        <w:r w:rsidRPr="00F047CF">
          <w:rPr>
            <w:noProof w:val="0"/>
            <w:snapToGrid w:val="0"/>
          </w:rPr>
          <w:t>id-ReportingPeriodicity</w:t>
        </w:r>
        <w:r>
          <w:rPr>
            <w:noProof w:val="0"/>
            <w:snapToGrid w:val="0"/>
          </w:rPr>
          <w:t>,</w:t>
        </w:r>
      </w:ins>
    </w:p>
    <w:p w14:paraId="4FC5B055" w14:textId="7B53185F" w:rsidR="00323BED" w:rsidRDefault="00323BED" w:rsidP="00F047CF">
      <w:pPr>
        <w:pStyle w:val="PL"/>
        <w:rPr>
          <w:ins w:id="1575" w:author="Ericsson" w:date="2020-03-31T16:38:00Z"/>
          <w:noProof w:val="0"/>
          <w:snapToGrid w:val="0"/>
        </w:rPr>
      </w:pPr>
      <w:ins w:id="1576" w:author="Ericsson" w:date="2020-03-31T16:37:00Z">
        <w:r>
          <w:rPr>
            <w:noProof w:val="0"/>
            <w:snapToGrid w:val="0"/>
          </w:rPr>
          <w:tab/>
          <w:t>id-Access</w:t>
        </w:r>
      </w:ins>
      <w:ins w:id="1577" w:author="Ericsson" w:date="2020-03-31T16:38:00Z">
        <w:r w:rsidR="00217465">
          <w:rPr>
            <w:noProof w:val="0"/>
            <w:snapToGrid w:val="0"/>
          </w:rPr>
          <w:t>MobilityInfoList</w:t>
        </w:r>
        <w:r w:rsidR="00B543C3">
          <w:rPr>
            <w:noProof w:val="0"/>
            <w:snapToGrid w:val="0"/>
          </w:rPr>
          <w:t>,</w:t>
        </w:r>
      </w:ins>
    </w:p>
    <w:p w14:paraId="4A0D0C0B" w14:textId="3DDADE50" w:rsidR="00217465" w:rsidRDefault="00217465" w:rsidP="00F047CF">
      <w:pPr>
        <w:pStyle w:val="PL"/>
        <w:rPr>
          <w:ins w:id="1578" w:author="Ericsson" w:date="2020-03-31T16:38:00Z"/>
          <w:noProof w:val="0"/>
          <w:snapToGrid w:val="0"/>
        </w:rPr>
      </w:pPr>
      <w:ins w:id="1579" w:author="Ericsson" w:date="2020-03-31T16:38:00Z">
        <w:r>
          <w:rPr>
            <w:noProof w:val="0"/>
            <w:snapToGrid w:val="0"/>
          </w:rPr>
          <w:tab/>
          <w:t>id-AccessMobilityInfoItemIEs</w:t>
        </w:r>
        <w:r w:rsidR="00B543C3">
          <w:rPr>
            <w:noProof w:val="0"/>
            <w:snapToGrid w:val="0"/>
          </w:rPr>
          <w:t>,</w:t>
        </w:r>
      </w:ins>
    </w:p>
    <w:p w14:paraId="4858DA00" w14:textId="108F68D3" w:rsidR="00B543C3" w:rsidRPr="00EA5FA7" w:rsidRDefault="00B543C3" w:rsidP="00F047CF">
      <w:pPr>
        <w:pStyle w:val="PL"/>
        <w:rPr>
          <w:noProof w:val="0"/>
          <w:snapToGrid w:val="0"/>
        </w:rPr>
      </w:pPr>
      <w:ins w:id="1580" w:author="Ericsson" w:date="2020-03-31T16:38:00Z">
        <w:r>
          <w:rPr>
            <w:noProof w:val="0"/>
            <w:snapToGrid w:val="0"/>
          </w:rPr>
          <w:tab/>
          <w:t>id-RACH-Report-Container,</w:t>
        </w:r>
      </w:ins>
    </w:p>
    <w:p w14:paraId="63D09378" w14:textId="77777777" w:rsidR="0005373C" w:rsidRPr="00EA5FA7" w:rsidRDefault="0005373C" w:rsidP="0005373C">
      <w:pPr>
        <w:pStyle w:val="PL"/>
        <w:rPr>
          <w:rFonts w:eastAsia="SimSun"/>
          <w:snapToGrid w:val="0"/>
        </w:rPr>
      </w:pPr>
      <w:r w:rsidRPr="00EA5FA7">
        <w:rPr>
          <w:rFonts w:eastAsia="SimSun"/>
          <w:snapToGrid w:val="0"/>
        </w:rPr>
        <w:tab/>
        <w:t>maxCellingNBDU,</w:t>
      </w:r>
    </w:p>
    <w:p w14:paraId="63D09379" w14:textId="77777777" w:rsidR="0005373C" w:rsidRPr="00EA5FA7" w:rsidRDefault="0005373C" w:rsidP="0005373C">
      <w:pPr>
        <w:pStyle w:val="PL"/>
        <w:rPr>
          <w:rFonts w:eastAsia="SimSun"/>
          <w:snapToGrid w:val="0"/>
        </w:rPr>
      </w:pPr>
      <w:r w:rsidRPr="00EA5FA7">
        <w:rPr>
          <w:rFonts w:eastAsia="SimSun"/>
          <w:snapToGrid w:val="0"/>
        </w:rPr>
        <w:tab/>
        <w:t>maxnoofCandidateSpCells,</w:t>
      </w:r>
    </w:p>
    <w:p w14:paraId="63D0937A" w14:textId="77777777" w:rsidR="0005373C" w:rsidRPr="00EA5FA7" w:rsidRDefault="0005373C" w:rsidP="0005373C">
      <w:pPr>
        <w:pStyle w:val="PL"/>
        <w:rPr>
          <w:rFonts w:eastAsia="SimSun"/>
          <w:snapToGrid w:val="0"/>
        </w:rPr>
      </w:pPr>
      <w:r w:rsidRPr="00EA5FA7">
        <w:rPr>
          <w:rFonts w:eastAsia="SimSun"/>
          <w:snapToGrid w:val="0"/>
        </w:rPr>
        <w:tab/>
        <w:t>maxnoofDRBs,</w:t>
      </w:r>
    </w:p>
    <w:p w14:paraId="63D0937B" w14:textId="77777777" w:rsidR="0005373C" w:rsidRPr="00EA5FA7" w:rsidRDefault="0005373C" w:rsidP="0005373C">
      <w:pPr>
        <w:pStyle w:val="PL"/>
        <w:rPr>
          <w:rFonts w:eastAsia="SimSun"/>
          <w:snapToGrid w:val="0"/>
        </w:rPr>
      </w:pPr>
      <w:r w:rsidRPr="00EA5FA7">
        <w:rPr>
          <w:rFonts w:eastAsia="SimSun"/>
          <w:snapToGrid w:val="0"/>
        </w:rPr>
        <w:tab/>
        <w:t>maxnoofErrors,</w:t>
      </w:r>
    </w:p>
    <w:p w14:paraId="63D0937C" w14:textId="77777777" w:rsidR="0005373C" w:rsidRPr="00EA5FA7" w:rsidRDefault="0005373C" w:rsidP="0005373C">
      <w:pPr>
        <w:pStyle w:val="PL"/>
        <w:rPr>
          <w:rFonts w:eastAsia="SimSun"/>
          <w:snapToGrid w:val="0"/>
        </w:rPr>
      </w:pPr>
      <w:r w:rsidRPr="00EA5FA7">
        <w:rPr>
          <w:rFonts w:eastAsia="SimSun"/>
          <w:snapToGrid w:val="0"/>
        </w:rPr>
        <w:tab/>
        <w:t>maxnoofIndividualF1ConnectionsToReset,</w:t>
      </w:r>
    </w:p>
    <w:p w14:paraId="63D0937D" w14:textId="77777777"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63D0937E" w14:textId="77777777" w:rsidR="0005373C" w:rsidRPr="00EA5FA7" w:rsidRDefault="0005373C" w:rsidP="0005373C">
      <w:pPr>
        <w:pStyle w:val="PL"/>
        <w:rPr>
          <w:rFonts w:eastAsia="SimSun"/>
          <w:snapToGrid w:val="0"/>
        </w:rPr>
      </w:pPr>
      <w:r w:rsidRPr="00EA5FA7">
        <w:rPr>
          <w:rFonts w:eastAsia="SimSun"/>
          <w:snapToGrid w:val="0"/>
        </w:rPr>
        <w:tab/>
        <w:t>maxnoofSCells,</w:t>
      </w:r>
    </w:p>
    <w:p w14:paraId="63D0937F" w14:textId="77777777" w:rsidR="0005373C" w:rsidRPr="00EA5FA7" w:rsidRDefault="0005373C" w:rsidP="0005373C">
      <w:pPr>
        <w:pStyle w:val="PL"/>
        <w:rPr>
          <w:rFonts w:eastAsia="SimSun"/>
          <w:snapToGrid w:val="0"/>
        </w:rPr>
      </w:pPr>
      <w:r w:rsidRPr="00EA5FA7">
        <w:rPr>
          <w:rFonts w:eastAsia="SimSun"/>
          <w:snapToGrid w:val="0"/>
        </w:rPr>
        <w:tab/>
        <w:t>maxnoofSRBs,</w:t>
      </w:r>
    </w:p>
    <w:p w14:paraId="63D09380" w14:textId="77777777" w:rsidR="0005373C" w:rsidRPr="00EA5FA7" w:rsidRDefault="0005373C" w:rsidP="0005373C">
      <w:pPr>
        <w:pStyle w:val="PL"/>
        <w:rPr>
          <w:rFonts w:eastAsia="SimSun"/>
          <w:snapToGrid w:val="0"/>
        </w:rPr>
      </w:pPr>
      <w:r w:rsidRPr="00EA5FA7">
        <w:rPr>
          <w:rFonts w:eastAsia="SimSun"/>
          <w:snapToGrid w:val="0"/>
        </w:rPr>
        <w:tab/>
        <w:t>maxnoofPagingCells,</w:t>
      </w:r>
    </w:p>
    <w:p w14:paraId="63D09381" w14:textId="77777777" w:rsidR="0005373C" w:rsidRPr="00EA5FA7" w:rsidRDefault="0005373C" w:rsidP="0005373C">
      <w:pPr>
        <w:pStyle w:val="PL"/>
        <w:rPr>
          <w:rFonts w:eastAsia="SimSun"/>
          <w:snapToGrid w:val="0"/>
        </w:rPr>
      </w:pPr>
      <w:r w:rsidRPr="00EA5FA7">
        <w:rPr>
          <w:rFonts w:eastAsia="SimSun"/>
          <w:snapToGrid w:val="0"/>
        </w:rPr>
        <w:tab/>
        <w:t>maxnoofTNLAssociations,</w:t>
      </w:r>
    </w:p>
    <w:p w14:paraId="63D09382" w14:textId="77777777"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14:paraId="63D09383" w14:textId="77777777" w:rsidR="0005373C" w:rsidRPr="00B6230F" w:rsidRDefault="0005373C" w:rsidP="0005373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63D09384" w14:textId="77777777" w:rsidR="0005373C" w:rsidRPr="00EA5FA7" w:rsidRDefault="0005373C" w:rsidP="0005373C">
      <w:pPr>
        <w:pStyle w:val="PL"/>
        <w:rPr>
          <w:rFonts w:cs="Arial"/>
          <w:szCs w:val="18"/>
          <w:lang w:eastAsia="ja-JP"/>
        </w:rPr>
      </w:pPr>
      <w:r w:rsidRPr="00B6230F">
        <w:rPr>
          <w:rFonts w:cs="Arial"/>
          <w:szCs w:val="18"/>
          <w:lang w:eastAsia="ja-JP"/>
        </w:rPr>
        <w:tab/>
        <w:t>maxnoofslots</w:t>
      </w:r>
    </w:p>
    <w:p w14:paraId="63D09385" w14:textId="77777777" w:rsidR="0005373C" w:rsidRPr="00EA5FA7" w:rsidRDefault="0005373C" w:rsidP="0005373C">
      <w:pPr>
        <w:pStyle w:val="PL"/>
        <w:rPr>
          <w:snapToGrid w:val="0"/>
          <w:lang w:eastAsia="zh-CN"/>
        </w:rPr>
      </w:pPr>
    </w:p>
    <w:p w14:paraId="63D09386" w14:textId="77777777" w:rsidR="0005373C" w:rsidRPr="00EA5FA7" w:rsidRDefault="0005373C" w:rsidP="0005373C">
      <w:pPr>
        <w:pStyle w:val="PL"/>
        <w:rPr>
          <w:rFonts w:eastAsia="SimSun"/>
          <w:snapToGrid w:val="0"/>
        </w:rPr>
      </w:pPr>
    </w:p>
    <w:p w14:paraId="63D09387" w14:textId="77777777" w:rsidR="0005373C" w:rsidRPr="00EA5FA7" w:rsidRDefault="0005373C" w:rsidP="0005373C">
      <w:pPr>
        <w:pStyle w:val="PL"/>
        <w:rPr>
          <w:noProof w:val="0"/>
          <w:snapToGrid w:val="0"/>
        </w:rPr>
      </w:pPr>
    </w:p>
    <w:p w14:paraId="63D09388" w14:textId="77777777" w:rsidR="0005373C" w:rsidRPr="00EA5FA7" w:rsidRDefault="0005373C" w:rsidP="0005373C">
      <w:pPr>
        <w:pStyle w:val="PL"/>
        <w:rPr>
          <w:noProof w:val="0"/>
          <w:snapToGrid w:val="0"/>
        </w:rPr>
      </w:pPr>
      <w:r w:rsidRPr="00EA5FA7">
        <w:rPr>
          <w:noProof w:val="0"/>
          <w:snapToGrid w:val="0"/>
        </w:rPr>
        <w:t>FROM F1AP-Constants;</w:t>
      </w:r>
    </w:p>
    <w:p w14:paraId="63D09389" w14:textId="77777777" w:rsidR="0005373C" w:rsidRPr="00EA5FA7" w:rsidRDefault="0005373C" w:rsidP="0005373C">
      <w:pPr>
        <w:pStyle w:val="PL"/>
        <w:rPr>
          <w:noProof w:val="0"/>
          <w:snapToGrid w:val="0"/>
        </w:rPr>
      </w:pPr>
    </w:p>
    <w:p w14:paraId="63D0938A" w14:textId="77777777" w:rsidR="0005373C" w:rsidRPr="00EA5FA7" w:rsidRDefault="0005373C" w:rsidP="0005373C">
      <w:pPr>
        <w:pStyle w:val="PL"/>
        <w:rPr>
          <w:noProof w:val="0"/>
          <w:snapToGrid w:val="0"/>
        </w:rPr>
      </w:pPr>
    </w:p>
    <w:p w14:paraId="63D0938B"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38C"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8D"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RESET ELEMENTARY PROCEDURE</w:t>
      </w:r>
    </w:p>
    <w:p w14:paraId="63D0938E"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w:t>
      </w:r>
    </w:p>
    <w:p w14:paraId="63D0938F"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390" w14:textId="77777777" w:rsidR="0005373C" w:rsidRPr="00EA5FA7" w:rsidRDefault="0005373C" w:rsidP="0005373C">
      <w:pPr>
        <w:pStyle w:val="PL"/>
        <w:rPr>
          <w:noProof w:val="0"/>
          <w:snapToGrid w:val="0"/>
          <w:lang w:eastAsia="zh-CN"/>
        </w:rPr>
      </w:pPr>
    </w:p>
    <w:p w14:paraId="63D09391"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39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93"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Reset</w:t>
      </w:r>
    </w:p>
    <w:p w14:paraId="63D0939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95"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396" w14:textId="77777777" w:rsidR="0005373C" w:rsidRPr="00EA5FA7" w:rsidRDefault="0005373C" w:rsidP="0005373C">
      <w:pPr>
        <w:pStyle w:val="PL"/>
        <w:rPr>
          <w:noProof w:val="0"/>
          <w:snapToGrid w:val="0"/>
          <w:lang w:eastAsia="zh-CN"/>
        </w:rPr>
      </w:pPr>
    </w:p>
    <w:p w14:paraId="63D09397" w14:textId="77777777" w:rsidR="0005373C" w:rsidRPr="00EA5FA7" w:rsidRDefault="0005373C" w:rsidP="0005373C">
      <w:pPr>
        <w:pStyle w:val="PL"/>
        <w:rPr>
          <w:noProof w:val="0"/>
          <w:snapToGrid w:val="0"/>
          <w:lang w:eastAsia="zh-CN"/>
        </w:rPr>
      </w:pPr>
      <w:r w:rsidRPr="00EA5FA7">
        <w:rPr>
          <w:noProof w:val="0"/>
          <w:snapToGrid w:val="0"/>
          <w:lang w:eastAsia="zh-CN"/>
        </w:rPr>
        <w:t>Reset ::= SEQUENCE {</w:t>
      </w:r>
    </w:p>
    <w:p w14:paraId="63D09398"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63D09399"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39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9B" w14:textId="77777777" w:rsidR="0005373C" w:rsidRPr="00EA5FA7" w:rsidRDefault="0005373C" w:rsidP="0005373C">
      <w:pPr>
        <w:pStyle w:val="PL"/>
        <w:rPr>
          <w:noProof w:val="0"/>
          <w:snapToGrid w:val="0"/>
          <w:lang w:eastAsia="zh-CN"/>
        </w:rPr>
      </w:pPr>
    </w:p>
    <w:p w14:paraId="63D0939C" w14:textId="77777777" w:rsidR="0005373C" w:rsidRPr="00EA5FA7" w:rsidRDefault="0005373C" w:rsidP="0005373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63D0939D" w14:textId="77777777" w:rsidR="0005373C" w:rsidRPr="00EA5FA7" w:rsidRDefault="0005373C" w:rsidP="0005373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3D0939E"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3D0939F" w14:textId="77777777" w:rsidR="0005373C" w:rsidRPr="00EA5FA7" w:rsidRDefault="0005373C" w:rsidP="0005373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3D093A0"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3A1"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A2" w14:textId="77777777" w:rsidR="0005373C" w:rsidRPr="00EA5FA7" w:rsidRDefault="0005373C" w:rsidP="0005373C">
      <w:pPr>
        <w:pStyle w:val="PL"/>
        <w:rPr>
          <w:noProof w:val="0"/>
          <w:snapToGrid w:val="0"/>
          <w:lang w:eastAsia="zh-CN"/>
        </w:rPr>
      </w:pPr>
    </w:p>
    <w:p w14:paraId="63D093A3" w14:textId="77777777" w:rsidR="0005373C" w:rsidRPr="00EA5FA7" w:rsidRDefault="0005373C" w:rsidP="0005373C">
      <w:pPr>
        <w:pStyle w:val="PL"/>
        <w:rPr>
          <w:noProof w:val="0"/>
          <w:snapToGrid w:val="0"/>
          <w:lang w:eastAsia="zh-CN"/>
        </w:rPr>
      </w:pPr>
      <w:r w:rsidRPr="00EA5FA7">
        <w:rPr>
          <w:noProof w:val="0"/>
          <w:snapToGrid w:val="0"/>
          <w:lang w:eastAsia="zh-CN"/>
        </w:rPr>
        <w:t>ResetType ::= CHOICE {</w:t>
      </w:r>
    </w:p>
    <w:p w14:paraId="63D093A4" w14:textId="77777777" w:rsidR="0005373C" w:rsidRPr="00EA5FA7" w:rsidRDefault="0005373C" w:rsidP="0005373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63D093A5" w14:textId="77777777" w:rsidR="0005373C" w:rsidRPr="00EA5FA7" w:rsidRDefault="0005373C" w:rsidP="0005373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63D093A6" w14:textId="77777777" w:rsidR="0005373C" w:rsidRPr="00EA5FA7" w:rsidRDefault="0005373C" w:rsidP="0005373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63D093A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A8" w14:textId="77777777" w:rsidR="0005373C" w:rsidRPr="00EA5FA7" w:rsidRDefault="0005373C" w:rsidP="0005373C">
      <w:pPr>
        <w:pStyle w:val="PL"/>
        <w:rPr>
          <w:noProof w:val="0"/>
          <w:snapToGrid w:val="0"/>
          <w:lang w:eastAsia="zh-CN"/>
        </w:rPr>
      </w:pPr>
    </w:p>
    <w:p w14:paraId="63D093A9" w14:textId="77777777" w:rsidR="0005373C" w:rsidRPr="00EA5FA7" w:rsidRDefault="0005373C" w:rsidP="0005373C">
      <w:pPr>
        <w:pStyle w:val="PL"/>
        <w:rPr>
          <w:noProof w:val="0"/>
          <w:snapToGrid w:val="0"/>
          <w:lang w:eastAsia="zh-CN"/>
        </w:rPr>
      </w:pPr>
      <w:r w:rsidRPr="00EA5FA7">
        <w:rPr>
          <w:noProof w:val="0"/>
          <w:snapToGrid w:val="0"/>
          <w:lang w:eastAsia="zh-CN"/>
        </w:rPr>
        <w:t>ResetType-ExtIEs F1AP-PROTOCOL-IES ::= {</w:t>
      </w:r>
    </w:p>
    <w:p w14:paraId="63D093AA"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3A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AC" w14:textId="77777777" w:rsidR="0005373C" w:rsidRPr="00EA5FA7" w:rsidRDefault="0005373C" w:rsidP="0005373C">
      <w:pPr>
        <w:pStyle w:val="PL"/>
        <w:rPr>
          <w:noProof w:val="0"/>
          <w:snapToGrid w:val="0"/>
          <w:lang w:eastAsia="zh-CN"/>
        </w:rPr>
      </w:pPr>
    </w:p>
    <w:p w14:paraId="63D093AD" w14:textId="77777777" w:rsidR="0005373C" w:rsidRPr="00EA5FA7" w:rsidRDefault="0005373C" w:rsidP="0005373C">
      <w:pPr>
        <w:pStyle w:val="PL"/>
        <w:rPr>
          <w:noProof w:val="0"/>
          <w:snapToGrid w:val="0"/>
          <w:lang w:eastAsia="zh-CN"/>
        </w:rPr>
      </w:pPr>
    </w:p>
    <w:p w14:paraId="63D093AE" w14:textId="77777777" w:rsidR="0005373C" w:rsidRPr="00EA5FA7" w:rsidRDefault="0005373C" w:rsidP="0005373C">
      <w:pPr>
        <w:pStyle w:val="PL"/>
        <w:rPr>
          <w:noProof w:val="0"/>
          <w:snapToGrid w:val="0"/>
          <w:lang w:eastAsia="zh-CN"/>
        </w:rPr>
      </w:pPr>
      <w:r w:rsidRPr="00EA5FA7">
        <w:rPr>
          <w:noProof w:val="0"/>
          <w:snapToGrid w:val="0"/>
          <w:lang w:eastAsia="zh-CN"/>
        </w:rPr>
        <w:t>ResetAll ::= ENUMERATED {</w:t>
      </w:r>
    </w:p>
    <w:p w14:paraId="63D093AF" w14:textId="77777777" w:rsidR="0005373C" w:rsidRPr="00EA5FA7" w:rsidRDefault="0005373C" w:rsidP="0005373C">
      <w:pPr>
        <w:pStyle w:val="PL"/>
        <w:rPr>
          <w:noProof w:val="0"/>
          <w:snapToGrid w:val="0"/>
          <w:lang w:eastAsia="zh-CN"/>
        </w:rPr>
      </w:pPr>
      <w:r w:rsidRPr="00EA5FA7">
        <w:rPr>
          <w:noProof w:val="0"/>
          <w:snapToGrid w:val="0"/>
          <w:lang w:eastAsia="zh-CN"/>
        </w:rPr>
        <w:tab/>
        <w:t>reset-all,</w:t>
      </w:r>
    </w:p>
    <w:p w14:paraId="63D093B0"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3B1"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B2" w14:textId="77777777" w:rsidR="0005373C" w:rsidRPr="00EA5FA7" w:rsidRDefault="0005373C" w:rsidP="0005373C">
      <w:pPr>
        <w:pStyle w:val="PL"/>
        <w:rPr>
          <w:noProof w:val="0"/>
          <w:snapToGrid w:val="0"/>
          <w:lang w:eastAsia="zh-CN"/>
        </w:rPr>
      </w:pPr>
    </w:p>
    <w:p w14:paraId="63D093B3"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63D093B4" w14:textId="77777777" w:rsidR="0005373C" w:rsidRPr="00EA5FA7" w:rsidRDefault="0005373C" w:rsidP="0005373C">
      <w:pPr>
        <w:pStyle w:val="PL"/>
        <w:rPr>
          <w:noProof w:val="0"/>
          <w:snapToGrid w:val="0"/>
          <w:lang w:eastAsia="zh-CN"/>
        </w:rPr>
      </w:pPr>
    </w:p>
    <w:p w14:paraId="63D093B5"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UE-associatedLogicalF1-ConnectionItemRes F1AP-PROTOCOL-IES ::= {</w:t>
      </w:r>
    </w:p>
    <w:p w14:paraId="63D093B6"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63D093B7"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3B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B9" w14:textId="77777777" w:rsidR="0005373C" w:rsidRPr="00EA5FA7" w:rsidRDefault="0005373C" w:rsidP="0005373C">
      <w:pPr>
        <w:pStyle w:val="PL"/>
        <w:rPr>
          <w:noProof w:val="0"/>
          <w:snapToGrid w:val="0"/>
          <w:lang w:eastAsia="zh-CN"/>
        </w:rPr>
      </w:pPr>
    </w:p>
    <w:p w14:paraId="63D093BA" w14:textId="77777777" w:rsidR="0005373C" w:rsidRPr="00EA5FA7" w:rsidRDefault="0005373C" w:rsidP="0005373C">
      <w:pPr>
        <w:pStyle w:val="PL"/>
        <w:rPr>
          <w:noProof w:val="0"/>
          <w:snapToGrid w:val="0"/>
          <w:lang w:eastAsia="zh-CN"/>
        </w:rPr>
      </w:pPr>
    </w:p>
    <w:p w14:paraId="63D093BB"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3BC"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BD"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Reset Acknowledge</w:t>
      </w:r>
    </w:p>
    <w:p w14:paraId="63D093B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BF"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3C0" w14:textId="77777777" w:rsidR="0005373C" w:rsidRPr="00EA5FA7" w:rsidRDefault="0005373C" w:rsidP="0005373C">
      <w:pPr>
        <w:pStyle w:val="PL"/>
        <w:rPr>
          <w:noProof w:val="0"/>
          <w:snapToGrid w:val="0"/>
          <w:lang w:eastAsia="zh-CN"/>
        </w:rPr>
      </w:pPr>
    </w:p>
    <w:p w14:paraId="63D093C1" w14:textId="77777777" w:rsidR="0005373C" w:rsidRPr="00EA5FA7" w:rsidRDefault="0005373C" w:rsidP="0005373C">
      <w:pPr>
        <w:pStyle w:val="PL"/>
        <w:rPr>
          <w:noProof w:val="0"/>
          <w:snapToGrid w:val="0"/>
          <w:lang w:eastAsia="zh-CN"/>
        </w:rPr>
      </w:pPr>
      <w:r w:rsidRPr="00EA5FA7">
        <w:rPr>
          <w:noProof w:val="0"/>
          <w:snapToGrid w:val="0"/>
          <w:lang w:eastAsia="zh-CN"/>
        </w:rPr>
        <w:t>ResetAcknowledge ::= SEQUENCE {</w:t>
      </w:r>
    </w:p>
    <w:p w14:paraId="63D093C2"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63D093C3"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3C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C5" w14:textId="77777777" w:rsidR="0005373C" w:rsidRPr="00EA5FA7" w:rsidRDefault="0005373C" w:rsidP="0005373C">
      <w:pPr>
        <w:pStyle w:val="PL"/>
        <w:rPr>
          <w:noProof w:val="0"/>
          <w:snapToGrid w:val="0"/>
          <w:lang w:eastAsia="zh-CN"/>
        </w:rPr>
      </w:pPr>
    </w:p>
    <w:p w14:paraId="63D093C6" w14:textId="77777777" w:rsidR="0005373C" w:rsidRPr="00EA5FA7" w:rsidRDefault="0005373C" w:rsidP="0005373C">
      <w:pPr>
        <w:pStyle w:val="PL"/>
        <w:rPr>
          <w:noProof w:val="0"/>
          <w:snapToGrid w:val="0"/>
          <w:lang w:eastAsia="zh-CN"/>
        </w:rPr>
      </w:pPr>
      <w:r w:rsidRPr="00EA5FA7">
        <w:rPr>
          <w:noProof w:val="0"/>
          <w:snapToGrid w:val="0"/>
          <w:lang w:eastAsia="zh-CN"/>
        </w:rPr>
        <w:t>ResetAcknowledgeIEs F1AP-PROTOCOL-IES ::= {</w:t>
      </w:r>
    </w:p>
    <w:p w14:paraId="63D093C7"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3D093C8"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3D093C9"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3D093CA"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3C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CC" w14:textId="77777777" w:rsidR="0005373C" w:rsidRPr="00EA5FA7" w:rsidRDefault="0005373C" w:rsidP="0005373C">
      <w:pPr>
        <w:pStyle w:val="PL"/>
        <w:rPr>
          <w:noProof w:val="0"/>
          <w:snapToGrid w:val="0"/>
          <w:lang w:eastAsia="zh-CN"/>
        </w:rPr>
      </w:pPr>
    </w:p>
    <w:p w14:paraId="63D093CD"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63D093CE" w14:textId="77777777" w:rsidR="0005373C" w:rsidRPr="00EA5FA7" w:rsidRDefault="0005373C" w:rsidP="0005373C">
      <w:pPr>
        <w:pStyle w:val="PL"/>
        <w:rPr>
          <w:noProof w:val="0"/>
          <w:snapToGrid w:val="0"/>
          <w:lang w:eastAsia="zh-CN"/>
        </w:rPr>
      </w:pPr>
    </w:p>
    <w:p w14:paraId="63D093CF" w14:textId="77777777" w:rsidR="0005373C" w:rsidRPr="00EA5FA7" w:rsidRDefault="0005373C" w:rsidP="0005373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63D093D0"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63D093D1"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3D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D3" w14:textId="77777777" w:rsidR="0005373C" w:rsidRPr="00EA5FA7" w:rsidRDefault="0005373C" w:rsidP="0005373C">
      <w:pPr>
        <w:pStyle w:val="PL"/>
        <w:rPr>
          <w:noProof w:val="0"/>
          <w:snapToGrid w:val="0"/>
          <w:lang w:eastAsia="zh-CN"/>
        </w:rPr>
      </w:pPr>
    </w:p>
    <w:p w14:paraId="63D093D4"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3D5"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D6"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ERROR INDICATION ELEMENTARY PROCEDURE</w:t>
      </w:r>
    </w:p>
    <w:p w14:paraId="63D093D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D8"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3D9" w14:textId="77777777" w:rsidR="0005373C" w:rsidRPr="00EA5FA7" w:rsidRDefault="0005373C" w:rsidP="0005373C">
      <w:pPr>
        <w:pStyle w:val="PL"/>
        <w:rPr>
          <w:noProof w:val="0"/>
          <w:snapToGrid w:val="0"/>
          <w:lang w:eastAsia="zh-CN"/>
        </w:rPr>
      </w:pPr>
    </w:p>
    <w:p w14:paraId="63D093DA"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3D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DC"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Error Indication</w:t>
      </w:r>
    </w:p>
    <w:p w14:paraId="63D093DD"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DE"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3DF" w14:textId="77777777" w:rsidR="0005373C" w:rsidRPr="00EA5FA7" w:rsidRDefault="0005373C" w:rsidP="0005373C">
      <w:pPr>
        <w:pStyle w:val="PL"/>
        <w:rPr>
          <w:noProof w:val="0"/>
          <w:snapToGrid w:val="0"/>
          <w:lang w:eastAsia="zh-CN"/>
        </w:rPr>
      </w:pPr>
    </w:p>
    <w:p w14:paraId="63D093E0" w14:textId="77777777" w:rsidR="0005373C" w:rsidRPr="00EA5FA7" w:rsidRDefault="0005373C" w:rsidP="0005373C">
      <w:pPr>
        <w:pStyle w:val="PL"/>
        <w:rPr>
          <w:noProof w:val="0"/>
          <w:snapToGrid w:val="0"/>
          <w:lang w:eastAsia="zh-CN"/>
        </w:rPr>
      </w:pPr>
      <w:r w:rsidRPr="00EA5FA7">
        <w:rPr>
          <w:noProof w:val="0"/>
          <w:snapToGrid w:val="0"/>
          <w:lang w:eastAsia="zh-CN"/>
        </w:rPr>
        <w:t>ErrorIndication ::= SEQUENCE {</w:t>
      </w:r>
    </w:p>
    <w:p w14:paraId="63D093E1"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63D093E2"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3E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E4" w14:textId="77777777" w:rsidR="0005373C" w:rsidRPr="00EA5FA7" w:rsidRDefault="0005373C" w:rsidP="0005373C">
      <w:pPr>
        <w:pStyle w:val="PL"/>
        <w:rPr>
          <w:noProof w:val="0"/>
          <w:snapToGrid w:val="0"/>
          <w:lang w:eastAsia="zh-CN"/>
        </w:rPr>
      </w:pPr>
    </w:p>
    <w:p w14:paraId="63D093E5" w14:textId="77777777" w:rsidR="0005373C" w:rsidRPr="00EA5FA7" w:rsidRDefault="0005373C" w:rsidP="0005373C">
      <w:pPr>
        <w:pStyle w:val="PL"/>
        <w:rPr>
          <w:noProof w:val="0"/>
          <w:snapToGrid w:val="0"/>
          <w:lang w:eastAsia="zh-CN"/>
        </w:rPr>
      </w:pPr>
      <w:r w:rsidRPr="00EA5FA7">
        <w:rPr>
          <w:noProof w:val="0"/>
          <w:snapToGrid w:val="0"/>
          <w:lang w:eastAsia="zh-CN"/>
        </w:rPr>
        <w:t>ErrorIndicationIEs F1AP-PROTOCOL-IES ::= {</w:t>
      </w:r>
    </w:p>
    <w:p w14:paraId="63D093E6"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63D093E7" w14:textId="77777777" w:rsidR="0005373C" w:rsidRPr="00EA5FA7" w:rsidRDefault="0005373C" w:rsidP="0005373C">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3D093E8" w14:textId="77777777" w:rsidR="0005373C" w:rsidRPr="00EA5FA7" w:rsidRDefault="0005373C" w:rsidP="0005373C">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3D093E9"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3D093EA"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3D093EB"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3EC"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ED" w14:textId="77777777" w:rsidR="0005373C" w:rsidRPr="00EA5FA7" w:rsidRDefault="0005373C" w:rsidP="0005373C">
      <w:pPr>
        <w:pStyle w:val="PL"/>
        <w:rPr>
          <w:noProof w:val="0"/>
          <w:snapToGrid w:val="0"/>
          <w:lang w:eastAsia="zh-CN"/>
        </w:rPr>
      </w:pPr>
    </w:p>
    <w:p w14:paraId="63D093EE"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3E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F0"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F1 SETUP ELEMENTARY PROCEDURE</w:t>
      </w:r>
    </w:p>
    <w:p w14:paraId="63D093F1"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F2"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3F3" w14:textId="77777777" w:rsidR="0005373C" w:rsidRPr="00EA5FA7" w:rsidRDefault="0005373C" w:rsidP="0005373C">
      <w:pPr>
        <w:pStyle w:val="PL"/>
        <w:rPr>
          <w:noProof w:val="0"/>
          <w:snapToGrid w:val="0"/>
          <w:lang w:eastAsia="zh-CN"/>
        </w:rPr>
      </w:pPr>
    </w:p>
    <w:p w14:paraId="63D093F4"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 **************************************************************</w:t>
      </w:r>
    </w:p>
    <w:p w14:paraId="63D093F5"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F6"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Request</w:t>
      </w:r>
    </w:p>
    <w:p w14:paraId="63D093F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F8"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3F9" w14:textId="77777777" w:rsidR="0005373C" w:rsidRPr="00EA5FA7" w:rsidRDefault="0005373C" w:rsidP="0005373C">
      <w:pPr>
        <w:pStyle w:val="PL"/>
        <w:rPr>
          <w:noProof w:val="0"/>
          <w:snapToGrid w:val="0"/>
          <w:lang w:eastAsia="zh-CN"/>
        </w:rPr>
      </w:pPr>
    </w:p>
    <w:p w14:paraId="63D093FA" w14:textId="77777777" w:rsidR="0005373C" w:rsidRPr="00EA5FA7" w:rsidRDefault="0005373C" w:rsidP="0005373C">
      <w:pPr>
        <w:pStyle w:val="PL"/>
        <w:rPr>
          <w:noProof w:val="0"/>
          <w:snapToGrid w:val="0"/>
          <w:lang w:eastAsia="zh-CN"/>
        </w:rPr>
      </w:pPr>
      <w:r w:rsidRPr="00EA5FA7">
        <w:rPr>
          <w:noProof w:val="0"/>
          <w:snapToGrid w:val="0"/>
          <w:lang w:eastAsia="zh-CN"/>
        </w:rPr>
        <w:t>F1SetupRequest ::= SEQUENCE {</w:t>
      </w:r>
    </w:p>
    <w:p w14:paraId="63D093FB"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63D093FC"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3FD"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3FE" w14:textId="77777777" w:rsidR="0005373C" w:rsidRPr="00EA5FA7" w:rsidRDefault="0005373C" w:rsidP="0005373C">
      <w:pPr>
        <w:pStyle w:val="PL"/>
        <w:rPr>
          <w:noProof w:val="0"/>
          <w:snapToGrid w:val="0"/>
          <w:lang w:eastAsia="zh-CN"/>
        </w:rPr>
      </w:pPr>
    </w:p>
    <w:p w14:paraId="63D093FF" w14:textId="77777777" w:rsidR="0005373C" w:rsidRPr="00EA5FA7" w:rsidRDefault="0005373C" w:rsidP="0005373C">
      <w:pPr>
        <w:pStyle w:val="PL"/>
        <w:rPr>
          <w:noProof w:val="0"/>
          <w:snapToGrid w:val="0"/>
          <w:lang w:eastAsia="zh-CN"/>
        </w:rPr>
      </w:pPr>
      <w:r w:rsidRPr="00EA5FA7">
        <w:rPr>
          <w:noProof w:val="0"/>
          <w:snapToGrid w:val="0"/>
          <w:lang w:eastAsia="zh-CN"/>
        </w:rPr>
        <w:t>F1SetupRequestIEs F1AP-PROTOCOL-IES ::= {</w:t>
      </w:r>
    </w:p>
    <w:p w14:paraId="63D09400"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3D09401" w14:textId="77777777" w:rsidR="0005373C" w:rsidRPr="00EA5FA7" w:rsidRDefault="0005373C" w:rsidP="0005373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3D09402" w14:textId="77777777" w:rsidR="0005373C" w:rsidRPr="00EA5FA7" w:rsidRDefault="0005373C" w:rsidP="0005373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3D09403" w14:textId="77777777" w:rsidR="0005373C" w:rsidRPr="00EA5FA7" w:rsidRDefault="0005373C" w:rsidP="0005373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63D09404" w14:textId="77777777" w:rsidR="0005373C" w:rsidRPr="00EA5FA7" w:rsidRDefault="0005373C" w:rsidP="0005373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3D09405" w14:textId="77777777"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63D09406"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407" w14:textId="77777777" w:rsidR="0005373C" w:rsidRPr="00EA5FA7" w:rsidRDefault="0005373C" w:rsidP="0005373C">
      <w:pPr>
        <w:pStyle w:val="PL"/>
        <w:rPr>
          <w:noProof w:val="0"/>
        </w:rPr>
      </w:pPr>
      <w:r w:rsidRPr="00EA5FA7">
        <w:rPr>
          <w:noProof w:val="0"/>
          <w:snapToGrid w:val="0"/>
          <w:lang w:eastAsia="zh-CN"/>
        </w:rPr>
        <w:t>}</w:t>
      </w:r>
      <w:r w:rsidRPr="00EA5FA7">
        <w:rPr>
          <w:noProof w:val="0"/>
        </w:rPr>
        <w:t xml:space="preserve"> </w:t>
      </w:r>
    </w:p>
    <w:p w14:paraId="63D09408" w14:textId="77777777" w:rsidR="0005373C" w:rsidRPr="00EA5FA7" w:rsidRDefault="0005373C" w:rsidP="0005373C">
      <w:pPr>
        <w:pStyle w:val="PL"/>
        <w:rPr>
          <w:noProof w:val="0"/>
          <w:snapToGrid w:val="0"/>
          <w:lang w:eastAsia="zh-CN"/>
        </w:rPr>
      </w:pPr>
    </w:p>
    <w:p w14:paraId="63D09409" w14:textId="77777777" w:rsidR="0005373C" w:rsidRPr="00EA5FA7" w:rsidRDefault="0005373C" w:rsidP="0005373C">
      <w:pPr>
        <w:pStyle w:val="PL"/>
        <w:rPr>
          <w:noProof w:val="0"/>
          <w:snapToGrid w:val="0"/>
          <w:lang w:eastAsia="zh-CN"/>
        </w:rPr>
      </w:pPr>
    </w:p>
    <w:p w14:paraId="63D0940A" w14:textId="77777777" w:rsidR="0005373C" w:rsidRPr="00EA5FA7" w:rsidRDefault="0005373C" w:rsidP="0005373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63D0940B" w14:textId="77777777" w:rsidR="0005373C" w:rsidRPr="00EA5FA7" w:rsidRDefault="0005373C" w:rsidP="0005373C">
      <w:pPr>
        <w:pStyle w:val="PL"/>
        <w:rPr>
          <w:noProof w:val="0"/>
          <w:snapToGrid w:val="0"/>
          <w:lang w:eastAsia="zh-CN"/>
        </w:rPr>
      </w:pPr>
    </w:p>
    <w:p w14:paraId="63D0940C" w14:textId="77777777" w:rsidR="0005373C" w:rsidRPr="00EA5FA7" w:rsidRDefault="0005373C" w:rsidP="0005373C">
      <w:pPr>
        <w:pStyle w:val="PL"/>
        <w:rPr>
          <w:noProof w:val="0"/>
          <w:snapToGrid w:val="0"/>
          <w:lang w:eastAsia="zh-CN"/>
        </w:rPr>
      </w:pPr>
      <w:r w:rsidRPr="00EA5FA7">
        <w:rPr>
          <w:noProof w:val="0"/>
          <w:snapToGrid w:val="0"/>
          <w:lang w:eastAsia="zh-CN"/>
        </w:rPr>
        <w:t>GNB-DU-Served-Cells-ItemIEs F1AP-PROTOCOL-IES ::= {</w:t>
      </w:r>
    </w:p>
    <w:p w14:paraId="63D0940D" w14:textId="77777777" w:rsidR="0005373C" w:rsidRPr="00EA5FA7" w:rsidRDefault="0005373C" w:rsidP="0005373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63D0940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40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410" w14:textId="77777777" w:rsidR="0005373C" w:rsidRPr="00EA5FA7" w:rsidRDefault="0005373C" w:rsidP="0005373C">
      <w:pPr>
        <w:pStyle w:val="PL"/>
        <w:rPr>
          <w:noProof w:val="0"/>
          <w:snapToGrid w:val="0"/>
          <w:lang w:eastAsia="zh-CN"/>
        </w:rPr>
      </w:pPr>
    </w:p>
    <w:p w14:paraId="63D09411" w14:textId="77777777" w:rsidR="0005373C" w:rsidRPr="00EA5FA7" w:rsidRDefault="0005373C" w:rsidP="0005373C">
      <w:pPr>
        <w:pStyle w:val="PL"/>
        <w:rPr>
          <w:noProof w:val="0"/>
          <w:snapToGrid w:val="0"/>
          <w:lang w:eastAsia="zh-CN"/>
        </w:rPr>
      </w:pPr>
    </w:p>
    <w:p w14:paraId="63D09412"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41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414"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Response</w:t>
      </w:r>
    </w:p>
    <w:p w14:paraId="63D09415"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416"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417" w14:textId="77777777" w:rsidR="0005373C" w:rsidRPr="00EA5FA7" w:rsidRDefault="0005373C" w:rsidP="0005373C">
      <w:pPr>
        <w:pStyle w:val="PL"/>
        <w:rPr>
          <w:noProof w:val="0"/>
          <w:snapToGrid w:val="0"/>
          <w:lang w:eastAsia="zh-CN"/>
        </w:rPr>
      </w:pPr>
    </w:p>
    <w:p w14:paraId="63D09418" w14:textId="77777777" w:rsidR="0005373C" w:rsidRPr="00EA5FA7" w:rsidRDefault="0005373C" w:rsidP="0005373C">
      <w:pPr>
        <w:pStyle w:val="PL"/>
        <w:rPr>
          <w:noProof w:val="0"/>
          <w:snapToGrid w:val="0"/>
          <w:lang w:eastAsia="zh-CN"/>
        </w:rPr>
      </w:pPr>
      <w:r w:rsidRPr="00EA5FA7">
        <w:rPr>
          <w:noProof w:val="0"/>
          <w:snapToGrid w:val="0"/>
          <w:lang w:eastAsia="zh-CN"/>
        </w:rPr>
        <w:t>F1SetupResponse ::= SEQUENCE {</w:t>
      </w:r>
    </w:p>
    <w:p w14:paraId="63D09419"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63D0941A"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41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41C" w14:textId="77777777" w:rsidR="0005373C" w:rsidRPr="00EA5FA7" w:rsidRDefault="0005373C" w:rsidP="0005373C">
      <w:pPr>
        <w:pStyle w:val="PL"/>
        <w:rPr>
          <w:noProof w:val="0"/>
          <w:snapToGrid w:val="0"/>
          <w:lang w:eastAsia="zh-CN"/>
        </w:rPr>
      </w:pPr>
    </w:p>
    <w:p w14:paraId="63D0941D" w14:textId="77777777" w:rsidR="0005373C" w:rsidRPr="00EA5FA7" w:rsidRDefault="0005373C" w:rsidP="0005373C">
      <w:pPr>
        <w:pStyle w:val="PL"/>
        <w:rPr>
          <w:noProof w:val="0"/>
          <w:snapToGrid w:val="0"/>
          <w:lang w:eastAsia="zh-CN"/>
        </w:rPr>
      </w:pPr>
    </w:p>
    <w:p w14:paraId="63D0941E" w14:textId="77777777" w:rsidR="0005373C" w:rsidRPr="00EA5FA7" w:rsidRDefault="0005373C" w:rsidP="0005373C">
      <w:pPr>
        <w:pStyle w:val="PL"/>
        <w:rPr>
          <w:noProof w:val="0"/>
          <w:snapToGrid w:val="0"/>
          <w:lang w:eastAsia="zh-CN"/>
        </w:rPr>
      </w:pPr>
      <w:r w:rsidRPr="00EA5FA7">
        <w:rPr>
          <w:noProof w:val="0"/>
          <w:snapToGrid w:val="0"/>
          <w:lang w:eastAsia="zh-CN"/>
        </w:rPr>
        <w:t>F1SetupResponseIEs F1AP-PROTOCOL-IES ::= {</w:t>
      </w:r>
    </w:p>
    <w:p w14:paraId="63D0941F"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3D09420" w14:textId="77777777" w:rsidR="0005373C" w:rsidRPr="00EA5FA7" w:rsidRDefault="0005373C" w:rsidP="0005373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3D09421" w14:textId="77777777" w:rsidR="0005373C" w:rsidRPr="00EA5FA7" w:rsidRDefault="0005373C" w:rsidP="0005373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3D09422" w14:textId="77777777" w:rsidR="0005373C" w:rsidRPr="00EA5FA7" w:rsidRDefault="0005373C" w:rsidP="0005373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3D09423" w14:textId="77777777"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63D09424"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425"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426" w14:textId="77777777" w:rsidR="0005373C" w:rsidRPr="00EA5FA7" w:rsidRDefault="0005373C" w:rsidP="0005373C">
      <w:pPr>
        <w:pStyle w:val="PL"/>
        <w:rPr>
          <w:noProof w:val="0"/>
          <w:snapToGrid w:val="0"/>
          <w:lang w:eastAsia="zh-CN"/>
        </w:rPr>
      </w:pPr>
    </w:p>
    <w:p w14:paraId="63D09427" w14:textId="77777777" w:rsidR="0005373C" w:rsidRPr="00EA5FA7" w:rsidRDefault="0005373C" w:rsidP="0005373C">
      <w:pPr>
        <w:pStyle w:val="PL"/>
        <w:rPr>
          <w:noProof w:val="0"/>
          <w:snapToGrid w:val="0"/>
          <w:lang w:eastAsia="zh-CN"/>
        </w:rPr>
      </w:pPr>
    </w:p>
    <w:p w14:paraId="63D09428" w14:textId="77777777" w:rsidR="0005373C" w:rsidRPr="00EA5FA7" w:rsidRDefault="0005373C" w:rsidP="0005373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63D09429" w14:textId="77777777" w:rsidR="0005373C" w:rsidRPr="00EA5FA7" w:rsidRDefault="0005373C" w:rsidP="0005373C">
      <w:pPr>
        <w:pStyle w:val="PL"/>
        <w:rPr>
          <w:noProof w:val="0"/>
          <w:snapToGrid w:val="0"/>
          <w:lang w:eastAsia="zh-CN"/>
        </w:rPr>
      </w:pPr>
    </w:p>
    <w:p w14:paraId="63D0942A" w14:textId="77777777" w:rsidR="0005373C" w:rsidRPr="00EA5FA7" w:rsidRDefault="0005373C" w:rsidP="0005373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63D0942B" w14:textId="77777777"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63D0942C" w14:textId="77777777"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63D0942D"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42E" w14:textId="77777777" w:rsidR="0005373C" w:rsidRPr="00EA5FA7" w:rsidRDefault="0005373C" w:rsidP="0005373C">
      <w:pPr>
        <w:pStyle w:val="PL"/>
        <w:rPr>
          <w:noProof w:val="0"/>
          <w:snapToGrid w:val="0"/>
          <w:lang w:eastAsia="zh-CN"/>
        </w:rPr>
      </w:pPr>
    </w:p>
    <w:p w14:paraId="63D0942F" w14:textId="77777777" w:rsidR="0005373C" w:rsidRPr="00EA5FA7" w:rsidRDefault="0005373C" w:rsidP="0005373C">
      <w:pPr>
        <w:pStyle w:val="PL"/>
        <w:rPr>
          <w:noProof w:val="0"/>
          <w:snapToGrid w:val="0"/>
          <w:lang w:eastAsia="zh-CN"/>
        </w:rPr>
      </w:pPr>
    </w:p>
    <w:p w14:paraId="63D09430" w14:textId="77777777" w:rsidR="0005373C" w:rsidRPr="00EA5FA7" w:rsidRDefault="0005373C" w:rsidP="0005373C">
      <w:pPr>
        <w:pStyle w:val="PL"/>
        <w:rPr>
          <w:noProof w:val="0"/>
          <w:snapToGrid w:val="0"/>
          <w:lang w:eastAsia="zh-CN"/>
        </w:rPr>
      </w:pPr>
    </w:p>
    <w:p w14:paraId="63D09431"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43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433"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Failure</w:t>
      </w:r>
    </w:p>
    <w:p w14:paraId="63D0943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435"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63D09436" w14:textId="77777777" w:rsidR="0005373C" w:rsidRPr="00EA5FA7" w:rsidRDefault="0005373C" w:rsidP="0005373C">
      <w:pPr>
        <w:pStyle w:val="PL"/>
        <w:rPr>
          <w:noProof w:val="0"/>
          <w:snapToGrid w:val="0"/>
          <w:lang w:eastAsia="zh-CN"/>
        </w:rPr>
      </w:pPr>
    </w:p>
    <w:p w14:paraId="63D09437" w14:textId="77777777" w:rsidR="0005373C" w:rsidRPr="00EA5FA7" w:rsidRDefault="0005373C" w:rsidP="0005373C">
      <w:pPr>
        <w:pStyle w:val="PL"/>
        <w:rPr>
          <w:noProof w:val="0"/>
          <w:snapToGrid w:val="0"/>
          <w:lang w:eastAsia="zh-CN"/>
        </w:rPr>
      </w:pPr>
      <w:r w:rsidRPr="00EA5FA7">
        <w:rPr>
          <w:noProof w:val="0"/>
          <w:snapToGrid w:val="0"/>
          <w:lang w:eastAsia="zh-CN"/>
        </w:rPr>
        <w:t>F1SetupFailure ::= SEQUENCE {</w:t>
      </w:r>
    </w:p>
    <w:p w14:paraId="63D09438"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63D09439"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43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43B" w14:textId="77777777" w:rsidR="0005373C" w:rsidRPr="00EA5FA7" w:rsidRDefault="0005373C" w:rsidP="0005373C">
      <w:pPr>
        <w:pStyle w:val="PL"/>
        <w:rPr>
          <w:noProof w:val="0"/>
          <w:snapToGrid w:val="0"/>
          <w:lang w:eastAsia="zh-CN"/>
        </w:rPr>
      </w:pPr>
    </w:p>
    <w:p w14:paraId="63D0943C" w14:textId="77777777" w:rsidR="0005373C" w:rsidRPr="00EA5FA7" w:rsidRDefault="0005373C" w:rsidP="0005373C">
      <w:pPr>
        <w:pStyle w:val="PL"/>
        <w:rPr>
          <w:noProof w:val="0"/>
          <w:snapToGrid w:val="0"/>
          <w:lang w:eastAsia="zh-CN"/>
        </w:rPr>
      </w:pPr>
      <w:r w:rsidRPr="00EA5FA7">
        <w:rPr>
          <w:noProof w:val="0"/>
          <w:snapToGrid w:val="0"/>
          <w:lang w:eastAsia="zh-CN"/>
        </w:rPr>
        <w:t>F1SetupFailureIEs F1AP-PROTOCOL-IES ::= {</w:t>
      </w:r>
    </w:p>
    <w:p w14:paraId="63D0943D"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3D0943E"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3D0943F" w14:textId="77777777" w:rsidR="0005373C" w:rsidRPr="00EA5FA7" w:rsidRDefault="0005373C" w:rsidP="0005373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3D09440"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3D09441"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44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443" w14:textId="77777777" w:rsidR="0005373C" w:rsidRPr="00EA5FA7" w:rsidRDefault="0005373C" w:rsidP="0005373C">
      <w:pPr>
        <w:pStyle w:val="PL"/>
        <w:rPr>
          <w:noProof w:val="0"/>
          <w:snapToGrid w:val="0"/>
          <w:lang w:eastAsia="zh-CN"/>
        </w:rPr>
      </w:pPr>
    </w:p>
    <w:p w14:paraId="63D09444" w14:textId="77777777" w:rsidR="0005373C" w:rsidRPr="00EA5FA7" w:rsidRDefault="0005373C" w:rsidP="0005373C">
      <w:pPr>
        <w:pStyle w:val="PL"/>
        <w:rPr>
          <w:noProof w:val="0"/>
        </w:rPr>
      </w:pPr>
    </w:p>
    <w:p w14:paraId="63D09445" w14:textId="77777777" w:rsidR="0005373C" w:rsidRPr="00EA5FA7" w:rsidRDefault="0005373C" w:rsidP="0005373C">
      <w:pPr>
        <w:pStyle w:val="PL"/>
        <w:rPr>
          <w:noProof w:val="0"/>
        </w:rPr>
      </w:pPr>
      <w:r w:rsidRPr="00EA5FA7">
        <w:rPr>
          <w:noProof w:val="0"/>
        </w:rPr>
        <w:t>-- **************************************************************</w:t>
      </w:r>
    </w:p>
    <w:p w14:paraId="63D09446" w14:textId="77777777" w:rsidR="0005373C" w:rsidRPr="00EA5FA7" w:rsidRDefault="0005373C" w:rsidP="0005373C">
      <w:pPr>
        <w:pStyle w:val="PL"/>
        <w:rPr>
          <w:noProof w:val="0"/>
        </w:rPr>
      </w:pPr>
      <w:r w:rsidRPr="00EA5FA7">
        <w:rPr>
          <w:noProof w:val="0"/>
        </w:rPr>
        <w:t>--</w:t>
      </w:r>
    </w:p>
    <w:p w14:paraId="63D09447" w14:textId="77777777" w:rsidR="0005373C" w:rsidRPr="00EA5FA7" w:rsidRDefault="0005373C" w:rsidP="0005373C">
      <w:pPr>
        <w:pStyle w:val="PL"/>
        <w:outlineLvl w:val="3"/>
        <w:rPr>
          <w:noProof w:val="0"/>
        </w:rPr>
      </w:pPr>
      <w:r w:rsidRPr="00EA5FA7">
        <w:rPr>
          <w:noProof w:val="0"/>
        </w:rPr>
        <w:t>-- GNB-DU CONFIGURATION UPDATE ELEMENTARY PROCEDURE</w:t>
      </w:r>
    </w:p>
    <w:p w14:paraId="63D09448" w14:textId="77777777" w:rsidR="0005373C" w:rsidRPr="00EA5FA7" w:rsidRDefault="0005373C" w:rsidP="0005373C">
      <w:pPr>
        <w:pStyle w:val="PL"/>
        <w:rPr>
          <w:noProof w:val="0"/>
        </w:rPr>
      </w:pPr>
      <w:r w:rsidRPr="00EA5FA7">
        <w:rPr>
          <w:noProof w:val="0"/>
        </w:rPr>
        <w:t>--</w:t>
      </w:r>
    </w:p>
    <w:p w14:paraId="63D09449" w14:textId="77777777" w:rsidR="0005373C" w:rsidRPr="00EA5FA7" w:rsidRDefault="0005373C" w:rsidP="0005373C">
      <w:pPr>
        <w:pStyle w:val="PL"/>
        <w:rPr>
          <w:noProof w:val="0"/>
        </w:rPr>
      </w:pPr>
      <w:r w:rsidRPr="00EA5FA7">
        <w:rPr>
          <w:noProof w:val="0"/>
        </w:rPr>
        <w:t>-- **************************************************************</w:t>
      </w:r>
    </w:p>
    <w:p w14:paraId="63D0944A" w14:textId="77777777" w:rsidR="0005373C" w:rsidRPr="00EA5FA7" w:rsidRDefault="0005373C" w:rsidP="0005373C">
      <w:pPr>
        <w:pStyle w:val="PL"/>
        <w:rPr>
          <w:noProof w:val="0"/>
        </w:rPr>
      </w:pPr>
    </w:p>
    <w:p w14:paraId="63D0944B" w14:textId="77777777" w:rsidR="0005373C" w:rsidRPr="00EA5FA7" w:rsidRDefault="0005373C" w:rsidP="0005373C">
      <w:pPr>
        <w:pStyle w:val="PL"/>
        <w:rPr>
          <w:noProof w:val="0"/>
        </w:rPr>
      </w:pPr>
      <w:r w:rsidRPr="00EA5FA7">
        <w:rPr>
          <w:noProof w:val="0"/>
        </w:rPr>
        <w:t>-- **************************************************************</w:t>
      </w:r>
    </w:p>
    <w:p w14:paraId="63D0944C" w14:textId="77777777" w:rsidR="0005373C" w:rsidRPr="00EA5FA7" w:rsidRDefault="0005373C" w:rsidP="0005373C">
      <w:pPr>
        <w:pStyle w:val="PL"/>
        <w:rPr>
          <w:noProof w:val="0"/>
        </w:rPr>
      </w:pPr>
      <w:r w:rsidRPr="00EA5FA7">
        <w:rPr>
          <w:noProof w:val="0"/>
        </w:rPr>
        <w:t>--</w:t>
      </w:r>
    </w:p>
    <w:p w14:paraId="63D0944D" w14:textId="77777777" w:rsidR="0005373C" w:rsidRPr="00EA5FA7" w:rsidRDefault="0005373C" w:rsidP="0005373C">
      <w:pPr>
        <w:pStyle w:val="PL"/>
        <w:outlineLvl w:val="4"/>
        <w:rPr>
          <w:noProof w:val="0"/>
        </w:rPr>
      </w:pPr>
      <w:r w:rsidRPr="00EA5FA7">
        <w:rPr>
          <w:noProof w:val="0"/>
        </w:rPr>
        <w:t>-- GNB-DU CONFIGURATION UPDATE</w:t>
      </w:r>
    </w:p>
    <w:p w14:paraId="63D0944E" w14:textId="77777777" w:rsidR="0005373C" w:rsidRPr="00EA5FA7" w:rsidRDefault="0005373C" w:rsidP="0005373C">
      <w:pPr>
        <w:pStyle w:val="PL"/>
        <w:rPr>
          <w:noProof w:val="0"/>
        </w:rPr>
      </w:pPr>
      <w:r w:rsidRPr="00EA5FA7">
        <w:rPr>
          <w:noProof w:val="0"/>
        </w:rPr>
        <w:t>--</w:t>
      </w:r>
    </w:p>
    <w:p w14:paraId="63D0944F" w14:textId="77777777" w:rsidR="0005373C" w:rsidRPr="00EA5FA7" w:rsidRDefault="0005373C" w:rsidP="0005373C">
      <w:pPr>
        <w:pStyle w:val="PL"/>
        <w:rPr>
          <w:noProof w:val="0"/>
        </w:rPr>
      </w:pPr>
      <w:r w:rsidRPr="00EA5FA7">
        <w:rPr>
          <w:noProof w:val="0"/>
        </w:rPr>
        <w:t>-- **************************************************************</w:t>
      </w:r>
    </w:p>
    <w:p w14:paraId="63D09450" w14:textId="77777777" w:rsidR="0005373C" w:rsidRPr="00EA5FA7" w:rsidRDefault="0005373C" w:rsidP="0005373C">
      <w:pPr>
        <w:pStyle w:val="PL"/>
        <w:rPr>
          <w:noProof w:val="0"/>
        </w:rPr>
      </w:pPr>
    </w:p>
    <w:p w14:paraId="63D09451" w14:textId="77777777" w:rsidR="0005373C" w:rsidRPr="00EA5FA7" w:rsidRDefault="0005373C" w:rsidP="0005373C">
      <w:pPr>
        <w:pStyle w:val="PL"/>
        <w:rPr>
          <w:noProof w:val="0"/>
        </w:rPr>
      </w:pPr>
      <w:r w:rsidRPr="00EA5FA7">
        <w:rPr>
          <w:noProof w:val="0"/>
        </w:rPr>
        <w:t>GNBDUConfigurationUpdate::= SEQUENCE {</w:t>
      </w:r>
    </w:p>
    <w:p w14:paraId="63D09452"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63D09453" w14:textId="77777777" w:rsidR="0005373C" w:rsidRPr="00EA5FA7" w:rsidRDefault="0005373C" w:rsidP="0005373C">
      <w:pPr>
        <w:pStyle w:val="PL"/>
        <w:rPr>
          <w:noProof w:val="0"/>
        </w:rPr>
      </w:pPr>
      <w:r w:rsidRPr="00EA5FA7">
        <w:rPr>
          <w:noProof w:val="0"/>
        </w:rPr>
        <w:tab/>
        <w:t>...</w:t>
      </w:r>
    </w:p>
    <w:p w14:paraId="63D09454" w14:textId="77777777" w:rsidR="0005373C" w:rsidRPr="00EA5FA7" w:rsidRDefault="0005373C" w:rsidP="0005373C">
      <w:pPr>
        <w:pStyle w:val="PL"/>
        <w:rPr>
          <w:noProof w:val="0"/>
        </w:rPr>
      </w:pPr>
      <w:r w:rsidRPr="00EA5FA7">
        <w:rPr>
          <w:noProof w:val="0"/>
        </w:rPr>
        <w:t>}</w:t>
      </w:r>
    </w:p>
    <w:p w14:paraId="63D09455" w14:textId="77777777" w:rsidR="0005373C" w:rsidRPr="00EA5FA7" w:rsidRDefault="0005373C" w:rsidP="0005373C">
      <w:pPr>
        <w:pStyle w:val="PL"/>
        <w:rPr>
          <w:noProof w:val="0"/>
        </w:rPr>
      </w:pPr>
    </w:p>
    <w:p w14:paraId="63D09456" w14:textId="77777777" w:rsidR="0005373C" w:rsidRPr="00EA5FA7" w:rsidRDefault="0005373C" w:rsidP="0005373C">
      <w:pPr>
        <w:pStyle w:val="PL"/>
      </w:pPr>
      <w:r w:rsidRPr="00EA5FA7">
        <w:t>GNBDUConfigurationUpdateIEs F1AP-PROTOCOL-IES ::= {</w:t>
      </w:r>
    </w:p>
    <w:p w14:paraId="63D09457" w14:textId="77777777" w:rsidR="0005373C" w:rsidRPr="00EA5FA7" w:rsidRDefault="0005373C" w:rsidP="0005373C">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3D09458" w14:textId="77777777" w:rsidR="0005373C" w:rsidRPr="00EA5FA7" w:rsidRDefault="0005373C" w:rsidP="0005373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D09459" w14:textId="77777777" w:rsidR="0005373C" w:rsidRPr="00EA5FA7" w:rsidRDefault="0005373C" w:rsidP="0005373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63D0945A" w14:textId="77777777" w:rsidR="0005373C" w:rsidRPr="00EA5FA7" w:rsidRDefault="0005373C" w:rsidP="0005373C">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63D0945B" w14:textId="77777777" w:rsidR="0005373C" w:rsidRPr="00EA5FA7" w:rsidRDefault="0005373C" w:rsidP="0005373C">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63D0945C" w14:textId="77777777" w:rsidR="0005373C" w:rsidRPr="00EA5FA7" w:rsidRDefault="0005373C" w:rsidP="0005373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3D0945D" w14:textId="77777777" w:rsidR="0005373C" w:rsidRPr="00EA5FA7" w:rsidRDefault="0005373C" w:rsidP="0005373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3D0945E" w14:textId="77777777" w:rsidR="0005373C" w:rsidRPr="00EA5FA7" w:rsidRDefault="0005373C" w:rsidP="0005373C">
      <w:pPr>
        <w:pStyle w:val="PL"/>
        <w:rPr>
          <w:lang w:eastAsia="zh-CN"/>
        </w:rPr>
      </w:pPr>
      <w:r w:rsidRPr="00EA5FA7">
        <w:rPr>
          <w:lang w:eastAsia="zh-CN"/>
        </w:rPr>
        <w:lastRenderedPageBreak/>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3D0945F" w14:textId="77777777" w:rsidR="0005373C" w:rsidRPr="00EA5FA7" w:rsidRDefault="0005373C" w:rsidP="0005373C">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3D09460" w14:textId="77777777" w:rsidR="0005373C" w:rsidRPr="00EA5FA7" w:rsidRDefault="0005373C" w:rsidP="0005373C">
      <w:pPr>
        <w:pStyle w:val="PL"/>
      </w:pPr>
      <w:r w:rsidRPr="00EA5FA7">
        <w:tab/>
        <w:t>...</w:t>
      </w:r>
    </w:p>
    <w:p w14:paraId="63D09461" w14:textId="77777777" w:rsidR="0005373C" w:rsidRPr="00EA5FA7" w:rsidRDefault="0005373C" w:rsidP="0005373C">
      <w:pPr>
        <w:pStyle w:val="PL"/>
        <w:rPr>
          <w:lang w:eastAsia="zh-CN"/>
        </w:rPr>
      </w:pPr>
      <w:r w:rsidRPr="00EA5FA7">
        <w:t xml:space="preserve">} </w:t>
      </w:r>
    </w:p>
    <w:p w14:paraId="63D09462" w14:textId="77777777" w:rsidR="0005373C" w:rsidRPr="00EA5FA7" w:rsidRDefault="0005373C" w:rsidP="0005373C">
      <w:pPr>
        <w:pStyle w:val="PL"/>
      </w:pPr>
    </w:p>
    <w:p w14:paraId="63D09463" w14:textId="77777777" w:rsidR="0005373C" w:rsidRPr="00EA5FA7" w:rsidRDefault="0005373C" w:rsidP="0005373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63D09464" w14:textId="77777777" w:rsidR="0005373C" w:rsidRPr="00EA5FA7" w:rsidRDefault="0005373C" w:rsidP="0005373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63D09465" w14:textId="77777777" w:rsidR="0005373C" w:rsidRPr="00EA5FA7" w:rsidRDefault="0005373C" w:rsidP="0005373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63D09466" w14:textId="77777777" w:rsidR="0005373C" w:rsidRPr="00EA5FA7" w:rsidRDefault="0005373C" w:rsidP="0005373C">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63D09467" w14:textId="77777777" w:rsidR="0005373C" w:rsidRPr="00EA5FA7" w:rsidRDefault="0005373C" w:rsidP="0005373C">
      <w:pPr>
        <w:pStyle w:val="PL"/>
        <w:rPr>
          <w:noProof w:val="0"/>
        </w:rPr>
      </w:pPr>
    </w:p>
    <w:p w14:paraId="63D09468" w14:textId="77777777" w:rsidR="0005373C" w:rsidRPr="00EA5FA7" w:rsidRDefault="0005373C" w:rsidP="0005373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63D09469" w14:textId="77777777" w:rsidR="0005373C" w:rsidRPr="00EA5FA7" w:rsidRDefault="0005373C" w:rsidP="0005373C">
      <w:pPr>
        <w:pStyle w:val="PL"/>
        <w:rPr>
          <w:noProof w:val="0"/>
        </w:rPr>
      </w:pPr>
    </w:p>
    <w:p w14:paraId="63D0946A" w14:textId="77777777" w:rsidR="0005373C" w:rsidRPr="00EA5FA7" w:rsidRDefault="0005373C" w:rsidP="0005373C">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63D0946B" w14:textId="77777777" w:rsidR="0005373C" w:rsidRPr="00EA5FA7" w:rsidRDefault="0005373C" w:rsidP="0005373C">
      <w:pPr>
        <w:pStyle w:val="PL"/>
        <w:rPr>
          <w:noProof w:val="0"/>
        </w:rPr>
      </w:pPr>
    </w:p>
    <w:p w14:paraId="63D0946C" w14:textId="77777777" w:rsidR="0005373C" w:rsidRPr="00EA5FA7" w:rsidRDefault="0005373C" w:rsidP="0005373C">
      <w:pPr>
        <w:pStyle w:val="PL"/>
        <w:rPr>
          <w:noProof w:val="0"/>
        </w:rPr>
      </w:pPr>
    </w:p>
    <w:p w14:paraId="63D0946D" w14:textId="77777777" w:rsidR="0005373C" w:rsidRPr="00EA5FA7" w:rsidRDefault="0005373C" w:rsidP="0005373C">
      <w:pPr>
        <w:pStyle w:val="PL"/>
        <w:rPr>
          <w:noProof w:val="0"/>
        </w:rPr>
      </w:pPr>
      <w:r w:rsidRPr="00EA5FA7">
        <w:rPr>
          <w:noProof w:val="0"/>
        </w:rPr>
        <w:t>Served-Cells-To-Add-ItemIEs F1AP-PROTOCOL-IES</w:t>
      </w:r>
      <w:r w:rsidRPr="00EA5FA7">
        <w:rPr>
          <w:noProof w:val="0"/>
        </w:rPr>
        <w:tab/>
        <w:t>::= {</w:t>
      </w:r>
    </w:p>
    <w:p w14:paraId="63D0946E" w14:textId="77777777" w:rsidR="0005373C" w:rsidRPr="00EA5FA7" w:rsidRDefault="0005373C" w:rsidP="0005373C">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63D0946F" w14:textId="77777777" w:rsidR="0005373C" w:rsidRPr="00EA5FA7" w:rsidRDefault="0005373C" w:rsidP="0005373C">
      <w:pPr>
        <w:pStyle w:val="PL"/>
        <w:rPr>
          <w:noProof w:val="0"/>
        </w:rPr>
      </w:pPr>
      <w:r w:rsidRPr="00EA5FA7">
        <w:rPr>
          <w:rFonts w:eastAsia="SimSun"/>
        </w:rPr>
        <w:tab/>
      </w:r>
      <w:r w:rsidRPr="00EA5FA7">
        <w:rPr>
          <w:noProof w:val="0"/>
        </w:rPr>
        <w:t>...</w:t>
      </w:r>
    </w:p>
    <w:p w14:paraId="63D09470" w14:textId="77777777" w:rsidR="0005373C" w:rsidRPr="00EA5FA7" w:rsidRDefault="0005373C" w:rsidP="0005373C">
      <w:pPr>
        <w:pStyle w:val="PL"/>
        <w:rPr>
          <w:noProof w:val="0"/>
        </w:rPr>
      </w:pPr>
      <w:r w:rsidRPr="00EA5FA7">
        <w:rPr>
          <w:noProof w:val="0"/>
        </w:rPr>
        <w:t>}</w:t>
      </w:r>
    </w:p>
    <w:p w14:paraId="63D09471" w14:textId="77777777" w:rsidR="0005373C" w:rsidRPr="00EA5FA7" w:rsidRDefault="0005373C" w:rsidP="0005373C">
      <w:pPr>
        <w:pStyle w:val="PL"/>
        <w:rPr>
          <w:noProof w:val="0"/>
        </w:rPr>
      </w:pPr>
    </w:p>
    <w:p w14:paraId="63D09472" w14:textId="77777777" w:rsidR="0005373C" w:rsidRPr="00EA5FA7" w:rsidRDefault="0005373C" w:rsidP="0005373C">
      <w:pPr>
        <w:pStyle w:val="PL"/>
        <w:rPr>
          <w:noProof w:val="0"/>
        </w:rPr>
      </w:pPr>
      <w:r w:rsidRPr="00EA5FA7">
        <w:rPr>
          <w:noProof w:val="0"/>
        </w:rPr>
        <w:t>Served-Cells-To-Modify-ItemIEs F1AP-PROTOCOL-IES</w:t>
      </w:r>
      <w:r w:rsidRPr="00EA5FA7">
        <w:rPr>
          <w:noProof w:val="0"/>
        </w:rPr>
        <w:tab/>
        <w:t>::= {</w:t>
      </w:r>
    </w:p>
    <w:p w14:paraId="63D09473"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474" w14:textId="77777777" w:rsidR="0005373C" w:rsidRPr="00EA5FA7" w:rsidRDefault="0005373C" w:rsidP="0005373C">
      <w:pPr>
        <w:pStyle w:val="PL"/>
        <w:rPr>
          <w:noProof w:val="0"/>
        </w:rPr>
      </w:pPr>
      <w:r w:rsidRPr="00EA5FA7">
        <w:rPr>
          <w:noProof w:val="0"/>
        </w:rPr>
        <w:tab/>
        <w:t>...</w:t>
      </w:r>
    </w:p>
    <w:p w14:paraId="63D09475" w14:textId="77777777" w:rsidR="0005373C" w:rsidRPr="00EA5FA7" w:rsidRDefault="0005373C" w:rsidP="0005373C">
      <w:pPr>
        <w:pStyle w:val="PL"/>
        <w:rPr>
          <w:noProof w:val="0"/>
        </w:rPr>
      </w:pPr>
      <w:r w:rsidRPr="00EA5FA7">
        <w:rPr>
          <w:noProof w:val="0"/>
        </w:rPr>
        <w:t>}</w:t>
      </w:r>
    </w:p>
    <w:p w14:paraId="63D09476" w14:textId="77777777" w:rsidR="0005373C" w:rsidRPr="00EA5FA7" w:rsidRDefault="0005373C" w:rsidP="0005373C">
      <w:pPr>
        <w:pStyle w:val="PL"/>
        <w:rPr>
          <w:rFonts w:eastAsia="SimSun"/>
        </w:rPr>
      </w:pPr>
    </w:p>
    <w:p w14:paraId="63D09477" w14:textId="77777777" w:rsidR="0005373C" w:rsidRPr="00EA5FA7" w:rsidRDefault="0005373C" w:rsidP="0005373C">
      <w:pPr>
        <w:pStyle w:val="PL"/>
        <w:rPr>
          <w:noProof w:val="0"/>
        </w:rPr>
      </w:pPr>
      <w:r w:rsidRPr="00EA5FA7">
        <w:rPr>
          <w:noProof w:val="0"/>
        </w:rPr>
        <w:t>Served-Cells-To-Delete-ItemIEs F1AP-PROTOCOL-IES</w:t>
      </w:r>
      <w:r w:rsidRPr="00EA5FA7">
        <w:rPr>
          <w:noProof w:val="0"/>
        </w:rPr>
        <w:tab/>
        <w:t>::= {</w:t>
      </w:r>
    </w:p>
    <w:p w14:paraId="63D09478" w14:textId="77777777" w:rsidR="0005373C" w:rsidRPr="00EA5FA7" w:rsidRDefault="0005373C" w:rsidP="0005373C">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479" w14:textId="77777777" w:rsidR="0005373C" w:rsidRPr="00EA5FA7" w:rsidRDefault="0005373C" w:rsidP="0005373C">
      <w:pPr>
        <w:pStyle w:val="PL"/>
        <w:rPr>
          <w:noProof w:val="0"/>
        </w:rPr>
      </w:pPr>
      <w:r w:rsidRPr="00EA5FA7">
        <w:rPr>
          <w:noProof w:val="0"/>
        </w:rPr>
        <w:tab/>
        <w:t>...</w:t>
      </w:r>
    </w:p>
    <w:p w14:paraId="63D0947A" w14:textId="77777777" w:rsidR="0005373C" w:rsidRPr="00EA5FA7" w:rsidRDefault="0005373C" w:rsidP="0005373C">
      <w:pPr>
        <w:pStyle w:val="PL"/>
        <w:rPr>
          <w:noProof w:val="0"/>
        </w:rPr>
      </w:pPr>
      <w:r w:rsidRPr="00EA5FA7">
        <w:rPr>
          <w:noProof w:val="0"/>
        </w:rPr>
        <w:t>}</w:t>
      </w:r>
    </w:p>
    <w:p w14:paraId="63D0947B" w14:textId="77777777" w:rsidR="0005373C" w:rsidRPr="00EA5FA7" w:rsidRDefault="0005373C" w:rsidP="0005373C">
      <w:pPr>
        <w:pStyle w:val="PL"/>
        <w:rPr>
          <w:noProof w:val="0"/>
        </w:rPr>
      </w:pPr>
    </w:p>
    <w:p w14:paraId="63D0947C" w14:textId="77777777" w:rsidR="0005373C" w:rsidRPr="00EA5FA7" w:rsidRDefault="0005373C" w:rsidP="0005373C">
      <w:pPr>
        <w:pStyle w:val="PL"/>
        <w:rPr>
          <w:rFonts w:eastAsia="SimSun"/>
        </w:rPr>
      </w:pPr>
      <w:r w:rsidRPr="00EA5FA7">
        <w:rPr>
          <w:rFonts w:eastAsia="SimSun"/>
        </w:rPr>
        <w:t>Cells-Status-ItemIEs F1AP-PROTOCOL-IES</w:t>
      </w:r>
      <w:r w:rsidRPr="00EA5FA7">
        <w:rPr>
          <w:rFonts w:eastAsia="SimSun"/>
        </w:rPr>
        <w:tab/>
        <w:t>::= {</w:t>
      </w:r>
    </w:p>
    <w:p w14:paraId="63D0947D" w14:textId="77777777" w:rsidR="0005373C" w:rsidRPr="00EA5FA7" w:rsidRDefault="0005373C" w:rsidP="0005373C">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3D0947E" w14:textId="77777777" w:rsidR="0005373C" w:rsidRPr="00EA5FA7" w:rsidRDefault="0005373C" w:rsidP="0005373C">
      <w:pPr>
        <w:pStyle w:val="PL"/>
        <w:rPr>
          <w:rFonts w:eastAsia="SimSun"/>
        </w:rPr>
      </w:pPr>
      <w:r w:rsidRPr="00EA5FA7">
        <w:rPr>
          <w:rFonts w:eastAsia="SimSun"/>
        </w:rPr>
        <w:tab/>
        <w:t>...</w:t>
      </w:r>
    </w:p>
    <w:p w14:paraId="63D0947F" w14:textId="77777777" w:rsidR="0005373C" w:rsidRPr="00EA5FA7" w:rsidRDefault="0005373C" w:rsidP="0005373C">
      <w:pPr>
        <w:pStyle w:val="PL"/>
        <w:rPr>
          <w:rFonts w:eastAsia="SimSun"/>
        </w:rPr>
      </w:pPr>
      <w:r w:rsidRPr="00EA5FA7">
        <w:rPr>
          <w:rFonts w:eastAsia="SimSun"/>
        </w:rPr>
        <w:t>}</w:t>
      </w:r>
    </w:p>
    <w:p w14:paraId="63D09480" w14:textId="77777777" w:rsidR="0005373C" w:rsidRPr="00EA5FA7" w:rsidRDefault="0005373C" w:rsidP="0005373C">
      <w:pPr>
        <w:pStyle w:val="PL"/>
        <w:rPr>
          <w:rFonts w:eastAsia="SimSun"/>
        </w:rPr>
      </w:pPr>
    </w:p>
    <w:p w14:paraId="63D09481" w14:textId="77777777" w:rsidR="0005373C" w:rsidRPr="00EA5FA7" w:rsidRDefault="0005373C" w:rsidP="0005373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63D09482" w14:textId="77777777" w:rsidR="0005373C" w:rsidRPr="00EA5FA7" w:rsidRDefault="0005373C" w:rsidP="0005373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63D09483" w14:textId="77777777" w:rsidR="0005373C" w:rsidRPr="00EA5FA7" w:rsidRDefault="0005373C" w:rsidP="0005373C">
      <w:pPr>
        <w:pStyle w:val="PL"/>
        <w:rPr>
          <w:snapToGrid w:val="0"/>
          <w:lang w:eastAsia="zh-CN"/>
        </w:rPr>
      </w:pPr>
      <w:r w:rsidRPr="00EA5FA7">
        <w:rPr>
          <w:snapToGrid w:val="0"/>
          <w:lang w:eastAsia="zh-CN"/>
        </w:rPr>
        <w:tab/>
        <w:t>...</w:t>
      </w:r>
    </w:p>
    <w:p w14:paraId="63D09484" w14:textId="77777777" w:rsidR="0005373C" w:rsidRPr="00EA5FA7" w:rsidRDefault="0005373C" w:rsidP="0005373C">
      <w:pPr>
        <w:pStyle w:val="PL"/>
        <w:rPr>
          <w:snapToGrid w:val="0"/>
          <w:lang w:eastAsia="zh-CN"/>
        </w:rPr>
      </w:pPr>
      <w:r w:rsidRPr="00EA5FA7">
        <w:rPr>
          <w:snapToGrid w:val="0"/>
          <w:lang w:eastAsia="zh-CN"/>
        </w:rPr>
        <w:t xml:space="preserve">} </w:t>
      </w:r>
    </w:p>
    <w:p w14:paraId="63D09485" w14:textId="77777777" w:rsidR="0005373C" w:rsidRPr="00EA5FA7" w:rsidRDefault="0005373C" w:rsidP="0005373C">
      <w:pPr>
        <w:pStyle w:val="PL"/>
        <w:rPr>
          <w:snapToGrid w:val="0"/>
          <w:lang w:eastAsia="zh-CN"/>
        </w:rPr>
      </w:pPr>
    </w:p>
    <w:p w14:paraId="63D09486" w14:textId="77777777" w:rsidR="0005373C" w:rsidRPr="00EA5FA7" w:rsidRDefault="0005373C" w:rsidP="0005373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63D09487" w14:textId="77777777" w:rsidR="0005373C" w:rsidRPr="00EA5FA7" w:rsidRDefault="0005373C" w:rsidP="0005373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3D09488" w14:textId="77777777" w:rsidR="0005373C" w:rsidRPr="00EA5FA7" w:rsidRDefault="0005373C" w:rsidP="0005373C">
      <w:pPr>
        <w:pStyle w:val="PL"/>
        <w:rPr>
          <w:snapToGrid w:val="0"/>
          <w:lang w:eastAsia="zh-CN"/>
        </w:rPr>
      </w:pPr>
      <w:r w:rsidRPr="00EA5FA7">
        <w:rPr>
          <w:snapToGrid w:val="0"/>
          <w:lang w:eastAsia="zh-CN"/>
        </w:rPr>
        <w:tab/>
        <w:t>...</w:t>
      </w:r>
    </w:p>
    <w:p w14:paraId="63D09489" w14:textId="77777777" w:rsidR="0005373C" w:rsidRPr="00EA5FA7" w:rsidRDefault="0005373C" w:rsidP="0005373C">
      <w:pPr>
        <w:pStyle w:val="PL"/>
        <w:rPr>
          <w:snapToGrid w:val="0"/>
          <w:lang w:eastAsia="zh-CN"/>
        </w:rPr>
      </w:pPr>
      <w:r w:rsidRPr="00EA5FA7">
        <w:rPr>
          <w:snapToGrid w:val="0"/>
          <w:lang w:eastAsia="zh-CN"/>
        </w:rPr>
        <w:t>}</w:t>
      </w:r>
    </w:p>
    <w:p w14:paraId="63D0948A" w14:textId="77777777" w:rsidR="0005373C" w:rsidRPr="00EA5FA7" w:rsidRDefault="0005373C" w:rsidP="0005373C">
      <w:pPr>
        <w:pStyle w:val="PL"/>
        <w:rPr>
          <w:snapToGrid w:val="0"/>
          <w:lang w:eastAsia="zh-CN"/>
        </w:rPr>
      </w:pPr>
    </w:p>
    <w:p w14:paraId="63D0948B" w14:textId="77777777" w:rsidR="0005373C" w:rsidRPr="00EA5FA7" w:rsidRDefault="0005373C" w:rsidP="0005373C">
      <w:pPr>
        <w:pStyle w:val="PL"/>
        <w:rPr>
          <w:noProof w:val="0"/>
        </w:rPr>
      </w:pPr>
    </w:p>
    <w:p w14:paraId="63D0948C" w14:textId="77777777" w:rsidR="0005373C" w:rsidRPr="00EA5FA7" w:rsidRDefault="0005373C" w:rsidP="0005373C">
      <w:pPr>
        <w:pStyle w:val="PL"/>
        <w:rPr>
          <w:noProof w:val="0"/>
        </w:rPr>
      </w:pPr>
      <w:r w:rsidRPr="00EA5FA7">
        <w:rPr>
          <w:noProof w:val="0"/>
        </w:rPr>
        <w:t>-- **************************************************************</w:t>
      </w:r>
    </w:p>
    <w:p w14:paraId="63D0948D" w14:textId="77777777" w:rsidR="0005373C" w:rsidRPr="00EA5FA7" w:rsidRDefault="0005373C" w:rsidP="0005373C">
      <w:pPr>
        <w:pStyle w:val="PL"/>
        <w:rPr>
          <w:noProof w:val="0"/>
        </w:rPr>
      </w:pPr>
      <w:r w:rsidRPr="00EA5FA7">
        <w:rPr>
          <w:noProof w:val="0"/>
        </w:rPr>
        <w:t>--</w:t>
      </w:r>
    </w:p>
    <w:p w14:paraId="63D0948E" w14:textId="77777777" w:rsidR="0005373C" w:rsidRPr="00EA5FA7" w:rsidRDefault="0005373C" w:rsidP="0005373C">
      <w:pPr>
        <w:pStyle w:val="PL"/>
        <w:outlineLvl w:val="4"/>
        <w:rPr>
          <w:noProof w:val="0"/>
        </w:rPr>
      </w:pPr>
      <w:r w:rsidRPr="00EA5FA7">
        <w:rPr>
          <w:noProof w:val="0"/>
        </w:rPr>
        <w:t>-- GNB-DU CONFIGURATION UPDATE ACKNOWLEDGE</w:t>
      </w:r>
    </w:p>
    <w:p w14:paraId="63D0948F" w14:textId="77777777" w:rsidR="0005373C" w:rsidRPr="00EA5FA7" w:rsidRDefault="0005373C" w:rsidP="0005373C">
      <w:pPr>
        <w:pStyle w:val="PL"/>
        <w:rPr>
          <w:noProof w:val="0"/>
        </w:rPr>
      </w:pPr>
      <w:r w:rsidRPr="00EA5FA7">
        <w:rPr>
          <w:noProof w:val="0"/>
        </w:rPr>
        <w:t>--</w:t>
      </w:r>
    </w:p>
    <w:p w14:paraId="63D09490" w14:textId="77777777" w:rsidR="0005373C" w:rsidRPr="00EA5FA7" w:rsidRDefault="0005373C" w:rsidP="0005373C">
      <w:pPr>
        <w:pStyle w:val="PL"/>
        <w:rPr>
          <w:noProof w:val="0"/>
        </w:rPr>
      </w:pPr>
      <w:r w:rsidRPr="00EA5FA7">
        <w:rPr>
          <w:noProof w:val="0"/>
        </w:rPr>
        <w:lastRenderedPageBreak/>
        <w:t>-- **************************************************************</w:t>
      </w:r>
    </w:p>
    <w:p w14:paraId="63D09491" w14:textId="77777777" w:rsidR="0005373C" w:rsidRPr="00EA5FA7" w:rsidRDefault="0005373C" w:rsidP="0005373C">
      <w:pPr>
        <w:pStyle w:val="PL"/>
        <w:rPr>
          <w:noProof w:val="0"/>
        </w:rPr>
      </w:pPr>
    </w:p>
    <w:p w14:paraId="63D09492" w14:textId="77777777" w:rsidR="0005373C" w:rsidRPr="00EA5FA7" w:rsidRDefault="0005373C" w:rsidP="0005373C">
      <w:pPr>
        <w:pStyle w:val="PL"/>
        <w:rPr>
          <w:noProof w:val="0"/>
        </w:rPr>
      </w:pPr>
      <w:r w:rsidRPr="00EA5FA7">
        <w:rPr>
          <w:noProof w:val="0"/>
        </w:rPr>
        <w:t>GNBDUConfigurationUpdateAcknowledge ::= SEQUENCE {</w:t>
      </w:r>
    </w:p>
    <w:p w14:paraId="63D09493"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63D09494" w14:textId="77777777" w:rsidR="0005373C" w:rsidRPr="00EA5FA7" w:rsidRDefault="0005373C" w:rsidP="0005373C">
      <w:pPr>
        <w:pStyle w:val="PL"/>
        <w:rPr>
          <w:noProof w:val="0"/>
        </w:rPr>
      </w:pPr>
      <w:r w:rsidRPr="00EA5FA7">
        <w:rPr>
          <w:noProof w:val="0"/>
        </w:rPr>
        <w:tab/>
        <w:t>...</w:t>
      </w:r>
    </w:p>
    <w:p w14:paraId="63D09495" w14:textId="77777777" w:rsidR="0005373C" w:rsidRPr="00EA5FA7" w:rsidRDefault="0005373C" w:rsidP="0005373C">
      <w:pPr>
        <w:pStyle w:val="PL"/>
        <w:rPr>
          <w:noProof w:val="0"/>
        </w:rPr>
      </w:pPr>
      <w:r w:rsidRPr="00EA5FA7">
        <w:rPr>
          <w:noProof w:val="0"/>
        </w:rPr>
        <w:t>}</w:t>
      </w:r>
    </w:p>
    <w:p w14:paraId="63D09496" w14:textId="77777777" w:rsidR="0005373C" w:rsidRPr="00EA5FA7" w:rsidRDefault="0005373C" w:rsidP="0005373C">
      <w:pPr>
        <w:pStyle w:val="PL"/>
        <w:rPr>
          <w:noProof w:val="0"/>
        </w:rPr>
      </w:pPr>
    </w:p>
    <w:p w14:paraId="63D09497" w14:textId="77777777" w:rsidR="0005373C" w:rsidRPr="00EA5FA7" w:rsidRDefault="0005373C" w:rsidP="0005373C">
      <w:pPr>
        <w:pStyle w:val="PL"/>
        <w:rPr>
          <w:noProof w:val="0"/>
        </w:rPr>
      </w:pPr>
    </w:p>
    <w:p w14:paraId="63D09498" w14:textId="77777777" w:rsidR="0005373C" w:rsidRPr="00EA5FA7" w:rsidRDefault="0005373C" w:rsidP="0005373C">
      <w:pPr>
        <w:pStyle w:val="PL"/>
        <w:rPr>
          <w:rFonts w:eastAsia="SimSun"/>
        </w:rPr>
      </w:pPr>
      <w:r w:rsidRPr="00EA5FA7">
        <w:rPr>
          <w:noProof w:val="0"/>
        </w:rPr>
        <w:t>GNBDUConfigurationUpdateAcknowledgeIEs F1AP-PROTOCOL-IES ::= {</w:t>
      </w:r>
    </w:p>
    <w:p w14:paraId="63D09499"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3D0949A" w14:textId="77777777"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49B"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49C" w14:textId="77777777"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63D0949D" w14:textId="77777777"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14:paraId="63D0949E" w14:textId="77777777" w:rsidR="0005373C" w:rsidRPr="00EA5FA7" w:rsidRDefault="0005373C" w:rsidP="0005373C">
      <w:pPr>
        <w:pStyle w:val="PL"/>
        <w:rPr>
          <w:noProof w:val="0"/>
        </w:rPr>
      </w:pPr>
      <w:r w:rsidRPr="00EA5FA7">
        <w:rPr>
          <w:noProof w:val="0"/>
        </w:rPr>
        <w:tab/>
        <w:t>...</w:t>
      </w:r>
    </w:p>
    <w:p w14:paraId="63D0949F" w14:textId="77777777" w:rsidR="0005373C" w:rsidRPr="00EA5FA7" w:rsidRDefault="0005373C" w:rsidP="0005373C">
      <w:pPr>
        <w:pStyle w:val="PL"/>
        <w:rPr>
          <w:noProof w:val="0"/>
        </w:rPr>
      </w:pPr>
      <w:r w:rsidRPr="00EA5FA7">
        <w:rPr>
          <w:noProof w:val="0"/>
        </w:rPr>
        <w:t>}</w:t>
      </w:r>
    </w:p>
    <w:p w14:paraId="63D094A0" w14:textId="77777777" w:rsidR="0005373C" w:rsidRPr="00EA5FA7" w:rsidRDefault="0005373C" w:rsidP="0005373C">
      <w:pPr>
        <w:pStyle w:val="PL"/>
        <w:rPr>
          <w:noProof w:val="0"/>
        </w:rPr>
      </w:pPr>
    </w:p>
    <w:p w14:paraId="63D094A1" w14:textId="77777777" w:rsidR="0005373C" w:rsidRPr="00EA5FA7" w:rsidRDefault="0005373C" w:rsidP="0005373C">
      <w:pPr>
        <w:pStyle w:val="PL"/>
        <w:rPr>
          <w:noProof w:val="0"/>
        </w:rPr>
      </w:pPr>
      <w:r w:rsidRPr="00EA5FA7">
        <w:rPr>
          <w:noProof w:val="0"/>
        </w:rPr>
        <w:t>-- **************************************************************</w:t>
      </w:r>
    </w:p>
    <w:p w14:paraId="63D094A2" w14:textId="77777777" w:rsidR="0005373C" w:rsidRPr="00EA5FA7" w:rsidRDefault="0005373C" w:rsidP="0005373C">
      <w:pPr>
        <w:pStyle w:val="PL"/>
        <w:rPr>
          <w:noProof w:val="0"/>
        </w:rPr>
      </w:pPr>
      <w:r w:rsidRPr="00EA5FA7">
        <w:rPr>
          <w:noProof w:val="0"/>
        </w:rPr>
        <w:t>--</w:t>
      </w:r>
    </w:p>
    <w:p w14:paraId="63D094A3" w14:textId="77777777" w:rsidR="0005373C" w:rsidRPr="00EA5FA7" w:rsidRDefault="0005373C" w:rsidP="0005373C">
      <w:pPr>
        <w:pStyle w:val="PL"/>
        <w:outlineLvl w:val="4"/>
        <w:rPr>
          <w:noProof w:val="0"/>
        </w:rPr>
      </w:pPr>
      <w:r w:rsidRPr="00EA5FA7">
        <w:rPr>
          <w:noProof w:val="0"/>
        </w:rPr>
        <w:t>-- GNB-DU CONFIGURATION UPDATE FAILURE</w:t>
      </w:r>
    </w:p>
    <w:p w14:paraId="63D094A4" w14:textId="77777777" w:rsidR="0005373C" w:rsidRPr="00EA5FA7" w:rsidRDefault="0005373C" w:rsidP="0005373C">
      <w:pPr>
        <w:pStyle w:val="PL"/>
        <w:rPr>
          <w:noProof w:val="0"/>
        </w:rPr>
      </w:pPr>
      <w:r w:rsidRPr="00EA5FA7">
        <w:rPr>
          <w:noProof w:val="0"/>
        </w:rPr>
        <w:t>--</w:t>
      </w:r>
    </w:p>
    <w:p w14:paraId="63D094A5" w14:textId="77777777" w:rsidR="0005373C" w:rsidRPr="00EA5FA7" w:rsidRDefault="0005373C" w:rsidP="0005373C">
      <w:pPr>
        <w:pStyle w:val="PL"/>
        <w:rPr>
          <w:noProof w:val="0"/>
        </w:rPr>
      </w:pPr>
      <w:r w:rsidRPr="00EA5FA7">
        <w:rPr>
          <w:noProof w:val="0"/>
        </w:rPr>
        <w:t>-- **************************************************************</w:t>
      </w:r>
    </w:p>
    <w:p w14:paraId="63D094A6" w14:textId="77777777" w:rsidR="0005373C" w:rsidRPr="00EA5FA7" w:rsidRDefault="0005373C" w:rsidP="0005373C">
      <w:pPr>
        <w:pStyle w:val="PL"/>
        <w:rPr>
          <w:noProof w:val="0"/>
        </w:rPr>
      </w:pPr>
    </w:p>
    <w:p w14:paraId="63D094A7" w14:textId="77777777" w:rsidR="0005373C" w:rsidRPr="00EA5FA7" w:rsidRDefault="0005373C" w:rsidP="0005373C">
      <w:pPr>
        <w:pStyle w:val="PL"/>
        <w:rPr>
          <w:noProof w:val="0"/>
        </w:rPr>
      </w:pPr>
      <w:r w:rsidRPr="00EA5FA7">
        <w:rPr>
          <w:noProof w:val="0"/>
        </w:rPr>
        <w:t>GNBDUConfigurationUpdateFailure ::= SEQUENCE {</w:t>
      </w:r>
    </w:p>
    <w:p w14:paraId="63D094A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63D094A9" w14:textId="77777777" w:rsidR="0005373C" w:rsidRPr="00EA5FA7" w:rsidRDefault="0005373C" w:rsidP="0005373C">
      <w:pPr>
        <w:pStyle w:val="PL"/>
        <w:rPr>
          <w:noProof w:val="0"/>
        </w:rPr>
      </w:pPr>
      <w:r w:rsidRPr="00EA5FA7">
        <w:rPr>
          <w:noProof w:val="0"/>
        </w:rPr>
        <w:tab/>
        <w:t>...</w:t>
      </w:r>
    </w:p>
    <w:p w14:paraId="63D094AA" w14:textId="77777777" w:rsidR="0005373C" w:rsidRPr="00EA5FA7" w:rsidRDefault="0005373C" w:rsidP="0005373C">
      <w:pPr>
        <w:pStyle w:val="PL"/>
        <w:rPr>
          <w:noProof w:val="0"/>
        </w:rPr>
      </w:pPr>
      <w:r w:rsidRPr="00EA5FA7">
        <w:rPr>
          <w:noProof w:val="0"/>
        </w:rPr>
        <w:t>}</w:t>
      </w:r>
    </w:p>
    <w:p w14:paraId="63D094AB" w14:textId="77777777" w:rsidR="0005373C" w:rsidRPr="00EA5FA7" w:rsidRDefault="0005373C" w:rsidP="0005373C">
      <w:pPr>
        <w:pStyle w:val="PL"/>
        <w:rPr>
          <w:noProof w:val="0"/>
        </w:rPr>
      </w:pPr>
    </w:p>
    <w:p w14:paraId="63D094AC" w14:textId="77777777" w:rsidR="0005373C" w:rsidRPr="00EA5FA7" w:rsidRDefault="0005373C" w:rsidP="0005373C">
      <w:pPr>
        <w:pStyle w:val="PL"/>
        <w:rPr>
          <w:rFonts w:eastAsia="SimSun"/>
        </w:rPr>
      </w:pPr>
      <w:r w:rsidRPr="00EA5FA7">
        <w:rPr>
          <w:noProof w:val="0"/>
        </w:rPr>
        <w:t>GNBDUConfigurationUpdateFailureIEs F1AP-PROTOCOL-IES ::= {</w:t>
      </w:r>
    </w:p>
    <w:p w14:paraId="63D094AD"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3D094AE"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4AF" w14:textId="77777777"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4B0"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63D094B1" w14:textId="77777777" w:rsidR="0005373C" w:rsidRPr="00EA5FA7" w:rsidRDefault="0005373C" w:rsidP="0005373C">
      <w:pPr>
        <w:pStyle w:val="PL"/>
        <w:rPr>
          <w:noProof w:val="0"/>
        </w:rPr>
      </w:pPr>
      <w:r w:rsidRPr="00EA5FA7">
        <w:rPr>
          <w:noProof w:val="0"/>
        </w:rPr>
        <w:tab/>
        <w:t>...</w:t>
      </w:r>
    </w:p>
    <w:p w14:paraId="63D094B2" w14:textId="77777777" w:rsidR="0005373C" w:rsidRPr="00EA5FA7" w:rsidRDefault="0005373C" w:rsidP="0005373C">
      <w:pPr>
        <w:pStyle w:val="PL"/>
        <w:rPr>
          <w:noProof w:val="0"/>
        </w:rPr>
      </w:pPr>
      <w:r w:rsidRPr="00EA5FA7">
        <w:rPr>
          <w:noProof w:val="0"/>
        </w:rPr>
        <w:t>}</w:t>
      </w:r>
    </w:p>
    <w:p w14:paraId="63D094B3" w14:textId="77777777" w:rsidR="0005373C" w:rsidRPr="00EA5FA7" w:rsidRDefault="0005373C" w:rsidP="0005373C">
      <w:pPr>
        <w:pStyle w:val="PL"/>
        <w:rPr>
          <w:noProof w:val="0"/>
        </w:rPr>
      </w:pPr>
    </w:p>
    <w:p w14:paraId="63D094B4" w14:textId="77777777" w:rsidR="0005373C" w:rsidRPr="00EA5FA7" w:rsidRDefault="0005373C" w:rsidP="0005373C">
      <w:pPr>
        <w:pStyle w:val="PL"/>
        <w:rPr>
          <w:noProof w:val="0"/>
        </w:rPr>
      </w:pPr>
      <w:r w:rsidRPr="00EA5FA7">
        <w:rPr>
          <w:noProof w:val="0"/>
        </w:rPr>
        <w:t>-- **************************************************************</w:t>
      </w:r>
    </w:p>
    <w:p w14:paraId="63D094B5" w14:textId="77777777" w:rsidR="0005373C" w:rsidRPr="00EA5FA7" w:rsidRDefault="0005373C" w:rsidP="0005373C">
      <w:pPr>
        <w:pStyle w:val="PL"/>
        <w:rPr>
          <w:noProof w:val="0"/>
        </w:rPr>
      </w:pPr>
      <w:r w:rsidRPr="00EA5FA7">
        <w:rPr>
          <w:noProof w:val="0"/>
        </w:rPr>
        <w:t>--</w:t>
      </w:r>
    </w:p>
    <w:p w14:paraId="63D094B6" w14:textId="77777777" w:rsidR="0005373C" w:rsidRPr="00EA5FA7" w:rsidRDefault="0005373C" w:rsidP="0005373C">
      <w:pPr>
        <w:pStyle w:val="PL"/>
        <w:outlineLvl w:val="3"/>
        <w:rPr>
          <w:noProof w:val="0"/>
        </w:rPr>
      </w:pPr>
      <w:r w:rsidRPr="00EA5FA7">
        <w:rPr>
          <w:noProof w:val="0"/>
        </w:rPr>
        <w:t>-- GNB-CU CONFIGURATION UPDATE ELEMENTARY PROCEDURE</w:t>
      </w:r>
    </w:p>
    <w:p w14:paraId="63D094B7" w14:textId="77777777" w:rsidR="0005373C" w:rsidRPr="00EA5FA7" w:rsidRDefault="0005373C" w:rsidP="0005373C">
      <w:pPr>
        <w:pStyle w:val="PL"/>
        <w:rPr>
          <w:noProof w:val="0"/>
        </w:rPr>
      </w:pPr>
      <w:r w:rsidRPr="00EA5FA7">
        <w:rPr>
          <w:noProof w:val="0"/>
        </w:rPr>
        <w:t>--</w:t>
      </w:r>
    </w:p>
    <w:p w14:paraId="63D094B8" w14:textId="77777777" w:rsidR="0005373C" w:rsidRPr="00EA5FA7" w:rsidRDefault="0005373C" w:rsidP="0005373C">
      <w:pPr>
        <w:pStyle w:val="PL"/>
        <w:rPr>
          <w:noProof w:val="0"/>
        </w:rPr>
      </w:pPr>
      <w:r w:rsidRPr="00EA5FA7">
        <w:rPr>
          <w:noProof w:val="0"/>
        </w:rPr>
        <w:t>-- **************************************************************</w:t>
      </w:r>
    </w:p>
    <w:p w14:paraId="63D094B9" w14:textId="77777777" w:rsidR="0005373C" w:rsidRPr="00EA5FA7" w:rsidRDefault="0005373C" w:rsidP="0005373C">
      <w:pPr>
        <w:pStyle w:val="PL"/>
        <w:rPr>
          <w:noProof w:val="0"/>
        </w:rPr>
      </w:pPr>
    </w:p>
    <w:p w14:paraId="63D094BA" w14:textId="77777777" w:rsidR="0005373C" w:rsidRPr="00EA5FA7" w:rsidRDefault="0005373C" w:rsidP="0005373C">
      <w:pPr>
        <w:pStyle w:val="PL"/>
        <w:rPr>
          <w:noProof w:val="0"/>
        </w:rPr>
      </w:pPr>
      <w:r w:rsidRPr="00EA5FA7">
        <w:rPr>
          <w:noProof w:val="0"/>
        </w:rPr>
        <w:t>-- **************************************************************</w:t>
      </w:r>
    </w:p>
    <w:p w14:paraId="63D094BB" w14:textId="77777777" w:rsidR="0005373C" w:rsidRPr="00EA5FA7" w:rsidRDefault="0005373C" w:rsidP="0005373C">
      <w:pPr>
        <w:pStyle w:val="PL"/>
        <w:rPr>
          <w:noProof w:val="0"/>
        </w:rPr>
      </w:pPr>
      <w:r w:rsidRPr="00EA5FA7">
        <w:rPr>
          <w:noProof w:val="0"/>
        </w:rPr>
        <w:t>--</w:t>
      </w:r>
    </w:p>
    <w:p w14:paraId="63D094BC" w14:textId="77777777" w:rsidR="0005373C" w:rsidRPr="00EA5FA7" w:rsidRDefault="0005373C" w:rsidP="0005373C">
      <w:pPr>
        <w:pStyle w:val="PL"/>
        <w:outlineLvl w:val="4"/>
        <w:rPr>
          <w:noProof w:val="0"/>
        </w:rPr>
      </w:pPr>
      <w:r w:rsidRPr="00EA5FA7">
        <w:rPr>
          <w:noProof w:val="0"/>
        </w:rPr>
        <w:t>-- GNB-CU CONFIGURATION UPDATE</w:t>
      </w:r>
    </w:p>
    <w:p w14:paraId="63D094BD" w14:textId="77777777" w:rsidR="0005373C" w:rsidRPr="00EA5FA7" w:rsidRDefault="0005373C" w:rsidP="0005373C">
      <w:pPr>
        <w:pStyle w:val="PL"/>
        <w:rPr>
          <w:noProof w:val="0"/>
        </w:rPr>
      </w:pPr>
      <w:r w:rsidRPr="00EA5FA7">
        <w:rPr>
          <w:noProof w:val="0"/>
        </w:rPr>
        <w:t>--</w:t>
      </w:r>
    </w:p>
    <w:p w14:paraId="63D094BE" w14:textId="77777777" w:rsidR="0005373C" w:rsidRPr="00EA5FA7" w:rsidRDefault="0005373C" w:rsidP="0005373C">
      <w:pPr>
        <w:pStyle w:val="PL"/>
        <w:rPr>
          <w:noProof w:val="0"/>
        </w:rPr>
      </w:pPr>
      <w:r w:rsidRPr="00EA5FA7">
        <w:rPr>
          <w:noProof w:val="0"/>
        </w:rPr>
        <w:t>-- **************************************************************</w:t>
      </w:r>
    </w:p>
    <w:p w14:paraId="63D094BF" w14:textId="77777777" w:rsidR="0005373C" w:rsidRPr="00EA5FA7" w:rsidRDefault="0005373C" w:rsidP="0005373C">
      <w:pPr>
        <w:pStyle w:val="PL"/>
        <w:rPr>
          <w:noProof w:val="0"/>
        </w:rPr>
      </w:pPr>
    </w:p>
    <w:p w14:paraId="63D094C0" w14:textId="77777777" w:rsidR="0005373C" w:rsidRPr="00EA5FA7" w:rsidRDefault="0005373C" w:rsidP="0005373C">
      <w:pPr>
        <w:pStyle w:val="PL"/>
        <w:rPr>
          <w:noProof w:val="0"/>
        </w:rPr>
      </w:pPr>
      <w:r w:rsidRPr="00EA5FA7">
        <w:rPr>
          <w:noProof w:val="0"/>
        </w:rPr>
        <w:t>GNBCUConfigurationUpdate ::= SEQUENCE {</w:t>
      </w:r>
    </w:p>
    <w:p w14:paraId="63D094C1"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63D094C2" w14:textId="77777777" w:rsidR="0005373C" w:rsidRPr="00EA5FA7" w:rsidRDefault="0005373C" w:rsidP="0005373C">
      <w:pPr>
        <w:pStyle w:val="PL"/>
        <w:rPr>
          <w:noProof w:val="0"/>
        </w:rPr>
      </w:pPr>
      <w:r w:rsidRPr="00EA5FA7">
        <w:rPr>
          <w:noProof w:val="0"/>
        </w:rPr>
        <w:tab/>
        <w:t>...</w:t>
      </w:r>
    </w:p>
    <w:p w14:paraId="63D094C3" w14:textId="77777777" w:rsidR="0005373C" w:rsidRPr="00EA5FA7" w:rsidRDefault="0005373C" w:rsidP="0005373C">
      <w:pPr>
        <w:pStyle w:val="PL"/>
        <w:rPr>
          <w:noProof w:val="0"/>
        </w:rPr>
      </w:pPr>
      <w:r w:rsidRPr="00EA5FA7">
        <w:rPr>
          <w:noProof w:val="0"/>
        </w:rPr>
        <w:t>}</w:t>
      </w:r>
    </w:p>
    <w:p w14:paraId="63D094C4" w14:textId="77777777" w:rsidR="0005373C" w:rsidRPr="00EA5FA7" w:rsidRDefault="0005373C" w:rsidP="0005373C">
      <w:pPr>
        <w:pStyle w:val="PL"/>
        <w:rPr>
          <w:noProof w:val="0"/>
        </w:rPr>
      </w:pPr>
    </w:p>
    <w:p w14:paraId="63D094C5" w14:textId="77777777" w:rsidR="0005373C" w:rsidRPr="00EA5FA7" w:rsidRDefault="0005373C" w:rsidP="0005373C">
      <w:pPr>
        <w:pStyle w:val="PL"/>
        <w:rPr>
          <w:rFonts w:eastAsia="SimSun"/>
        </w:rPr>
      </w:pPr>
      <w:r w:rsidRPr="00EA5FA7">
        <w:rPr>
          <w:noProof w:val="0"/>
        </w:rPr>
        <w:lastRenderedPageBreak/>
        <w:t>GNBCUConfigurationUpdateIEs F1AP-PROTOCOL-IES ::= {</w:t>
      </w:r>
    </w:p>
    <w:p w14:paraId="63D094C6"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3D094C7" w14:textId="77777777"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4C8" w14:textId="77777777"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4C9" w14:textId="77777777" w:rsidR="0005373C" w:rsidRPr="00EA5FA7" w:rsidRDefault="0005373C" w:rsidP="0005373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4CA" w14:textId="77777777" w:rsidR="0005373C" w:rsidRPr="00EA5FA7" w:rsidRDefault="0005373C" w:rsidP="0005373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63D094CB" w14:textId="77777777" w:rsidR="0005373C" w:rsidRPr="00EA5FA7" w:rsidRDefault="0005373C" w:rsidP="0005373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63D094CC" w14:textId="77777777" w:rsidR="0005373C" w:rsidRPr="00EA5FA7" w:rsidRDefault="0005373C" w:rsidP="0005373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4CD" w14:textId="77777777" w:rsidR="0005373C" w:rsidRPr="00EA5FA7" w:rsidRDefault="0005373C" w:rsidP="0005373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4CE" w14:textId="77777777" w:rsidR="0005373C" w:rsidRPr="00EA5FA7" w:rsidRDefault="0005373C" w:rsidP="0005373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4CF" w14:textId="77777777"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4D0" w14:textId="77777777" w:rsidR="0005373C" w:rsidRPr="00EA5FA7" w:rsidRDefault="0005373C" w:rsidP="0005373C">
      <w:pPr>
        <w:pStyle w:val="PL"/>
        <w:rPr>
          <w:noProof w:val="0"/>
        </w:rPr>
      </w:pPr>
      <w:r w:rsidRPr="00EA5FA7">
        <w:rPr>
          <w:noProof w:val="0"/>
        </w:rPr>
        <w:tab/>
        <w:t>...</w:t>
      </w:r>
    </w:p>
    <w:p w14:paraId="63D094D1" w14:textId="77777777" w:rsidR="0005373C" w:rsidRPr="00EA5FA7" w:rsidRDefault="0005373C" w:rsidP="0005373C">
      <w:pPr>
        <w:pStyle w:val="PL"/>
        <w:rPr>
          <w:noProof w:val="0"/>
        </w:rPr>
      </w:pPr>
      <w:r w:rsidRPr="00EA5FA7">
        <w:rPr>
          <w:noProof w:val="0"/>
        </w:rPr>
        <w:t xml:space="preserve">} </w:t>
      </w:r>
    </w:p>
    <w:p w14:paraId="63D094D2" w14:textId="77777777" w:rsidR="0005373C" w:rsidRPr="00EA5FA7" w:rsidRDefault="0005373C" w:rsidP="0005373C">
      <w:pPr>
        <w:pStyle w:val="PL"/>
      </w:pPr>
    </w:p>
    <w:p w14:paraId="63D094D3" w14:textId="77777777" w:rsidR="0005373C" w:rsidRPr="00EA5FA7" w:rsidRDefault="0005373C" w:rsidP="0005373C">
      <w:pPr>
        <w:pStyle w:val="PL"/>
      </w:pPr>
      <w:r w:rsidRPr="00EA5FA7">
        <w:t>Cells-to-be-Deactivated-List</w:t>
      </w:r>
      <w:r w:rsidRPr="00EA5FA7">
        <w:tab/>
        <w:t>::= SEQUENCE (SIZE(1.. maxCellingNBDU))</w:t>
      </w:r>
      <w:r w:rsidRPr="00EA5FA7">
        <w:tab/>
        <w:t>OF ProtocolIE-SingleContainer { { Cells-to-be-Deactivated-List-ItemIEs } }</w:t>
      </w:r>
    </w:p>
    <w:p w14:paraId="63D094D4" w14:textId="77777777" w:rsidR="0005373C" w:rsidRPr="00EA5FA7" w:rsidRDefault="0005373C" w:rsidP="0005373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63D094D5" w14:textId="77777777" w:rsidR="0005373C" w:rsidRPr="00EA5FA7" w:rsidRDefault="0005373C" w:rsidP="0005373C">
      <w:pPr>
        <w:pStyle w:val="PL"/>
      </w:pPr>
      <w:r w:rsidRPr="00EA5FA7">
        <w:t>GNB-CU-TNL-Association-To-Remove-List</w:t>
      </w:r>
      <w:r w:rsidRPr="00EA5FA7">
        <w:tab/>
        <w:t>::= SEQUENCE (SIZE(1.. maxnoofTNLAssociations))</w:t>
      </w:r>
      <w:r w:rsidRPr="00EA5FA7">
        <w:tab/>
        <w:t>OF ProtocolIE-SingleContainer { { GNB-CU-TNL-Association-To-Remove-ItemIEs } }</w:t>
      </w:r>
    </w:p>
    <w:p w14:paraId="63D094D6" w14:textId="77777777" w:rsidR="0005373C" w:rsidRPr="00EA5FA7" w:rsidRDefault="0005373C" w:rsidP="0005373C">
      <w:pPr>
        <w:pStyle w:val="PL"/>
      </w:pPr>
      <w:r w:rsidRPr="00EA5FA7">
        <w:t>GNB-CU-TNL-Association-To-Update-List</w:t>
      </w:r>
      <w:r w:rsidRPr="00EA5FA7">
        <w:tab/>
        <w:t>::= SEQUENCE (SIZE(1.. maxnoofTNLAssociations))</w:t>
      </w:r>
      <w:r w:rsidRPr="00EA5FA7">
        <w:tab/>
        <w:t>OF ProtocolIE-SingleContainer { { GNB-CU-TNL-Association-To-Update-ItemIEs } }</w:t>
      </w:r>
    </w:p>
    <w:p w14:paraId="63D094D7" w14:textId="77777777" w:rsidR="0005373C" w:rsidRPr="00EA5FA7" w:rsidRDefault="0005373C" w:rsidP="0005373C">
      <w:pPr>
        <w:pStyle w:val="PL"/>
      </w:pPr>
      <w:r w:rsidRPr="00EA5FA7">
        <w:t>Cells-to-be-Barred-List</w:t>
      </w:r>
      <w:r w:rsidRPr="00EA5FA7">
        <w:tab/>
      </w:r>
      <w:r w:rsidRPr="00EA5FA7">
        <w:tab/>
      </w:r>
      <w:r w:rsidRPr="00EA5FA7">
        <w:tab/>
        <w:t>::= SEQUENCE(SIZE(1.. maxCellingNBDU)) OF ProtocolIE-SingleContainer { { Cells-to-be-Barred-ItemIEs } }</w:t>
      </w:r>
    </w:p>
    <w:p w14:paraId="63D094D8" w14:textId="77777777" w:rsidR="0005373C" w:rsidRPr="00EA5FA7" w:rsidRDefault="0005373C" w:rsidP="0005373C">
      <w:pPr>
        <w:pStyle w:val="PL"/>
      </w:pPr>
    </w:p>
    <w:p w14:paraId="63D094D9" w14:textId="77777777" w:rsidR="0005373C" w:rsidRPr="00EA5FA7" w:rsidRDefault="0005373C" w:rsidP="0005373C">
      <w:pPr>
        <w:pStyle w:val="PL"/>
      </w:pPr>
    </w:p>
    <w:p w14:paraId="63D094DA" w14:textId="77777777" w:rsidR="0005373C" w:rsidRPr="00EA5FA7" w:rsidRDefault="0005373C" w:rsidP="0005373C">
      <w:pPr>
        <w:pStyle w:val="PL"/>
      </w:pPr>
      <w:r w:rsidRPr="00EA5FA7">
        <w:t>Cells-to-be-Deactivated-List-ItemIEs F1AP-PROTOCOL-IES</w:t>
      </w:r>
      <w:r w:rsidRPr="00EA5FA7">
        <w:tab/>
        <w:t>::= {</w:t>
      </w:r>
    </w:p>
    <w:p w14:paraId="63D094DB" w14:textId="77777777" w:rsidR="0005373C" w:rsidRPr="00EA5FA7" w:rsidRDefault="0005373C" w:rsidP="0005373C">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63D094DC" w14:textId="77777777" w:rsidR="0005373C" w:rsidRPr="00EA5FA7" w:rsidRDefault="0005373C" w:rsidP="0005373C">
      <w:pPr>
        <w:pStyle w:val="PL"/>
      </w:pPr>
      <w:r w:rsidRPr="00EA5FA7">
        <w:tab/>
        <w:t>...</w:t>
      </w:r>
    </w:p>
    <w:p w14:paraId="63D094DD" w14:textId="77777777" w:rsidR="0005373C" w:rsidRPr="00EA5FA7" w:rsidRDefault="0005373C" w:rsidP="0005373C">
      <w:pPr>
        <w:pStyle w:val="PL"/>
      </w:pPr>
      <w:r w:rsidRPr="00EA5FA7">
        <w:t>}</w:t>
      </w:r>
    </w:p>
    <w:p w14:paraId="63D094DE" w14:textId="77777777" w:rsidR="0005373C" w:rsidRPr="00EA5FA7" w:rsidRDefault="0005373C" w:rsidP="0005373C">
      <w:pPr>
        <w:pStyle w:val="PL"/>
        <w:rPr>
          <w:rFonts w:eastAsia="SimSun"/>
        </w:rPr>
      </w:pPr>
    </w:p>
    <w:p w14:paraId="63D094DF" w14:textId="77777777" w:rsidR="0005373C" w:rsidRPr="00EA5FA7" w:rsidRDefault="0005373C" w:rsidP="0005373C">
      <w:pPr>
        <w:pStyle w:val="PL"/>
      </w:pPr>
    </w:p>
    <w:p w14:paraId="63D094E0" w14:textId="77777777" w:rsidR="0005373C" w:rsidRPr="00EA5FA7" w:rsidRDefault="0005373C" w:rsidP="0005373C">
      <w:pPr>
        <w:pStyle w:val="PL"/>
      </w:pPr>
      <w:r w:rsidRPr="00EA5FA7">
        <w:t>GNB-CU-TNL-Association-To-Add-ItemIEs F1AP-PROTOCOL-IES</w:t>
      </w:r>
      <w:r w:rsidRPr="00EA5FA7">
        <w:tab/>
        <w:t>::= {</w:t>
      </w:r>
    </w:p>
    <w:p w14:paraId="63D094E1" w14:textId="77777777" w:rsidR="0005373C" w:rsidRPr="00EA5FA7" w:rsidRDefault="0005373C" w:rsidP="0005373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63D094E2" w14:textId="77777777" w:rsidR="0005373C" w:rsidRPr="00EA5FA7" w:rsidRDefault="0005373C" w:rsidP="0005373C">
      <w:pPr>
        <w:pStyle w:val="PL"/>
      </w:pPr>
      <w:r w:rsidRPr="00EA5FA7">
        <w:tab/>
        <w:t>...</w:t>
      </w:r>
    </w:p>
    <w:p w14:paraId="63D094E3" w14:textId="77777777" w:rsidR="0005373C" w:rsidRPr="00EA5FA7" w:rsidRDefault="0005373C" w:rsidP="0005373C">
      <w:pPr>
        <w:pStyle w:val="PL"/>
      </w:pPr>
      <w:r w:rsidRPr="00EA5FA7">
        <w:t>}</w:t>
      </w:r>
    </w:p>
    <w:p w14:paraId="63D094E4" w14:textId="77777777" w:rsidR="0005373C" w:rsidRPr="00EA5FA7" w:rsidRDefault="0005373C" w:rsidP="0005373C">
      <w:pPr>
        <w:pStyle w:val="PL"/>
      </w:pPr>
    </w:p>
    <w:p w14:paraId="63D094E5" w14:textId="77777777" w:rsidR="0005373C" w:rsidRPr="00EA5FA7" w:rsidRDefault="0005373C" w:rsidP="0005373C">
      <w:pPr>
        <w:pStyle w:val="PL"/>
      </w:pPr>
      <w:r w:rsidRPr="00EA5FA7">
        <w:t>GNB-CU-TNL-Association-To-Remove-ItemIEs F1AP-PROTOCOL-IES</w:t>
      </w:r>
      <w:r w:rsidRPr="00EA5FA7">
        <w:tab/>
        <w:t>::= {</w:t>
      </w:r>
    </w:p>
    <w:p w14:paraId="63D094E6" w14:textId="77777777" w:rsidR="0005373C" w:rsidRPr="00EA5FA7" w:rsidRDefault="0005373C" w:rsidP="0005373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63D094E7" w14:textId="77777777" w:rsidR="0005373C" w:rsidRPr="00EA5FA7" w:rsidRDefault="0005373C" w:rsidP="0005373C">
      <w:pPr>
        <w:pStyle w:val="PL"/>
      </w:pPr>
      <w:r w:rsidRPr="00EA5FA7">
        <w:tab/>
        <w:t>...</w:t>
      </w:r>
    </w:p>
    <w:p w14:paraId="63D094E8" w14:textId="77777777" w:rsidR="0005373C" w:rsidRPr="00EA5FA7" w:rsidRDefault="0005373C" w:rsidP="0005373C">
      <w:pPr>
        <w:pStyle w:val="PL"/>
      </w:pPr>
      <w:r w:rsidRPr="00EA5FA7">
        <w:t>}</w:t>
      </w:r>
    </w:p>
    <w:p w14:paraId="63D094E9" w14:textId="77777777" w:rsidR="0005373C" w:rsidRPr="00EA5FA7" w:rsidRDefault="0005373C" w:rsidP="0005373C">
      <w:pPr>
        <w:pStyle w:val="PL"/>
      </w:pPr>
    </w:p>
    <w:p w14:paraId="63D094EA" w14:textId="77777777" w:rsidR="0005373C" w:rsidRPr="00EA5FA7" w:rsidRDefault="0005373C" w:rsidP="0005373C">
      <w:pPr>
        <w:pStyle w:val="PL"/>
      </w:pPr>
      <w:r w:rsidRPr="00EA5FA7">
        <w:t>GNB-CU-TNL-Association-To-Update-ItemIEs F1AP-PROTOCOL-IES</w:t>
      </w:r>
      <w:r w:rsidRPr="00EA5FA7">
        <w:tab/>
        <w:t>::= {</w:t>
      </w:r>
    </w:p>
    <w:p w14:paraId="63D094EB" w14:textId="77777777" w:rsidR="0005373C" w:rsidRPr="00EA5FA7" w:rsidRDefault="0005373C" w:rsidP="0005373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63D094EC" w14:textId="77777777" w:rsidR="0005373C" w:rsidRPr="00EA5FA7" w:rsidRDefault="0005373C" w:rsidP="0005373C">
      <w:pPr>
        <w:pStyle w:val="PL"/>
      </w:pPr>
      <w:r w:rsidRPr="00EA5FA7">
        <w:tab/>
        <w:t>...</w:t>
      </w:r>
    </w:p>
    <w:p w14:paraId="63D094ED" w14:textId="77777777" w:rsidR="0005373C" w:rsidRPr="00EA5FA7" w:rsidRDefault="0005373C" w:rsidP="0005373C">
      <w:pPr>
        <w:pStyle w:val="PL"/>
      </w:pPr>
      <w:r w:rsidRPr="00EA5FA7">
        <w:t>}</w:t>
      </w:r>
    </w:p>
    <w:p w14:paraId="63D094EE" w14:textId="77777777" w:rsidR="0005373C" w:rsidRPr="00EA5FA7" w:rsidRDefault="0005373C" w:rsidP="0005373C">
      <w:pPr>
        <w:pStyle w:val="PL"/>
      </w:pPr>
    </w:p>
    <w:p w14:paraId="63D094EF" w14:textId="77777777" w:rsidR="0005373C" w:rsidRPr="00EA5FA7" w:rsidRDefault="0005373C" w:rsidP="0005373C">
      <w:pPr>
        <w:pStyle w:val="PL"/>
      </w:pPr>
      <w:r w:rsidRPr="00EA5FA7">
        <w:t>Cells-to-be-Barred-ItemIEs F1AP-PROTOCOL-IES</w:t>
      </w:r>
      <w:r w:rsidRPr="00EA5FA7">
        <w:tab/>
        <w:t>::= {</w:t>
      </w:r>
    </w:p>
    <w:p w14:paraId="63D094F0" w14:textId="77777777" w:rsidR="0005373C" w:rsidRPr="00EA5FA7" w:rsidRDefault="0005373C" w:rsidP="0005373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63D094F1" w14:textId="77777777" w:rsidR="0005373C" w:rsidRPr="00EA5FA7" w:rsidRDefault="0005373C" w:rsidP="0005373C">
      <w:pPr>
        <w:pStyle w:val="PL"/>
      </w:pPr>
      <w:r w:rsidRPr="00EA5FA7">
        <w:tab/>
        <w:t>...</w:t>
      </w:r>
    </w:p>
    <w:p w14:paraId="63D094F2" w14:textId="77777777" w:rsidR="0005373C" w:rsidRPr="00EA5FA7" w:rsidRDefault="0005373C" w:rsidP="0005373C">
      <w:pPr>
        <w:pStyle w:val="PL"/>
      </w:pPr>
      <w:r w:rsidRPr="00EA5FA7">
        <w:t>}</w:t>
      </w:r>
    </w:p>
    <w:p w14:paraId="63D094F3" w14:textId="77777777" w:rsidR="0005373C" w:rsidRPr="00EA5FA7" w:rsidRDefault="0005373C" w:rsidP="0005373C">
      <w:pPr>
        <w:pStyle w:val="PL"/>
      </w:pPr>
    </w:p>
    <w:p w14:paraId="63D094F4" w14:textId="77777777" w:rsidR="0005373C" w:rsidRPr="00EA5FA7" w:rsidRDefault="0005373C" w:rsidP="0005373C">
      <w:pPr>
        <w:pStyle w:val="PL"/>
      </w:pPr>
      <w:r w:rsidRPr="00EA5FA7">
        <w:lastRenderedPageBreak/>
        <w:t>Protected-EUTRA-Resources-List ::= SEQUENCE (SIZE(1.. maxCellineNB))</w:t>
      </w:r>
      <w:r w:rsidRPr="00EA5FA7">
        <w:tab/>
        <w:t>OF ProtocolIE-SingleContainer { { Protected-EUTRA-Resources-ItemIEs } }</w:t>
      </w:r>
    </w:p>
    <w:p w14:paraId="63D094F5" w14:textId="77777777" w:rsidR="0005373C" w:rsidRPr="00EA5FA7" w:rsidRDefault="0005373C" w:rsidP="0005373C">
      <w:pPr>
        <w:pStyle w:val="PL"/>
      </w:pPr>
      <w:r w:rsidRPr="00EA5FA7">
        <w:t>Protected-EUTRA-Resources-ItemIEs F1AP-PROTOCOL-IES</w:t>
      </w:r>
      <w:r w:rsidRPr="00EA5FA7">
        <w:tab/>
        <w:t>::= {</w:t>
      </w:r>
    </w:p>
    <w:p w14:paraId="63D094F6" w14:textId="77777777" w:rsidR="0005373C" w:rsidRPr="00EA5FA7" w:rsidRDefault="0005373C" w:rsidP="0005373C">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63D094F7" w14:textId="77777777" w:rsidR="0005373C" w:rsidRPr="00EA5FA7" w:rsidRDefault="0005373C" w:rsidP="0005373C">
      <w:pPr>
        <w:pStyle w:val="PL"/>
      </w:pPr>
      <w:r w:rsidRPr="00EA5FA7">
        <w:tab/>
        <w:t>...</w:t>
      </w:r>
    </w:p>
    <w:p w14:paraId="63D094F8" w14:textId="77777777" w:rsidR="0005373C" w:rsidRPr="00EA5FA7" w:rsidRDefault="0005373C" w:rsidP="0005373C">
      <w:pPr>
        <w:pStyle w:val="PL"/>
      </w:pPr>
      <w:r w:rsidRPr="00EA5FA7">
        <w:t>}</w:t>
      </w:r>
    </w:p>
    <w:p w14:paraId="63D094F9" w14:textId="77777777" w:rsidR="0005373C" w:rsidRPr="00EA5FA7" w:rsidRDefault="0005373C" w:rsidP="0005373C">
      <w:pPr>
        <w:pStyle w:val="PL"/>
      </w:pPr>
    </w:p>
    <w:p w14:paraId="63D094FA" w14:textId="77777777" w:rsidR="0005373C" w:rsidRPr="00EA5FA7" w:rsidRDefault="0005373C" w:rsidP="0005373C">
      <w:pPr>
        <w:pStyle w:val="PL"/>
      </w:pPr>
      <w:r w:rsidRPr="00EA5FA7">
        <w:t>Neighbour-Cell-Information-List ::= SEQUENCE (SIZE(1.. maxCellingNBDU))</w:t>
      </w:r>
      <w:r w:rsidRPr="00EA5FA7">
        <w:tab/>
        <w:t>OF ProtocolIE-SingleContainer { { Neighbour-Cell-Information-ItemIEs } }</w:t>
      </w:r>
    </w:p>
    <w:p w14:paraId="63D094FB" w14:textId="77777777" w:rsidR="0005373C" w:rsidRPr="00EA5FA7" w:rsidRDefault="0005373C" w:rsidP="0005373C">
      <w:pPr>
        <w:pStyle w:val="PL"/>
      </w:pPr>
      <w:r w:rsidRPr="00EA5FA7">
        <w:t>Neighbour-Cell-Information-ItemIEs F1AP-PROTOCOL-IES</w:t>
      </w:r>
      <w:r w:rsidRPr="00EA5FA7">
        <w:tab/>
        <w:t>::= {</w:t>
      </w:r>
    </w:p>
    <w:p w14:paraId="63D094FC" w14:textId="77777777" w:rsidR="0005373C" w:rsidRPr="00EA5FA7" w:rsidRDefault="0005373C" w:rsidP="0005373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63D094FD" w14:textId="77777777" w:rsidR="0005373C" w:rsidRPr="00EA5FA7" w:rsidRDefault="0005373C" w:rsidP="0005373C">
      <w:pPr>
        <w:pStyle w:val="PL"/>
      </w:pPr>
      <w:r w:rsidRPr="00EA5FA7">
        <w:tab/>
        <w:t>...</w:t>
      </w:r>
    </w:p>
    <w:p w14:paraId="63D094FE" w14:textId="77777777" w:rsidR="0005373C" w:rsidRPr="00EA5FA7" w:rsidRDefault="0005373C" w:rsidP="0005373C">
      <w:pPr>
        <w:pStyle w:val="PL"/>
      </w:pPr>
      <w:r w:rsidRPr="00EA5FA7">
        <w:t>}</w:t>
      </w:r>
    </w:p>
    <w:p w14:paraId="63D094FF" w14:textId="77777777" w:rsidR="0005373C" w:rsidRPr="00EA5FA7" w:rsidRDefault="0005373C" w:rsidP="0005373C">
      <w:pPr>
        <w:pStyle w:val="PL"/>
      </w:pPr>
    </w:p>
    <w:p w14:paraId="63D09500" w14:textId="77777777" w:rsidR="0005373C" w:rsidRPr="00EA5FA7" w:rsidRDefault="0005373C" w:rsidP="0005373C">
      <w:pPr>
        <w:pStyle w:val="PL"/>
      </w:pPr>
      <w:r w:rsidRPr="00EA5FA7">
        <w:t>Slot-Configuration-List ::= SEQUENCE (SIZE(1.. maxnoofslots))</w:t>
      </w:r>
      <w:r w:rsidRPr="00EA5FA7">
        <w:tab/>
        <w:t>OF ProtocolIE-SingleContainer { { Slot-Configuration-ItemIEs } }</w:t>
      </w:r>
    </w:p>
    <w:p w14:paraId="63D09501" w14:textId="77777777" w:rsidR="0005373C" w:rsidRPr="00EA5FA7" w:rsidRDefault="0005373C" w:rsidP="0005373C">
      <w:pPr>
        <w:pStyle w:val="PL"/>
      </w:pPr>
      <w:r w:rsidRPr="00EA5FA7">
        <w:t>Slot-Configuration-ItemIEs F1AP-PROTOCOL-IES</w:t>
      </w:r>
      <w:r w:rsidRPr="00EA5FA7">
        <w:tab/>
        <w:t>::= {</w:t>
      </w:r>
    </w:p>
    <w:p w14:paraId="63D09502" w14:textId="77777777" w:rsidR="0005373C" w:rsidRPr="00EA5FA7" w:rsidRDefault="0005373C" w:rsidP="0005373C">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14:paraId="63D09503" w14:textId="77777777" w:rsidR="0005373C" w:rsidRPr="00EA5FA7" w:rsidRDefault="0005373C" w:rsidP="0005373C">
      <w:pPr>
        <w:pStyle w:val="PL"/>
      </w:pPr>
      <w:r w:rsidRPr="00EA5FA7">
        <w:tab/>
        <w:t>...</w:t>
      </w:r>
    </w:p>
    <w:p w14:paraId="63D09504" w14:textId="77777777" w:rsidR="0005373C" w:rsidRPr="00EA5FA7" w:rsidRDefault="0005373C" w:rsidP="0005373C">
      <w:pPr>
        <w:pStyle w:val="PL"/>
      </w:pPr>
      <w:r w:rsidRPr="00EA5FA7">
        <w:t>}</w:t>
      </w:r>
    </w:p>
    <w:p w14:paraId="63D09505" w14:textId="77777777" w:rsidR="0005373C" w:rsidRPr="00EA5FA7" w:rsidRDefault="0005373C" w:rsidP="0005373C">
      <w:pPr>
        <w:pStyle w:val="PL"/>
      </w:pPr>
    </w:p>
    <w:p w14:paraId="63D09506" w14:textId="77777777" w:rsidR="0005373C" w:rsidRPr="00EA5FA7" w:rsidRDefault="0005373C" w:rsidP="0005373C">
      <w:pPr>
        <w:pStyle w:val="PL"/>
        <w:rPr>
          <w:noProof w:val="0"/>
        </w:rPr>
      </w:pPr>
      <w:r w:rsidRPr="00EA5FA7">
        <w:rPr>
          <w:noProof w:val="0"/>
        </w:rPr>
        <w:t>-- **************************************************************</w:t>
      </w:r>
    </w:p>
    <w:p w14:paraId="63D09507" w14:textId="77777777" w:rsidR="0005373C" w:rsidRPr="00EA5FA7" w:rsidRDefault="0005373C" w:rsidP="0005373C">
      <w:pPr>
        <w:pStyle w:val="PL"/>
        <w:rPr>
          <w:noProof w:val="0"/>
        </w:rPr>
      </w:pPr>
      <w:r w:rsidRPr="00EA5FA7">
        <w:rPr>
          <w:noProof w:val="0"/>
        </w:rPr>
        <w:t>--</w:t>
      </w:r>
    </w:p>
    <w:p w14:paraId="63D09508" w14:textId="77777777" w:rsidR="0005373C" w:rsidRPr="00EA5FA7" w:rsidRDefault="0005373C" w:rsidP="0005373C">
      <w:pPr>
        <w:pStyle w:val="PL"/>
        <w:outlineLvl w:val="4"/>
        <w:rPr>
          <w:noProof w:val="0"/>
        </w:rPr>
      </w:pPr>
      <w:r w:rsidRPr="00EA5FA7">
        <w:rPr>
          <w:noProof w:val="0"/>
        </w:rPr>
        <w:t>-- GNB-CU CONFIGURATION UPDATE ACKNOWLEDGE</w:t>
      </w:r>
    </w:p>
    <w:p w14:paraId="63D09509" w14:textId="77777777" w:rsidR="0005373C" w:rsidRPr="00EA5FA7" w:rsidRDefault="0005373C" w:rsidP="0005373C">
      <w:pPr>
        <w:pStyle w:val="PL"/>
        <w:rPr>
          <w:noProof w:val="0"/>
        </w:rPr>
      </w:pPr>
      <w:r w:rsidRPr="00EA5FA7">
        <w:rPr>
          <w:noProof w:val="0"/>
        </w:rPr>
        <w:t>--</w:t>
      </w:r>
    </w:p>
    <w:p w14:paraId="63D0950A" w14:textId="77777777" w:rsidR="0005373C" w:rsidRPr="00EA5FA7" w:rsidRDefault="0005373C" w:rsidP="0005373C">
      <w:pPr>
        <w:pStyle w:val="PL"/>
        <w:rPr>
          <w:noProof w:val="0"/>
        </w:rPr>
      </w:pPr>
      <w:r w:rsidRPr="00EA5FA7">
        <w:rPr>
          <w:noProof w:val="0"/>
        </w:rPr>
        <w:t>-- **************************************************************</w:t>
      </w:r>
    </w:p>
    <w:p w14:paraId="63D0950B" w14:textId="77777777" w:rsidR="0005373C" w:rsidRPr="00EA5FA7" w:rsidRDefault="0005373C" w:rsidP="0005373C">
      <w:pPr>
        <w:pStyle w:val="PL"/>
        <w:rPr>
          <w:noProof w:val="0"/>
        </w:rPr>
      </w:pPr>
    </w:p>
    <w:p w14:paraId="63D0950C" w14:textId="77777777" w:rsidR="0005373C" w:rsidRPr="00EA5FA7" w:rsidRDefault="0005373C" w:rsidP="0005373C">
      <w:pPr>
        <w:pStyle w:val="PL"/>
        <w:rPr>
          <w:noProof w:val="0"/>
        </w:rPr>
      </w:pPr>
      <w:r w:rsidRPr="00EA5FA7">
        <w:rPr>
          <w:noProof w:val="0"/>
        </w:rPr>
        <w:t>GNBCUConfigurationUpdateAcknowledge ::= SEQUENCE {</w:t>
      </w:r>
    </w:p>
    <w:p w14:paraId="63D0950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63D0950E" w14:textId="77777777" w:rsidR="0005373C" w:rsidRPr="00EA5FA7" w:rsidRDefault="0005373C" w:rsidP="0005373C">
      <w:pPr>
        <w:pStyle w:val="PL"/>
        <w:rPr>
          <w:noProof w:val="0"/>
        </w:rPr>
      </w:pPr>
      <w:r w:rsidRPr="00EA5FA7">
        <w:rPr>
          <w:noProof w:val="0"/>
        </w:rPr>
        <w:tab/>
        <w:t>...</w:t>
      </w:r>
    </w:p>
    <w:p w14:paraId="63D0950F" w14:textId="77777777" w:rsidR="0005373C" w:rsidRPr="00EA5FA7" w:rsidRDefault="0005373C" w:rsidP="0005373C">
      <w:pPr>
        <w:pStyle w:val="PL"/>
        <w:rPr>
          <w:noProof w:val="0"/>
        </w:rPr>
      </w:pPr>
      <w:r w:rsidRPr="00EA5FA7">
        <w:rPr>
          <w:noProof w:val="0"/>
        </w:rPr>
        <w:t>}</w:t>
      </w:r>
    </w:p>
    <w:p w14:paraId="63D09510" w14:textId="77777777" w:rsidR="0005373C" w:rsidRPr="00EA5FA7" w:rsidRDefault="0005373C" w:rsidP="0005373C">
      <w:pPr>
        <w:pStyle w:val="PL"/>
        <w:rPr>
          <w:noProof w:val="0"/>
        </w:rPr>
      </w:pPr>
    </w:p>
    <w:p w14:paraId="63D09511" w14:textId="77777777" w:rsidR="0005373C" w:rsidRPr="00EA5FA7" w:rsidRDefault="0005373C" w:rsidP="0005373C">
      <w:pPr>
        <w:pStyle w:val="PL"/>
        <w:rPr>
          <w:noProof w:val="0"/>
        </w:rPr>
      </w:pPr>
    </w:p>
    <w:p w14:paraId="63D09512" w14:textId="77777777" w:rsidR="0005373C" w:rsidRPr="00EA5FA7" w:rsidRDefault="0005373C" w:rsidP="0005373C">
      <w:pPr>
        <w:pStyle w:val="PL"/>
        <w:rPr>
          <w:rFonts w:eastAsia="SimSun"/>
        </w:rPr>
      </w:pPr>
      <w:r w:rsidRPr="00EA5FA7">
        <w:rPr>
          <w:noProof w:val="0"/>
        </w:rPr>
        <w:t>GNBCUConfigurationUpdateAcknowledgeIEs F1AP-PROTOCOL-IES ::= {</w:t>
      </w:r>
    </w:p>
    <w:p w14:paraId="63D09513"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3D09514" w14:textId="77777777" w:rsidR="0005373C" w:rsidRPr="00EA5FA7" w:rsidRDefault="0005373C" w:rsidP="0005373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63D09515" w14:textId="77777777" w:rsidR="0005373C" w:rsidRPr="00EA5FA7" w:rsidRDefault="0005373C" w:rsidP="0005373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16" w14:textId="77777777" w:rsidR="0005373C" w:rsidRPr="00EA5FA7" w:rsidRDefault="0005373C" w:rsidP="0005373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17" w14:textId="77777777" w:rsidR="0005373C" w:rsidRPr="00EA5FA7" w:rsidRDefault="0005373C" w:rsidP="0005373C">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18" w14:textId="77777777" w:rsidR="0005373C" w:rsidRPr="00EA5FA7" w:rsidRDefault="0005373C" w:rsidP="0005373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14:paraId="63D09519" w14:textId="77777777" w:rsidR="0005373C" w:rsidRPr="00EA5FA7" w:rsidRDefault="0005373C" w:rsidP="0005373C">
      <w:pPr>
        <w:pStyle w:val="PL"/>
        <w:tabs>
          <w:tab w:val="clear" w:pos="4992"/>
          <w:tab w:val="left" w:pos="4915"/>
        </w:tabs>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1A" w14:textId="77777777" w:rsidR="0005373C" w:rsidRPr="00EA5FA7" w:rsidRDefault="0005373C" w:rsidP="0005373C">
      <w:pPr>
        <w:pStyle w:val="PL"/>
        <w:tabs>
          <w:tab w:val="clear" w:pos="4992"/>
          <w:tab w:val="left" w:pos="4915"/>
        </w:tabs>
        <w:rPr>
          <w:noProof w:val="0"/>
        </w:rPr>
      </w:pPr>
      <w:r w:rsidRPr="00EA5FA7">
        <w:rPr>
          <w:noProof w:val="0"/>
        </w:rPr>
        <w:tab/>
        <w:t>...</w:t>
      </w:r>
    </w:p>
    <w:p w14:paraId="63D0951B" w14:textId="77777777" w:rsidR="0005373C" w:rsidRPr="00EA5FA7" w:rsidRDefault="0005373C" w:rsidP="0005373C">
      <w:pPr>
        <w:pStyle w:val="PL"/>
        <w:tabs>
          <w:tab w:val="clear" w:pos="4992"/>
          <w:tab w:val="left" w:pos="4915"/>
        </w:tabs>
        <w:rPr>
          <w:noProof w:val="0"/>
        </w:rPr>
      </w:pPr>
      <w:r w:rsidRPr="00EA5FA7">
        <w:rPr>
          <w:noProof w:val="0"/>
        </w:rPr>
        <w:t>}</w:t>
      </w:r>
    </w:p>
    <w:p w14:paraId="63D0951C" w14:textId="77777777" w:rsidR="0005373C" w:rsidRPr="00EA5FA7" w:rsidRDefault="0005373C" w:rsidP="0005373C">
      <w:pPr>
        <w:pStyle w:val="PL"/>
        <w:rPr>
          <w:noProof w:val="0"/>
        </w:rPr>
      </w:pPr>
    </w:p>
    <w:p w14:paraId="63D0951D" w14:textId="77777777" w:rsidR="0005373C" w:rsidRPr="00EA5FA7" w:rsidRDefault="0005373C" w:rsidP="0005373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63D0951E" w14:textId="77777777" w:rsidR="0005373C" w:rsidRPr="00EA5FA7" w:rsidRDefault="0005373C" w:rsidP="0005373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63D0951F" w14:textId="77777777" w:rsidR="0005373C" w:rsidRPr="00EA5FA7" w:rsidRDefault="0005373C" w:rsidP="0005373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63D09520" w14:textId="77777777" w:rsidR="0005373C" w:rsidRPr="00EA5FA7" w:rsidRDefault="0005373C" w:rsidP="0005373C">
      <w:pPr>
        <w:pStyle w:val="PL"/>
        <w:rPr>
          <w:noProof w:val="0"/>
        </w:rPr>
      </w:pPr>
    </w:p>
    <w:p w14:paraId="63D09521" w14:textId="77777777" w:rsidR="0005373C" w:rsidRPr="00EA5FA7" w:rsidRDefault="0005373C" w:rsidP="0005373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63D09522" w14:textId="77777777" w:rsidR="0005373C" w:rsidRPr="00EA5FA7" w:rsidRDefault="0005373C" w:rsidP="0005373C">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63D09523" w14:textId="77777777" w:rsidR="0005373C" w:rsidRPr="00EA5FA7" w:rsidRDefault="0005373C" w:rsidP="0005373C">
      <w:pPr>
        <w:pStyle w:val="PL"/>
        <w:rPr>
          <w:noProof w:val="0"/>
        </w:rPr>
      </w:pPr>
      <w:r w:rsidRPr="00EA5FA7">
        <w:rPr>
          <w:noProof w:val="0"/>
        </w:rPr>
        <w:lastRenderedPageBreak/>
        <w:tab/>
        <w:t>...</w:t>
      </w:r>
    </w:p>
    <w:p w14:paraId="63D09524" w14:textId="77777777" w:rsidR="0005373C" w:rsidRPr="00EA5FA7" w:rsidRDefault="0005373C" w:rsidP="0005373C">
      <w:pPr>
        <w:pStyle w:val="PL"/>
        <w:rPr>
          <w:noProof w:val="0"/>
        </w:rPr>
      </w:pPr>
      <w:r w:rsidRPr="00EA5FA7">
        <w:rPr>
          <w:noProof w:val="0"/>
        </w:rPr>
        <w:t>}</w:t>
      </w:r>
    </w:p>
    <w:p w14:paraId="63D09525" w14:textId="77777777" w:rsidR="0005373C" w:rsidRPr="00EA5FA7" w:rsidRDefault="0005373C" w:rsidP="0005373C">
      <w:pPr>
        <w:pStyle w:val="PL"/>
        <w:rPr>
          <w:noProof w:val="0"/>
        </w:rPr>
      </w:pPr>
    </w:p>
    <w:p w14:paraId="63D09526" w14:textId="77777777" w:rsidR="0005373C" w:rsidRPr="00EA5FA7" w:rsidRDefault="0005373C" w:rsidP="0005373C">
      <w:pPr>
        <w:pStyle w:val="PL"/>
        <w:rPr>
          <w:noProof w:val="0"/>
        </w:rPr>
      </w:pPr>
      <w:r w:rsidRPr="00EA5FA7">
        <w:rPr>
          <w:noProof w:val="0"/>
        </w:rPr>
        <w:t>GNB-CU-TNL-Association-Setup-ItemIEs F1AP-PROTOCOL-IES</w:t>
      </w:r>
      <w:r w:rsidRPr="00EA5FA7">
        <w:rPr>
          <w:noProof w:val="0"/>
        </w:rPr>
        <w:tab/>
        <w:t>::= {</w:t>
      </w:r>
    </w:p>
    <w:p w14:paraId="63D09527" w14:textId="77777777" w:rsidR="0005373C" w:rsidRPr="00EA5FA7" w:rsidRDefault="0005373C" w:rsidP="0005373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63D09528" w14:textId="77777777" w:rsidR="0005373C" w:rsidRPr="00EA5FA7" w:rsidRDefault="0005373C" w:rsidP="0005373C">
      <w:pPr>
        <w:pStyle w:val="PL"/>
        <w:rPr>
          <w:noProof w:val="0"/>
        </w:rPr>
      </w:pPr>
      <w:r w:rsidRPr="00EA5FA7">
        <w:rPr>
          <w:noProof w:val="0"/>
        </w:rPr>
        <w:tab/>
        <w:t>...</w:t>
      </w:r>
    </w:p>
    <w:p w14:paraId="63D09529" w14:textId="77777777" w:rsidR="0005373C" w:rsidRPr="00EA5FA7" w:rsidRDefault="0005373C" w:rsidP="0005373C">
      <w:pPr>
        <w:pStyle w:val="PL"/>
        <w:rPr>
          <w:noProof w:val="0"/>
        </w:rPr>
      </w:pPr>
      <w:r w:rsidRPr="00EA5FA7">
        <w:rPr>
          <w:noProof w:val="0"/>
        </w:rPr>
        <w:t>}</w:t>
      </w:r>
    </w:p>
    <w:p w14:paraId="63D0952A" w14:textId="77777777" w:rsidR="0005373C" w:rsidRPr="00EA5FA7" w:rsidRDefault="0005373C" w:rsidP="0005373C">
      <w:pPr>
        <w:pStyle w:val="PL"/>
        <w:rPr>
          <w:noProof w:val="0"/>
        </w:rPr>
      </w:pPr>
    </w:p>
    <w:p w14:paraId="63D0952B" w14:textId="77777777" w:rsidR="0005373C" w:rsidRPr="00EA5FA7" w:rsidRDefault="0005373C" w:rsidP="0005373C">
      <w:pPr>
        <w:pStyle w:val="PL"/>
        <w:rPr>
          <w:noProof w:val="0"/>
        </w:rPr>
      </w:pPr>
    </w:p>
    <w:p w14:paraId="63D0952C" w14:textId="77777777" w:rsidR="0005373C" w:rsidRPr="00EA5FA7" w:rsidRDefault="0005373C" w:rsidP="0005373C">
      <w:pPr>
        <w:pStyle w:val="PL"/>
        <w:rPr>
          <w:noProof w:val="0"/>
        </w:rPr>
      </w:pPr>
      <w:r w:rsidRPr="00EA5FA7">
        <w:rPr>
          <w:noProof w:val="0"/>
        </w:rPr>
        <w:t>GNB-CU-TNL-Association-Failed-To-Setup-ItemIEs F1AP-PROTOCOL-IES</w:t>
      </w:r>
      <w:r w:rsidRPr="00EA5FA7">
        <w:rPr>
          <w:noProof w:val="0"/>
        </w:rPr>
        <w:tab/>
        <w:t>::= {</w:t>
      </w:r>
    </w:p>
    <w:p w14:paraId="63D0952D" w14:textId="77777777" w:rsidR="0005373C" w:rsidRPr="00EA5FA7" w:rsidRDefault="0005373C" w:rsidP="0005373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63D0952E" w14:textId="77777777" w:rsidR="0005373C" w:rsidRPr="00EA5FA7" w:rsidRDefault="0005373C" w:rsidP="0005373C">
      <w:pPr>
        <w:pStyle w:val="PL"/>
        <w:rPr>
          <w:noProof w:val="0"/>
        </w:rPr>
      </w:pPr>
      <w:r w:rsidRPr="00EA5FA7">
        <w:rPr>
          <w:noProof w:val="0"/>
        </w:rPr>
        <w:tab/>
        <w:t>...</w:t>
      </w:r>
    </w:p>
    <w:p w14:paraId="63D0952F" w14:textId="77777777" w:rsidR="0005373C" w:rsidRPr="00EA5FA7" w:rsidRDefault="0005373C" w:rsidP="0005373C">
      <w:pPr>
        <w:pStyle w:val="PL"/>
        <w:rPr>
          <w:noProof w:val="0"/>
        </w:rPr>
      </w:pPr>
      <w:r w:rsidRPr="00EA5FA7">
        <w:rPr>
          <w:noProof w:val="0"/>
        </w:rPr>
        <w:t>}</w:t>
      </w:r>
    </w:p>
    <w:p w14:paraId="63D09530" w14:textId="77777777" w:rsidR="0005373C" w:rsidRPr="00EA5FA7" w:rsidRDefault="0005373C" w:rsidP="0005373C">
      <w:pPr>
        <w:pStyle w:val="PL"/>
        <w:rPr>
          <w:noProof w:val="0"/>
        </w:rPr>
      </w:pPr>
    </w:p>
    <w:p w14:paraId="63D09531" w14:textId="77777777" w:rsidR="0005373C" w:rsidRPr="00EA5FA7" w:rsidRDefault="0005373C" w:rsidP="0005373C">
      <w:pPr>
        <w:pStyle w:val="PL"/>
        <w:rPr>
          <w:noProof w:val="0"/>
        </w:rPr>
      </w:pPr>
    </w:p>
    <w:p w14:paraId="63D09532" w14:textId="77777777" w:rsidR="0005373C" w:rsidRPr="00EA5FA7" w:rsidRDefault="0005373C" w:rsidP="0005373C">
      <w:pPr>
        <w:pStyle w:val="PL"/>
        <w:rPr>
          <w:noProof w:val="0"/>
        </w:rPr>
      </w:pPr>
      <w:r w:rsidRPr="00EA5FA7">
        <w:rPr>
          <w:noProof w:val="0"/>
        </w:rPr>
        <w:t>-- **************************************************************</w:t>
      </w:r>
    </w:p>
    <w:p w14:paraId="63D09533" w14:textId="77777777" w:rsidR="0005373C" w:rsidRPr="00EA5FA7" w:rsidRDefault="0005373C" w:rsidP="0005373C">
      <w:pPr>
        <w:pStyle w:val="PL"/>
        <w:rPr>
          <w:noProof w:val="0"/>
        </w:rPr>
      </w:pPr>
      <w:r w:rsidRPr="00EA5FA7">
        <w:rPr>
          <w:noProof w:val="0"/>
        </w:rPr>
        <w:t>--</w:t>
      </w:r>
    </w:p>
    <w:p w14:paraId="63D09534" w14:textId="77777777" w:rsidR="0005373C" w:rsidRPr="00EA5FA7" w:rsidRDefault="0005373C" w:rsidP="0005373C">
      <w:pPr>
        <w:pStyle w:val="PL"/>
        <w:outlineLvl w:val="4"/>
        <w:rPr>
          <w:noProof w:val="0"/>
        </w:rPr>
      </w:pPr>
      <w:r w:rsidRPr="00EA5FA7">
        <w:rPr>
          <w:noProof w:val="0"/>
        </w:rPr>
        <w:t>-- GNB-CU CONFIGURATION UPDATE FAILURE</w:t>
      </w:r>
    </w:p>
    <w:p w14:paraId="63D09535" w14:textId="77777777" w:rsidR="0005373C" w:rsidRPr="00EA5FA7" w:rsidRDefault="0005373C" w:rsidP="0005373C">
      <w:pPr>
        <w:pStyle w:val="PL"/>
        <w:rPr>
          <w:noProof w:val="0"/>
        </w:rPr>
      </w:pPr>
      <w:r w:rsidRPr="00EA5FA7">
        <w:rPr>
          <w:noProof w:val="0"/>
        </w:rPr>
        <w:t>--</w:t>
      </w:r>
    </w:p>
    <w:p w14:paraId="63D09536" w14:textId="77777777" w:rsidR="0005373C" w:rsidRPr="00EA5FA7" w:rsidRDefault="0005373C" w:rsidP="0005373C">
      <w:pPr>
        <w:pStyle w:val="PL"/>
        <w:rPr>
          <w:noProof w:val="0"/>
        </w:rPr>
      </w:pPr>
      <w:r w:rsidRPr="00EA5FA7">
        <w:rPr>
          <w:noProof w:val="0"/>
        </w:rPr>
        <w:t>-- **************************************************************</w:t>
      </w:r>
    </w:p>
    <w:p w14:paraId="63D09537" w14:textId="77777777" w:rsidR="0005373C" w:rsidRPr="00EA5FA7" w:rsidRDefault="0005373C" w:rsidP="0005373C">
      <w:pPr>
        <w:pStyle w:val="PL"/>
        <w:rPr>
          <w:noProof w:val="0"/>
        </w:rPr>
      </w:pPr>
    </w:p>
    <w:p w14:paraId="63D09538" w14:textId="77777777" w:rsidR="0005373C" w:rsidRPr="00EA5FA7" w:rsidRDefault="0005373C" w:rsidP="0005373C">
      <w:pPr>
        <w:pStyle w:val="PL"/>
        <w:rPr>
          <w:noProof w:val="0"/>
        </w:rPr>
      </w:pPr>
      <w:r w:rsidRPr="00EA5FA7">
        <w:rPr>
          <w:noProof w:val="0"/>
        </w:rPr>
        <w:t>GNBCUConfigurationUpdateFailure ::= SEQUENCE {</w:t>
      </w:r>
    </w:p>
    <w:p w14:paraId="63D09539"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63D0953A" w14:textId="77777777" w:rsidR="0005373C" w:rsidRPr="00EA5FA7" w:rsidRDefault="0005373C" w:rsidP="0005373C">
      <w:pPr>
        <w:pStyle w:val="PL"/>
        <w:rPr>
          <w:noProof w:val="0"/>
        </w:rPr>
      </w:pPr>
      <w:r w:rsidRPr="00EA5FA7">
        <w:rPr>
          <w:noProof w:val="0"/>
        </w:rPr>
        <w:tab/>
        <w:t>...</w:t>
      </w:r>
    </w:p>
    <w:p w14:paraId="63D0953B" w14:textId="77777777" w:rsidR="0005373C" w:rsidRPr="00EA5FA7" w:rsidRDefault="0005373C" w:rsidP="0005373C">
      <w:pPr>
        <w:pStyle w:val="PL"/>
        <w:rPr>
          <w:noProof w:val="0"/>
        </w:rPr>
      </w:pPr>
      <w:r w:rsidRPr="00EA5FA7">
        <w:rPr>
          <w:noProof w:val="0"/>
        </w:rPr>
        <w:t>}</w:t>
      </w:r>
    </w:p>
    <w:p w14:paraId="63D0953C" w14:textId="77777777" w:rsidR="0005373C" w:rsidRPr="00EA5FA7" w:rsidRDefault="0005373C" w:rsidP="0005373C">
      <w:pPr>
        <w:pStyle w:val="PL"/>
        <w:rPr>
          <w:noProof w:val="0"/>
        </w:rPr>
      </w:pPr>
    </w:p>
    <w:p w14:paraId="63D0953D" w14:textId="77777777" w:rsidR="0005373C" w:rsidRPr="00EA5FA7" w:rsidRDefault="0005373C" w:rsidP="0005373C">
      <w:pPr>
        <w:pStyle w:val="PL"/>
        <w:rPr>
          <w:rFonts w:eastAsia="SimSun"/>
        </w:rPr>
      </w:pPr>
      <w:r w:rsidRPr="00EA5FA7">
        <w:rPr>
          <w:noProof w:val="0"/>
        </w:rPr>
        <w:t>GNBCUConfigurationUpdateFailureIEs F1AP-PROTOCOL-IES ::= {</w:t>
      </w:r>
    </w:p>
    <w:p w14:paraId="63D0953E"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3D0953F"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540" w14:textId="77777777"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41"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63D09542" w14:textId="77777777" w:rsidR="0005373C" w:rsidRPr="00EA5FA7" w:rsidRDefault="0005373C" w:rsidP="0005373C">
      <w:pPr>
        <w:pStyle w:val="PL"/>
        <w:rPr>
          <w:noProof w:val="0"/>
        </w:rPr>
      </w:pPr>
      <w:r w:rsidRPr="00EA5FA7">
        <w:rPr>
          <w:noProof w:val="0"/>
        </w:rPr>
        <w:tab/>
        <w:t>...</w:t>
      </w:r>
    </w:p>
    <w:p w14:paraId="63D09543" w14:textId="77777777" w:rsidR="0005373C" w:rsidRPr="00EA5FA7" w:rsidRDefault="0005373C" w:rsidP="0005373C">
      <w:pPr>
        <w:pStyle w:val="PL"/>
        <w:rPr>
          <w:noProof w:val="0"/>
        </w:rPr>
      </w:pPr>
      <w:r w:rsidRPr="00EA5FA7">
        <w:rPr>
          <w:noProof w:val="0"/>
        </w:rPr>
        <w:t>}</w:t>
      </w:r>
    </w:p>
    <w:p w14:paraId="63D09544" w14:textId="77777777" w:rsidR="0005373C" w:rsidRPr="00EA5FA7" w:rsidRDefault="0005373C" w:rsidP="0005373C">
      <w:pPr>
        <w:pStyle w:val="PL"/>
        <w:rPr>
          <w:noProof w:val="0"/>
        </w:rPr>
      </w:pPr>
    </w:p>
    <w:p w14:paraId="63D09545" w14:textId="77777777" w:rsidR="0005373C" w:rsidRPr="00EA5FA7" w:rsidRDefault="0005373C" w:rsidP="0005373C">
      <w:pPr>
        <w:pStyle w:val="PL"/>
        <w:rPr>
          <w:noProof w:val="0"/>
        </w:rPr>
      </w:pPr>
    </w:p>
    <w:p w14:paraId="63D09546" w14:textId="77777777" w:rsidR="0005373C" w:rsidRPr="00EA5FA7" w:rsidRDefault="0005373C" w:rsidP="0005373C">
      <w:pPr>
        <w:pStyle w:val="PL"/>
        <w:rPr>
          <w:noProof w:val="0"/>
        </w:rPr>
      </w:pPr>
      <w:r w:rsidRPr="00EA5FA7">
        <w:rPr>
          <w:noProof w:val="0"/>
        </w:rPr>
        <w:t>-- **************************************************************</w:t>
      </w:r>
    </w:p>
    <w:p w14:paraId="63D09547" w14:textId="77777777" w:rsidR="0005373C" w:rsidRPr="00EA5FA7" w:rsidRDefault="0005373C" w:rsidP="0005373C">
      <w:pPr>
        <w:pStyle w:val="PL"/>
        <w:rPr>
          <w:noProof w:val="0"/>
        </w:rPr>
      </w:pPr>
      <w:r w:rsidRPr="00EA5FA7">
        <w:rPr>
          <w:noProof w:val="0"/>
        </w:rPr>
        <w:t>--</w:t>
      </w:r>
    </w:p>
    <w:p w14:paraId="63D09548" w14:textId="77777777" w:rsidR="0005373C" w:rsidRPr="00EA5FA7" w:rsidRDefault="0005373C" w:rsidP="0005373C">
      <w:pPr>
        <w:pStyle w:val="PL"/>
        <w:outlineLvl w:val="4"/>
        <w:rPr>
          <w:noProof w:val="0"/>
        </w:rPr>
      </w:pPr>
      <w:r w:rsidRPr="00EA5FA7">
        <w:rPr>
          <w:noProof w:val="0"/>
        </w:rPr>
        <w:t xml:space="preserve">-- GNB-DU RESOURCE COORDINATION REQUEST </w:t>
      </w:r>
    </w:p>
    <w:p w14:paraId="63D09549" w14:textId="77777777" w:rsidR="0005373C" w:rsidRPr="00EA5FA7" w:rsidRDefault="0005373C" w:rsidP="0005373C">
      <w:pPr>
        <w:pStyle w:val="PL"/>
        <w:rPr>
          <w:noProof w:val="0"/>
        </w:rPr>
      </w:pPr>
      <w:r w:rsidRPr="00EA5FA7">
        <w:rPr>
          <w:noProof w:val="0"/>
        </w:rPr>
        <w:t>--</w:t>
      </w:r>
    </w:p>
    <w:p w14:paraId="63D0954A" w14:textId="77777777" w:rsidR="0005373C" w:rsidRPr="00EA5FA7" w:rsidRDefault="0005373C" w:rsidP="0005373C">
      <w:pPr>
        <w:pStyle w:val="PL"/>
        <w:rPr>
          <w:noProof w:val="0"/>
        </w:rPr>
      </w:pPr>
      <w:r w:rsidRPr="00EA5FA7">
        <w:rPr>
          <w:noProof w:val="0"/>
        </w:rPr>
        <w:t>-- **************************************************************</w:t>
      </w:r>
    </w:p>
    <w:p w14:paraId="63D0954B" w14:textId="77777777" w:rsidR="0005373C" w:rsidRPr="00EA5FA7" w:rsidRDefault="0005373C" w:rsidP="0005373C">
      <w:pPr>
        <w:pStyle w:val="PL"/>
        <w:rPr>
          <w:noProof w:val="0"/>
        </w:rPr>
      </w:pPr>
    </w:p>
    <w:p w14:paraId="63D0954C" w14:textId="77777777" w:rsidR="0005373C" w:rsidRPr="00EA5FA7" w:rsidRDefault="0005373C" w:rsidP="0005373C">
      <w:pPr>
        <w:pStyle w:val="PL"/>
        <w:rPr>
          <w:noProof w:val="0"/>
        </w:rPr>
      </w:pPr>
      <w:r w:rsidRPr="00EA5FA7">
        <w:rPr>
          <w:noProof w:val="0"/>
        </w:rPr>
        <w:t>GNBDUResourceCoordinationRequest ::= SEQUENCE {</w:t>
      </w:r>
    </w:p>
    <w:p w14:paraId="63D0954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63D0954E" w14:textId="77777777" w:rsidR="0005373C" w:rsidRPr="00EA5FA7" w:rsidRDefault="0005373C" w:rsidP="0005373C">
      <w:pPr>
        <w:pStyle w:val="PL"/>
        <w:rPr>
          <w:noProof w:val="0"/>
        </w:rPr>
      </w:pPr>
      <w:r w:rsidRPr="00EA5FA7">
        <w:rPr>
          <w:noProof w:val="0"/>
        </w:rPr>
        <w:tab/>
        <w:t>...</w:t>
      </w:r>
    </w:p>
    <w:p w14:paraId="63D0954F" w14:textId="77777777" w:rsidR="0005373C" w:rsidRPr="00EA5FA7" w:rsidRDefault="0005373C" w:rsidP="0005373C">
      <w:pPr>
        <w:pStyle w:val="PL"/>
        <w:rPr>
          <w:noProof w:val="0"/>
        </w:rPr>
      </w:pPr>
      <w:r w:rsidRPr="00EA5FA7">
        <w:rPr>
          <w:noProof w:val="0"/>
        </w:rPr>
        <w:t>}</w:t>
      </w:r>
    </w:p>
    <w:p w14:paraId="63D09550" w14:textId="77777777" w:rsidR="0005373C" w:rsidRPr="00EA5FA7" w:rsidRDefault="0005373C" w:rsidP="0005373C">
      <w:pPr>
        <w:pStyle w:val="PL"/>
        <w:rPr>
          <w:noProof w:val="0"/>
        </w:rPr>
      </w:pPr>
    </w:p>
    <w:p w14:paraId="63D09551" w14:textId="77777777" w:rsidR="0005373C" w:rsidRPr="00EA5FA7" w:rsidRDefault="0005373C" w:rsidP="0005373C">
      <w:pPr>
        <w:pStyle w:val="PL"/>
        <w:rPr>
          <w:noProof w:val="0"/>
        </w:rPr>
      </w:pPr>
      <w:r w:rsidRPr="00EA5FA7">
        <w:rPr>
          <w:noProof w:val="0"/>
        </w:rPr>
        <w:t>GNBDUResourceCoordinationRequest-IEs F1AP-PROTOCOL-IES ::= {</w:t>
      </w:r>
    </w:p>
    <w:p w14:paraId="63D09552"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553" w14:textId="77777777" w:rsidR="0005373C" w:rsidRPr="00EA5FA7" w:rsidRDefault="0005373C" w:rsidP="0005373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554" w14:textId="77777777" w:rsidR="0005373C" w:rsidRPr="00EA5FA7" w:rsidRDefault="0005373C" w:rsidP="0005373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14:paraId="63D09555" w14:textId="77777777" w:rsidR="0005373C" w:rsidRPr="00EA5FA7" w:rsidRDefault="0005373C" w:rsidP="0005373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63D09556" w14:textId="77777777" w:rsidR="0005373C" w:rsidRPr="00EA5FA7" w:rsidRDefault="0005373C" w:rsidP="0005373C">
      <w:pPr>
        <w:pStyle w:val="PL"/>
        <w:rPr>
          <w:noProof w:val="0"/>
        </w:rPr>
      </w:pPr>
      <w:r w:rsidRPr="00EA5FA7">
        <w:rPr>
          <w:noProof w:val="0"/>
        </w:rPr>
        <w:lastRenderedPageBreak/>
        <w:tab/>
        <w:t>...</w:t>
      </w:r>
    </w:p>
    <w:p w14:paraId="63D09557" w14:textId="77777777" w:rsidR="0005373C" w:rsidRPr="00EA5FA7" w:rsidRDefault="0005373C" w:rsidP="0005373C">
      <w:pPr>
        <w:pStyle w:val="PL"/>
        <w:rPr>
          <w:noProof w:val="0"/>
        </w:rPr>
      </w:pPr>
      <w:r w:rsidRPr="00EA5FA7">
        <w:rPr>
          <w:noProof w:val="0"/>
        </w:rPr>
        <w:t>}</w:t>
      </w:r>
    </w:p>
    <w:p w14:paraId="63D09558" w14:textId="77777777" w:rsidR="0005373C" w:rsidRPr="00EA5FA7" w:rsidRDefault="0005373C" w:rsidP="0005373C">
      <w:pPr>
        <w:pStyle w:val="PL"/>
        <w:rPr>
          <w:noProof w:val="0"/>
        </w:rPr>
      </w:pPr>
    </w:p>
    <w:p w14:paraId="63D09559" w14:textId="77777777" w:rsidR="0005373C" w:rsidRPr="00EA5FA7" w:rsidRDefault="0005373C" w:rsidP="0005373C">
      <w:pPr>
        <w:pStyle w:val="PL"/>
        <w:rPr>
          <w:noProof w:val="0"/>
        </w:rPr>
      </w:pPr>
    </w:p>
    <w:p w14:paraId="63D0955A" w14:textId="77777777" w:rsidR="0005373C" w:rsidRPr="00EA5FA7" w:rsidRDefault="0005373C" w:rsidP="0005373C">
      <w:pPr>
        <w:pStyle w:val="PL"/>
        <w:rPr>
          <w:noProof w:val="0"/>
        </w:rPr>
      </w:pPr>
      <w:r w:rsidRPr="00EA5FA7">
        <w:rPr>
          <w:noProof w:val="0"/>
        </w:rPr>
        <w:t>-- **************************************************************</w:t>
      </w:r>
    </w:p>
    <w:p w14:paraId="63D0955B" w14:textId="77777777" w:rsidR="0005373C" w:rsidRPr="00EA5FA7" w:rsidRDefault="0005373C" w:rsidP="0005373C">
      <w:pPr>
        <w:pStyle w:val="PL"/>
        <w:rPr>
          <w:noProof w:val="0"/>
        </w:rPr>
      </w:pPr>
      <w:r w:rsidRPr="00EA5FA7">
        <w:rPr>
          <w:noProof w:val="0"/>
        </w:rPr>
        <w:t>--</w:t>
      </w:r>
    </w:p>
    <w:p w14:paraId="63D0955C" w14:textId="77777777" w:rsidR="0005373C" w:rsidRPr="00EA5FA7" w:rsidRDefault="0005373C" w:rsidP="0005373C">
      <w:pPr>
        <w:pStyle w:val="PL"/>
        <w:outlineLvl w:val="4"/>
        <w:rPr>
          <w:noProof w:val="0"/>
        </w:rPr>
      </w:pPr>
      <w:r w:rsidRPr="00EA5FA7">
        <w:rPr>
          <w:noProof w:val="0"/>
        </w:rPr>
        <w:t xml:space="preserve">-- GNB-DU RESOURCE COORDINATION RESPONSE </w:t>
      </w:r>
    </w:p>
    <w:p w14:paraId="63D0955D" w14:textId="77777777" w:rsidR="0005373C" w:rsidRPr="00EA5FA7" w:rsidRDefault="0005373C" w:rsidP="0005373C">
      <w:pPr>
        <w:pStyle w:val="PL"/>
        <w:rPr>
          <w:noProof w:val="0"/>
        </w:rPr>
      </w:pPr>
      <w:r w:rsidRPr="00EA5FA7">
        <w:rPr>
          <w:noProof w:val="0"/>
        </w:rPr>
        <w:t>--</w:t>
      </w:r>
    </w:p>
    <w:p w14:paraId="63D0955E" w14:textId="77777777" w:rsidR="0005373C" w:rsidRPr="00EA5FA7" w:rsidRDefault="0005373C" w:rsidP="0005373C">
      <w:pPr>
        <w:pStyle w:val="PL"/>
        <w:rPr>
          <w:noProof w:val="0"/>
        </w:rPr>
      </w:pPr>
      <w:r w:rsidRPr="00EA5FA7">
        <w:rPr>
          <w:noProof w:val="0"/>
        </w:rPr>
        <w:t>-- **************************************************************</w:t>
      </w:r>
    </w:p>
    <w:p w14:paraId="63D0955F" w14:textId="77777777" w:rsidR="0005373C" w:rsidRPr="00EA5FA7" w:rsidRDefault="0005373C" w:rsidP="0005373C">
      <w:pPr>
        <w:pStyle w:val="PL"/>
        <w:rPr>
          <w:noProof w:val="0"/>
        </w:rPr>
      </w:pPr>
    </w:p>
    <w:p w14:paraId="63D09560" w14:textId="77777777" w:rsidR="0005373C" w:rsidRPr="00EA5FA7" w:rsidRDefault="0005373C" w:rsidP="0005373C">
      <w:pPr>
        <w:pStyle w:val="PL"/>
        <w:rPr>
          <w:noProof w:val="0"/>
        </w:rPr>
      </w:pPr>
      <w:r w:rsidRPr="00EA5FA7">
        <w:rPr>
          <w:noProof w:val="0"/>
        </w:rPr>
        <w:t>GNBDUResourceCoordinationResponse ::= SEQUENCE {</w:t>
      </w:r>
    </w:p>
    <w:p w14:paraId="63D09561"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63D09562" w14:textId="77777777" w:rsidR="0005373C" w:rsidRPr="00EA5FA7" w:rsidRDefault="0005373C" w:rsidP="0005373C">
      <w:pPr>
        <w:pStyle w:val="PL"/>
        <w:rPr>
          <w:noProof w:val="0"/>
        </w:rPr>
      </w:pPr>
      <w:r w:rsidRPr="00EA5FA7">
        <w:rPr>
          <w:noProof w:val="0"/>
        </w:rPr>
        <w:tab/>
        <w:t>...</w:t>
      </w:r>
    </w:p>
    <w:p w14:paraId="63D09563" w14:textId="77777777" w:rsidR="0005373C" w:rsidRPr="00EA5FA7" w:rsidRDefault="0005373C" w:rsidP="0005373C">
      <w:pPr>
        <w:pStyle w:val="PL"/>
        <w:rPr>
          <w:noProof w:val="0"/>
        </w:rPr>
      </w:pPr>
      <w:r w:rsidRPr="00EA5FA7">
        <w:rPr>
          <w:noProof w:val="0"/>
        </w:rPr>
        <w:t>}</w:t>
      </w:r>
    </w:p>
    <w:p w14:paraId="63D09564" w14:textId="77777777" w:rsidR="0005373C" w:rsidRPr="00EA5FA7" w:rsidRDefault="0005373C" w:rsidP="0005373C">
      <w:pPr>
        <w:pStyle w:val="PL"/>
        <w:rPr>
          <w:noProof w:val="0"/>
        </w:rPr>
      </w:pPr>
    </w:p>
    <w:p w14:paraId="63D09565" w14:textId="77777777" w:rsidR="0005373C" w:rsidRPr="00EA5FA7" w:rsidRDefault="0005373C" w:rsidP="0005373C">
      <w:pPr>
        <w:pStyle w:val="PL"/>
        <w:rPr>
          <w:noProof w:val="0"/>
        </w:rPr>
      </w:pPr>
      <w:r w:rsidRPr="00EA5FA7">
        <w:rPr>
          <w:noProof w:val="0"/>
        </w:rPr>
        <w:t>GNBDUResourceCoordinationResponse-IEs F1AP-PROTOCOL-IES ::= {</w:t>
      </w:r>
    </w:p>
    <w:p w14:paraId="63D09566"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567" w14:textId="77777777" w:rsidR="0005373C" w:rsidRPr="00EA5FA7" w:rsidRDefault="0005373C" w:rsidP="0005373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63D09568" w14:textId="77777777" w:rsidR="0005373C" w:rsidRPr="00EA5FA7" w:rsidRDefault="0005373C" w:rsidP="0005373C">
      <w:pPr>
        <w:pStyle w:val="PL"/>
        <w:rPr>
          <w:noProof w:val="0"/>
        </w:rPr>
      </w:pPr>
      <w:r w:rsidRPr="00EA5FA7">
        <w:rPr>
          <w:noProof w:val="0"/>
        </w:rPr>
        <w:tab/>
        <w:t>...</w:t>
      </w:r>
    </w:p>
    <w:p w14:paraId="63D09569" w14:textId="77777777" w:rsidR="0005373C" w:rsidRPr="00EA5FA7" w:rsidRDefault="0005373C" w:rsidP="0005373C">
      <w:pPr>
        <w:pStyle w:val="PL"/>
        <w:rPr>
          <w:noProof w:val="0"/>
        </w:rPr>
      </w:pPr>
      <w:r w:rsidRPr="00EA5FA7">
        <w:rPr>
          <w:noProof w:val="0"/>
        </w:rPr>
        <w:t>}</w:t>
      </w:r>
    </w:p>
    <w:p w14:paraId="63D0956A" w14:textId="77777777" w:rsidR="0005373C" w:rsidRPr="00EA5FA7" w:rsidRDefault="0005373C" w:rsidP="0005373C">
      <w:pPr>
        <w:pStyle w:val="PL"/>
        <w:rPr>
          <w:noProof w:val="0"/>
        </w:rPr>
      </w:pPr>
    </w:p>
    <w:p w14:paraId="63D0956B" w14:textId="77777777" w:rsidR="0005373C" w:rsidRPr="00EA5FA7" w:rsidRDefault="0005373C" w:rsidP="0005373C">
      <w:pPr>
        <w:pStyle w:val="PL"/>
        <w:rPr>
          <w:noProof w:val="0"/>
        </w:rPr>
      </w:pPr>
      <w:r w:rsidRPr="00EA5FA7">
        <w:rPr>
          <w:noProof w:val="0"/>
        </w:rPr>
        <w:t>-- **************************************************************</w:t>
      </w:r>
    </w:p>
    <w:p w14:paraId="63D0956C" w14:textId="77777777" w:rsidR="0005373C" w:rsidRPr="00EA5FA7" w:rsidRDefault="0005373C" w:rsidP="0005373C">
      <w:pPr>
        <w:pStyle w:val="PL"/>
        <w:rPr>
          <w:noProof w:val="0"/>
        </w:rPr>
      </w:pPr>
      <w:r w:rsidRPr="00EA5FA7">
        <w:rPr>
          <w:noProof w:val="0"/>
        </w:rPr>
        <w:t>--</w:t>
      </w:r>
    </w:p>
    <w:p w14:paraId="63D0956D" w14:textId="77777777" w:rsidR="0005373C" w:rsidRPr="00EA5FA7" w:rsidRDefault="0005373C" w:rsidP="0005373C">
      <w:pPr>
        <w:pStyle w:val="PL"/>
        <w:outlineLvl w:val="3"/>
        <w:rPr>
          <w:noProof w:val="0"/>
        </w:rPr>
      </w:pPr>
      <w:r w:rsidRPr="00EA5FA7">
        <w:rPr>
          <w:noProof w:val="0"/>
        </w:rPr>
        <w:t>-- UE Context Setup ELEMENTARY PROCEDURE</w:t>
      </w:r>
    </w:p>
    <w:p w14:paraId="63D0956E" w14:textId="77777777" w:rsidR="0005373C" w:rsidRPr="00EA5FA7" w:rsidRDefault="0005373C" w:rsidP="0005373C">
      <w:pPr>
        <w:pStyle w:val="PL"/>
        <w:rPr>
          <w:noProof w:val="0"/>
        </w:rPr>
      </w:pPr>
      <w:r w:rsidRPr="00EA5FA7">
        <w:rPr>
          <w:noProof w:val="0"/>
        </w:rPr>
        <w:t>--</w:t>
      </w:r>
    </w:p>
    <w:p w14:paraId="63D0956F" w14:textId="77777777" w:rsidR="0005373C" w:rsidRPr="00EA5FA7" w:rsidRDefault="0005373C" w:rsidP="0005373C">
      <w:pPr>
        <w:pStyle w:val="PL"/>
        <w:rPr>
          <w:noProof w:val="0"/>
        </w:rPr>
      </w:pPr>
      <w:r w:rsidRPr="00EA5FA7">
        <w:rPr>
          <w:noProof w:val="0"/>
        </w:rPr>
        <w:t>-- **************************************************************</w:t>
      </w:r>
    </w:p>
    <w:p w14:paraId="63D09570" w14:textId="77777777" w:rsidR="0005373C" w:rsidRPr="00EA5FA7" w:rsidRDefault="0005373C" w:rsidP="0005373C">
      <w:pPr>
        <w:pStyle w:val="PL"/>
        <w:rPr>
          <w:noProof w:val="0"/>
        </w:rPr>
      </w:pPr>
    </w:p>
    <w:p w14:paraId="63D09571" w14:textId="77777777" w:rsidR="0005373C" w:rsidRPr="00EA5FA7" w:rsidRDefault="0005373C" w:rsidP="0005373C">
      <w:pPr>
        <w:pStyle w:val="PL"/>
        <w:rPr>
          <w:noProof w:val="0"/>
        </w:rPr>
      </w:pPr>
      <w:r w:rsidRPr="00EA5FA7">
        <w:rPr>
          <w:noProof w:val="0"/>
        </w:rPr>
        <w:t>-- **************************************************************</w:t>
      </w:r>
    </w:p>
    <w:p w14:paraId="63D09572" w14:textId="77777777" w:rsidR="0005373C" w:rsidRPr="00EA5FA7" w:rsidRDefault="0005373C" w:rsidP="0005373C">
      <w:pPr>
        <w:pStyle w:val="PL"/>
        <w:rPr>
          <w:noProof w:val="0"/>
        </w:rPr>
      </w:pPr>
      <w:r w:rsidRPr="00EA5FA7">
        <w:rPr>
          <w:noProof w:val="0"/>
        </w:rPr>
        <w:t>--</w:t>
      </w:r>
    </w:p>
    <w:p w14:paraId="63D09573" w14:textId="77777777" w:rsidR="0005373C" w:rsidRPr="00EA5FA7" w:rsidRDefault="0005373C" w:rsidP="0005373C">
      <w:pPr>
        <w:pStyle w:val="PL"/>
        <w:outlineLvl w:val="4"/>
        <w:rPr>
          <w:noProof w:val="0"/>
        </w:rPr>
      </w:pPr>
      <w:r w:rsidRPr="00EA5FA7">
        <w:rPr>
          <w:noProof w:val="0"/>
        </w:rPr>
        <w:t>-- UE CONTEXT SETUP REQUEST</w:t>
      </w:r>
    </w:p>
    <w:p w14:paraId="63D09574" w14:textId="77777777" w:rsidR="0005373C" w:rsidRPr="00EA5FA7" w:rsidRDefault="0005373C" w:rsidP="0005373C">
      <w:pPr>
        <w:pStyle w:val="PL"/>
        <w:rPr>
          <w:noProof w:val="0"/>
        </w:rPr>
      </w:pPr>
      <w:r w:rsidRPr="00EA5FA7">
        <w:rPr>
          <w:noProof w:val="0"/>
        </w:rPr>
        <w:t>--</w:t>
      </w:r>
    </w:p>
    <w:p w14:paraId="63D09575" w14:textId="77777777" w:rsidR="0005373C" w:rsidRPr="00EA5FA7" w:rsidRDefault="0005373C" w:rsidP="0005373C">
      <w:pPr>
        <w:pStyle w:val="PL"/>
        <w:rPr>
          <w:noProof w:val="0"/>
        </w:rPr>
      </w:pPr>
      <w:r w:rsidRPr="00EA5FA7">
        <w:rPr>
          <w:noProof w:val="0"/>
        </w:rPr>
        <w:t>-- **************************************************************</w:t>
      </w:r>
    </w:p>
    <w:p w14:paraId="63D09576" w14:textId="77777777" w:rsidR="0005373C" w:rsidRPr="00EA5FA7" w:rsidRDefault="0005373C" w:rsidP="0005373C">
      <w:pPr>
        <w:pStyle w:val="PL"/>
        <w:rPr>
          <w:noProof w:val="0"/>
        </w:rPr>
      </w:pPr>
    </w:p>
    <w:p w14:paraId="63D09577" w14:textId="77777777" w:rsidR="0005373C" w:rsidRPr="00EA5FA7" w:rsidRDefault="0005373C" w:rsidP="0005373C">
      <w:pPr>
        <w:pStyle w:val="PL"/>
        <w:rPr>
          <w:noProof w:val="0"/>
        </w:rPr>
      </w:pPr>
      <w:r w:rsidRPr="00EA5FA7">
        <w:rPr>
          <w:noProof w:val="0"/>
        </w:rPr>
        <w:t>UEContextSetupRequest ::= SEQUENCE {</w:t>
      </w:r>
    </w:p>
    <w:p w14:paraId="63D0957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63D09579" w14:textId="77777777" w:rsidR="0005373C" w:rsidRPr="00EA5FA7" w:rsidRDefault="0005373C" w:rsidP="0005373C">
      <w:pPr>
        <w:pStyle w:val="PL"/>
        <w:rPr>
          <w:noProof w:val="0"/>
        </w:rPr>
      </w:pPr>
      <w:r w:rsidRPr="00EA5FA7">
        <w:rPr>
          <w:noProof w:val="0"/>
        </w:rPr>
        <w:tab/>
        <w:t>...</w:t>
      </w:r>
    </w:p>
    <w:p w14:paraId="63D0957A" w14:textId="77777777" w:rsidR="0005373C" w:rsidRPr="00EA5FA7" w:rsidRDefault="0005373C" w:rsidP="0005373C">
      <w:pPr>
        <w:pStyle w:val="PL"/>
        <w:rPr>
          <w:noProof w:val="0"/>
        </w:rPr>
      </w:pPr>
      <w:r w:rsidRPr="00EA5FA7">
        <w:rPr>
          <w:noProof w:val="0"/>
        </w:rPr>
        <w:t>}</w:t>
      </w:r>
    </w:p>
    <w:p w14:paraId="63D0957B" w14:textId="77777777" w:rsidR="0005373C" w:rsidRPr="00EA5FA7" w:rsidRDefault="0005373C" w:rsidP="0005373C">
      <w:pPr>
        <w:pStyle w:val="PL"/>
        <w:rPr>
          <w:noProof w:val="0"/>
        </w:rPr>
      </w:pPr>
    </w:p>
    <w:p w14:paraId="63D0957C" w14:textId="77777777" w:rsidR="0005373C" w:rsidRPr="00EA5FA7" w:rsidRDefault="0005373C" w:rsidP="0005373C">
      <w:pPr>
        <w:pStyle w:val="PL"/>
        <w:rPr>
          <w:noProof w:val="0"/>
        </w:rPr>
      </w:pPr>
      <w:r w:rsidRPr="00EA5FA7">
        <w:rPr>
          <w:noProof w:val="0"/>
        </w:rPr>
        <w:t>UEContextSetupRequestIEs F1AP-PROTOCOL-IES ::= {</w:t>
      </w:r>
    </w:p>
    <w:p w14:paraId="63D0957D"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57E"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63D0957F" w14:textId="77777777"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63D09580" w14:textId="77777777"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581" w14:textId="77777777"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82" w14:textId="77777777" w:rsidR="0005373C" w:rsidRPr="00EA5FA7" w:rsidRDefault="0005373C" w:rsidP="0005373C">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3D09583" w14:textId="77777777" w:rsidR="0005373C" w:rsidRPr="00EA5FA7" w:rsidRDefault="0005373C" w:rsidP="0005373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3D09584" w14:textId="77777777"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85"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3D09586" w14:textId="77777777" w:rsidR="0005373C" w:rsidRPr="00EA5FA7" w:rsidRDefault="0005373C" w:rsidP="0005373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87" w14:textId="77777777" w:rsidR="0005373C" w:rsidRPr="00EA5FA7" w:rsidRDefault="0005373C" w:rsidP="0005373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88" w14:textId="77777777" w:rsidR="0005373C" w:rsidRPr="00EA5FA7" w:rsidRDefault="0005373C" w:rsidP="0005373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3D09589" w14:textId="77777777"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8A" w14:textId="77777777" w:rsidR="0005373C" w:rsidRPr="00EA5FA7" w:rsidRDefault="0005373C" w:rsidP="0005373C">
      <w:pPr>
        <w:pStyle w:val="PL"/>
        <w:rPr>
          <w:noProof w:val="0"/>
        </w:rPr>
      </w:pPr>
      <w:r w:rsidRPr="00EA5FA7">
        <w:rPr>
          <w:noProof w:val="0"/>
        </w:rPr>
        <w:lastRenderedPageBreak/>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8B"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8C" w14:textId="77777777" w:rsidR="0005373C" w:rsidRPr="00EA5FA7" w:rsidRDefault="0005373C" w:rsidP="0005373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3D0958D" w14:textId="77777777" w:rsidR="0005373C" w:rsidRPr="00EA5FA7" w:rsidRDefault="0005373C" w:rsidP="0005373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D0958E" w14:textId="77777777" w:rsidR="0005373C" w:rsidRPr="00EA5FA7" w:rsidRDefault="0005373C" w:rsidP="0005373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3D0958F"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63D09590" w14:textId="77777777"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63D09591" w14:textId="77777777" w:rsidR="0005373C" w:rsidRPr="00EA5FA7" w:rsidRDefault="0005373C" w:rsidP="0005373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92" w14:textId="77777777" w:rsidR="0005373C" w:rsidRPr="00EA5FA7" w:rsidRDefault="0005373C" w:rsidP="0005373C">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63D09593" w14:textId="77777777" w:rsidR="0005373C" w:rsidRPr="00EA5FA7" w:rsidRDefault="0005373C" w:rsidP="0005373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63D09594" w14:textId="77777777"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63D09595" w14:textId="77777777" w:rsidR="0005373C" w:rsidRPr="00EA5FA7" w:rsidRDefault="0005373C" w:rsidP="0005373C">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14:paraId="63D09596" w14:textId="77777777" w:rsidR="0005373C" w:rsidRPr="00EA5FA7" w:rsidRDefault="0005373C" w:rsidP="0005373C">
      <w:pPr>
        <w:pStyle w:val="PL"/>
      </w:pPr>
      <w:r w:rsidRPr="00EA5FA7">
        <w:tab/>
        <w:t>...</w:t>
      </w:r>
    </w:p>
    <w:p w14:paraId="63D09597" w14:textId="77777777" w:rsidR="0005373C" w:rsidRPr="00EA5FA7" w:rsidRDefault="0005373C" w:rsidP="0005373C">
      <w:pPr>
        <w:pStyle w:val="PL"/>
        <w:rPr>
          <w:noProof w:val="0"/>
        </w:rPr>
      </w:pPr>
      <w:r w:rsidRPr="00EA5FA7">
        <w:rPr>
          <w:noProof w:val="0"/>
        </w:rPr>
        <w:t xml:space="preserve">} </w:t>
      </w:r>
    </w:p>
    <w:p w14:paraId="63D09598" w14:textId="77777777" w:rsidR="0005373C" w:rsidRPr="00EA5FA7" w:rsidRDefault="0005373C" w:rsidP="0005373C">
      <w:pPr>
        <w:pStyle w:val="PL"/>
        <w:rPr>
          <w:noProof w:val="0"/>
        </w:rPr>
      </w:pPr>
    </w:p>
    <w:p w14:paraId="63D09599" w14:textId="77777777" w:rsidR="0005373C" w:rsidRPr="00EA5FA7" w:rsidRDefault="0005373C" w:rsidP="0005373C">
      <w:pPr>
        <w:pStyle w:val="PL"/>
        <w:rPr>
          <w:rFonts w:eastAsia="SimSun"/>
        </w:rPr>
      </w:pPr>
      <w:r w:rsidRPr="00EA5FA7">
        <w:rPr>
          <w:rFonts w:eastAsia="SimSun"/>
        </w:rPr>
        <w:t>Candidate-SpCell-List::= SEQUENCE (SIZE(1..maxnoofCandidateSpCells)) OF ProtocolIE-SingleContainer { { Candidate-SpCell-ItemIEs} }</w:t>
      </w:r>
    </w:p>
    <w:p w14:paraId="63D0959A" w14:textId="77777777" w:rsidR="0005373C" w:rsidRPr="00EA5FA7" w:rsidRDefault="0005373C" w:rsidP="0005373C">
      <w:pPr>
        <w:pStyle w:val="PL"/>
        <w:rPr>
          <w:rFonts w:eastAsia="SimSun"/>
        </w:rPr>
      </w:pPr>
      <w:r w:rsidRPr="00EA5FA7">
        <w:rPr>
          <w:noProof w:val="0"/>
        </w:rPr>
        <w:t>SCell-ToBeSetup-List::= SEQUENCE (SIZE(1..maxnoofSCells)) OF ProtocolIE-SingleContainer { { SCell-ToBeSetup-ItemIEs} }</w:t>
      </w:r>
    </w:p>
    <w:p w14:paraId="63D0959B" w14:textId="77777777" w:rsidR="0005373C" w:rsidRPr="00EA5FA7" w:rsidRDefault="0005373C" w:rsidP="0005373C">
      <w:pPr>
        <w:pStyle w:val="PL"/>
        <w:rPr>
          <w:noProof w:val="0"/>
        </w:rPr>
      </w:pPr>
      <w:r w:rsidRPr="00EA5FA7">
        <w:rPr>
          <w:noProof w:val="0"/>
        </w:rPr>
        <w:t>SRBs-ToBeSetup-List ::= SEQUENCE (SIZE(1..maxnoofSRBs)) OF ProtocolIE-SingleContainer { { SRBs-ToBeSetup-ItemIEs} }</w:t>
      </w:r>
    </w:p>
    <w:p w14:paraId="63D0959C" w14:textId="77777777" w:rsidR="0005373C" w:rsidRPr="00EA5FA7" w:rsidRDefault="0005373C" w:rsidP="0005373C">
      <w:pPr>
        <w:pStyle w:val="PL"/>
        <w:rPr>
          <w:noProof w:val="0"/>
        </w:rPr>
      </w:pPr>
      <w:r w:rsidRPr="00EA5FA7">
        <w:rPr>
          <w:noProof w:val="0"/>
        </w:rPr>
        <w:t>DRBs-ToBeSetup-List ::= SEQUENCE (SIZE(1..maxnoofDRBs)) OF ProtocolIE-SingleContainer { { DRBs-ToBeSetup-ItemIEs} }</w:t>
      </w:r>
    </w:p>
    <w:p w14:paraId="63D0959D" w14:textId="77777777" w:rsidR="0005373C" w:rsidRPr="00EA5FA7" w:rsidRDefault="0005373C" w:rsidP="0005373C">
      <w:pPr>
        <w:pStyle w:val="PL"/>
        <w:rPr>
          <w:noProof w:val="0"/>
        </w:rPr>
      </w:pPr>
    </w:p>
    <w:p w14:paraId="63D0959E" w14:textId="77777777" w:rsidR="0005373C" w:rsidRPr="00EA5FA7" w:rsidRDefault="0005373C" w:rsidP="0005373C">
      <w:pPr>
        <w:pStyle w:val="PL"/>
        <w:rPr>
          <w:rFonts w:eastAsia="SimSun"/>
        </w:rPr>
      </w:pPr>
    </w:p>
    <w:p w14:paraId="63D0959F" w14:textId="77777777" w:rsidR="0005373C" w:rsidRPr="00EA5FA7" w:rsidRDefault="0005373C" w:rsidP="0005373C">
      <w:pPr>
        <w:pStyle w:val="PL"/>
        <w:rPr>
          <w:rFonts w:eastAsia="SimSun"/>
        </w:rPr>
      </w:pPr>
      <w:r w:rsidRPr="00EA5FA7">
        <w:rPr>
          <w:rFonts w:eastAsia="SimSun"/>
        </w:rPr>
        <w:t>Candidate-SpCell-ItemIEs F1AP-PROTOCOL-IES ::= {</w:t>
      </w:r>
    </w:p>
    <w:p w14:paraId="63D095A0" w14:textId="77777777" w:rsidR="0005373C" w:rsidRPr="00EA5FA7" w:rsidRDefault="0005373C" w:rsidP="0005373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3D095A1" w14:textId="77777777" w:rsidR="0005373C" w:rsidRPr="00EA5FA7" w:rsidRDefault="0005373C" w:rsidP="0005373C">
      <w:pPr>
        <w:pStyle w:val="PL"/>
        <w:rPr>
          <w:rFonts w:eastAsia="SimSun"/>
        </w:rPr>
      </w:pPr>
      <w:r w:rsidRPr="00EA5FA7">
        <w:rPr>
          <w:rFonts w:eastAsia="SimSun"/>
        </w:rPr>
        <w:tab/>
        <w:t>...</w:t>
      </w:r>
    </w:p>
    <w:p w14:paraId="63D095A2" w14:textId="77777777" w:rsidR="0005373C" w:rsidRPr="00EA5FA7" w:rsidRDefault="0005373C" w:rsidP="0005373C">
      <w:pPr>
        <w:pStyle w:val="PL"/>
        <w:rPr>
          <w:rFonts w:eastAsia="SimSun"/>
        </w:rPr>
      </w:pPr>
      <w:r w:rsidRPr="00EA5FA7">
        <w:rPr>
          <w:rFonts w:eastAsia="SimSun"/>
        </w:rPr>
        <w:t>}</w:t>
      </w:r>
    </w:p>
    <w:p w14:paraId="63D095A3" w14:textId="77777777" w:rsidR="0005373C" w:rsidRPr="00EA5FA7" w:rsidRDefault="0005373C" w:rsidP="0005373C">
      <w:pPr>
        <w:pStyle w:val="PL"/>
        <w:rPr>
          <w:rFonts w:eastAsia="SimSun"/>
        </w:rPr>
      </w:pPr>
    </w:p>
    <w:p w14:paraId="63D095A4" w14:textId="77777777" w:rsidR="0005373C" w:rsidRPr="00EA5FA7" w:rsidRDefault="0005373C" w:rsidP="0005373C">
      <w:pPr>
        <w:pStyle w:val="PL"/>
        <w:rPr>
          <w:noProof w:val="0"/>
        </w:rPr>
      </w:pPr>
    </w:p>
    <w:p w14:paraId="63D095A5" w14:textId="77777777" w:rsidR="0005373C" w:rsidRPr="00EA5FA7" w:rsidRDefault="0005373C" w:rsidP="0005373C">
      <w:pPr>
        <w:pStyle w:val="PL"/>
        <w:rPr>
          <w:noProof w:val="0"/>
        </w:rPr>
      </w:pPr>
      <w:r w:rsidRPr="00EA5FA7">
        <w:rPr>
          <w:noProof w:val="0"/>
        </w:rPr>
        <w:t>SCell-ToBeSetup-ItemIEs F1AP-PROTOCOL-IES ::= {</w:t>
      </w:r>
    </w:p>
    <w:p w14:paraId="63D095A6" w14:textId="77777777" w:rsidR="0005373C" w:rsidRPr="00EA5FA7" w:rsidRDefault="0005373C" w:rsidP="0005373C">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5A7" w14:textId="77777777" w:rsidR="0005373C" w:rsidRPr="00EA5FA7" w:rsidRDefault="0005373C" w:rsidP="0005373C">
      <w:pPr>
        <w:pStyle w:val="PL"/>
        <w:rPr>
          <w:noProof w:val="0"/>
        </w:rPr>
      </w:pPr>
      <w:r w:rsidRPr="00EA5FA7">
        <w:rPr>
          <w:noProof w:val="0"/>
        </w:rPr>
        <w:tab/>
        <w:t>...</w:t>
      </w:r>
    </w:p>
    <w:p w14:paraId="63D095A8" w14:textId="77777777" w:rsidR="0005373C" w:rsidRPr="00EA5FA7" w:rsidRDefault="0005373C" w:rsidP="0005373C">
      <w:pPr>
        <w:pStyle w:val="PL"/>
        <w:rPr>
          <w:noProof w:val="0"/>
        </w:rPr>
      </w:pPr>
      <w:r w:rsidRPr="00EA5FA7">
        <w:rPr>
          <w:noProof w:val="0"/>
        </w:rPr>
        <w:t>}</w:t>
      </w:r>
    </w:p>
    <w:p w14:paraId="63D095A9" w14:textId="77777777" w:rsidR="0005373C" w:rsidRPr="00EA5FA7" w:rsidRDefault="0005373C" w:rsidP="0005373C">
      <w:pPr>
        <w:pStyle w:val="PL"/>
        <w:rPr>
          <w:noProof w:val="0"/>
        </w:rPr>
      </w:pPr>
    </w:p>
    <w:p w14:paraId="63D095AA" w14:textId="77777777" w:rsidR="0005373C" w:rsidRPr="00EA5FA7" w:rsidRDefault="0005373C" w:rsidP="0005373C">
      <w:pPr>
        <w:pStyle w:val="PL"/>
        <w:rPr>
          <w:noProof w:val="0"/>
        </w:rPr>
      </w:pPr>
      <w:r w:rsidRPr="00EA5FA7">
        <w:rPr>
          <w:noProof w:val="0"/>
        </w:rPr>
        <w:t>SRBs-ToBeSetup-ItemIEs F1AP-PROTOCOL-IES ::= {</w:t>
      </w:r>
    </w:p>
    <w:p w14:paraId="63D095AB" w14:textId="77777777" w:rsidR="0005373C" w:rsidRPr="00EA5FA7" w:rsidRDefault="0005373C" w:rsidP="0005373C">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63D095AC" w14:textId="77777777" w:rsidR="0005373C" w:rsidRPr="00EA5FA7" w:rsidRDefault="0005373C" w:rsidP="0005373C">
      <w:pPr>
        <w:pStyle w:val="PL"/>
        <w:rPr>
          <w:noProof w:val="0"/>
        </w:rPr>
      </w:pPr>
      <w:r w:rsidRPr="00EA5FA7">
        <w:rPr>
          <w:noProof w:val="0"/>
        </w:rPr>
        <w:tab/>
        <w:t>...</w:t>
      </w:r>
    </w:p>
    <w:p w14:paraId="63D095AD" w14:textId="77777777" w:rsidR="0005373C" w:rsidRPr="00EA5FA7" w:rsidRDefault="0005373C" w:rsidP="0005373C">
      <w:pPr>
        <w:pStyle w:val="PL"/>
        <w:rPr>
          <w:noProof w:val="0"/>
        </w:rPr>
      </w:pPr>
      <w:r w:rsidRPr="00EA5FA7">
        <w:rPr>
          <w:noProof w:val="0"/>
        </w:rPr>
        <w:t>}</w:t>
      </w:r>
    </w:p>
    <w:p w14:paraId="63D095AE" w14:textId="77777777" w:rsidR="0005373C" w:rsidRPr="00EA5FA7" w:rsidRDefault="0005373C" w:rsidP="0005373C">
      <w:pPr>
        <w:pStyle w:val="PL"/>
        <w:rPr>
          <w:noProof w:val="0"/>
        </w:rPr>
      </w:pPr>
    </w:p>
    <w:p w14:paraId="63D095AF" w14:textId="77777777" w:rsidR="0005373C" w:rsidRPr="00EA5FA7" w:rsidRDefault="0005373C" w:rsidP="0005373C">
      <w:pPr>
        <w:pStyle w:val="PL"/>
        <w:rPr>
          <w:noProof w:val="0"/>
        </w:rPr>
      </w:pPr>
      <w:r w:rsidRPr="00EA5FA7">
        <w:rPr>
          <w:noProof w:val="0"/>
        </w:rPr>
        <w:t>DRBs-ToBeSetup-ItemIEs F1AP-PROTOCOL-IES ::= {</w:t>
      </w:r>
    </w:p>
    <w:p w14:paraId="63D095B0"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3D095B1" w14:textId="77777777" w:rsidR="0005373C" w:rsidRPr="00EA5FA7" w:rsidRDefault="0005373C" w:rsidP="0005373C">
      <w:pPr>
        <w:pStyle w:val="PL"/>
        <w:rPr>
          <w:noProof w:val="0"/>
        </w:rPr>
      </w:pPr>
      <w:r w:rsidRPr="00EA5FA7">
        <w:rPr>
          <w:noProof w:val="0"/>
        </w:rPr>
        <w:tab/>
        <w:t>...</w:t>
      </w:r>
    </w:p>
    <w:p w14:paraId="63D095B2" w14:textId="77777777" w:rsidR="0005373C" w:rsidRPr="00EA5FA7" w:rsidRDefault="0005373C" w:rsidP="0005373C">
      <w:pPr>
        <w:pStyle w:val="PL"/>
        <w:rPr>
          <w:noProof w:val="0"/>
        </w:rPr>
      </w:pPr>
      <w:r w:rsidRPr="00EA5FA7">
        <w:rPr>
          <w:noProof w:val="0"/>
        </w:rPr>
        <w:t>}</w:t>
      </w:r>
    </w:p>
    <w:p w14:paraId="63D095B3" w14:textId="77777777" w:rsidR="0005373C" w:rsidRPr="00EA5FA7" w:rsidRDefault="0005373C" w:rsidP="0005373C">
      <w:pPr>
        <w:pStyle w:val="PL"/>
        <w:rPr>
          <w:rFonts w:eastAsia="SimSun"/>
        </w:rPr>
      </w:pPr>
    </w:p>
    <w:p w14:paraId="63D095B4" w14:textId="77777777" w:rsidR="0005373C" w:rsidRPr="00EA5FA7" w:rsidRDefault="0005373C" w:rsidP="0005373C">
      <w:pPr>
        <w:pStyle w:val="PL"/>
        <w:rPr>
          <w:noProof w:val="0"/>
        </w:rPr>
      </w:pPr>
    </w:p>
    <w:p w14:paraId="63D095B5" w14:textId="77777777" w:rsidR="0005373C" w:rsidRPr="00EA5FA7" w:rsidRDefault="0005373C" w:rsidP="0005373C">
      <w:pPr>
        <w:pStyle w:val="PL"/>
        <w:rPr>
          <w:noProof w:val="0"/>
        </w:rPr>
      </w:pPr>
    </w:p>
    <w:p w14:paraId="63D095B6" w14:textId="77777777" w:rsidR="0005373C" w:rsidRPr="00EA5FA7" w:rsidRDefault="0005373C" w:rsidP="0005373C">
      <w:pPr>
        <w:pStyle w:val="PL"/>
        <w:rPr>
          <w:noProof w:val="0"/>
        </w:rPr>
      </w:pPr>
      <w:r w:rsidRPr="00EA5FA7">
        <w:rPr>
          <w:noProof w:val="0"/>
        </w:rPr>
        <w:t>-- **************************************************************</w:t>
      </w:r>
    </w:p>
    <w:p w14:paraId="63D095B7" w14:textId="77777777" w:rsidR="0005373C" w:rsidRPr="00EA5FA7" w:rsidRDefault="0005373C" w:rsidP="0005373C">
      <w:pPr>
        <w:pStyle w:val="PL"/>
        <w:rPr>
          <w:noProof w:val="0"/>
        </w:rPr>
      </w:pPr>
      <w:r w:rsidRPr="00EA5FA7">
        <w:rPr>
          <w:noProof w:val="0"/>
        </w:rPr>
        <w:t>--</w:t>
      </w:r>
    </w:p>
    <w:p w14:paraId="63D095B8" w14:textId="77777777" w:rsidR="0005373C" w:rsidRPr="00EA5FA7" w:rsidRDefault="0005373C" w:rsidP="0005373C">
      <w:pPr>
        <w:pStyle w:val="PL"/>
        <w:outlineLvl w:val="4"/>
        <w:rPr>
          <w:noProof w:val="0"/>
        </w:rPr>
      </w:pPr>
      <w:r w:rsidRPr="00EA5FA7">
        <w:rPr>
          <w:noProof w:val="0"/>
        </w:rPr>
        <w:t>-- UE CONTEXT SETUP RESPONSE</w:t>
      </w:r>
    </w:p>
    <w:p w14:paraId="63D095B9" w14:textId="77777777" w:rsidR="0005373C" w:rsidRPr="00EA5FA7" w:rsidRDefault="0005373C" w:rsidP="0005373C">
      <w:pPr>
        <w:pStyle w:val="PL"/>
        <w:rPr>
          <w:noProof w:val="0"/>
        </w:rPr>
      </w:pPr>
      <w:r w:rsidRPr="00EA5FA7">
        <w:rPr>
          <w:noProof w:val="0"/>
        </w:rPr>
        <w:t>--</w:t>
      </w:r>
    </w:p>
    <w:p w14:paraId="63D095BA" w14:textId="77777777" w:rsidR="0005373C" w:rsidRPr="00EA5FA7" w:rsidRDefault="0005373C" w:rsidP="0005373C">
      <w:pPr>
        <w:pStyle w:val="PL"/>
        <w:rPr>
          <w:noProof w:val="0"/>
        </w:rPr>
      </w:pPr>
      <w:r w:rsidRPr="00EA5FA7">
        <w:rPr>
          <w:noProof w:val="0"/>
        </w:rPr>
        <w:t>-- **************************************************************</w:t>
      </w:r>
    </w:p>
    <w:p w14:paraId="63D095BB" w14:textId="77777777" w:rsidR="0005373C" w:rsidRPr="00EA5FA7" w:rsidRDefault="0005373C" w:rsidP="0005373C">
      <w:pPr>
        <w:pStyle w:val="PL"/>
        <w:rPr>
          <w:noProof w:val="0"/>
        </w:rPr>
      </w:pPr>
    </w:p>
    <w:p w14:paraId="63D095BC" w14:textId="77777777" w:rsidR="0005373C" w:rsidRPr="00EA5FA7" w:rsidRDefault="0005373C" w:rsidP="0005373C">
      <w:pPr>
        <w:pStyle w:val="PL"/>
        <w:rPr>
          <w:noProof w:val="0"/>
        </w:rPr>
      </w:pPr>
      <w:r w:rsidRPr="00EA5FA7">
        <w:rPr>
          <w:noProof w:val="0"/>
        </w:rPr>
        <w:t>UEContextSetupResponse ::= SEQUENCE {</w:t>
      </w:r>
    </w:p>
    <w:p w14:paraId="63D095B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63D095BE" w14:textId="77777777" w:rsidR="0005373C" w:rsidRPr="00EA5FA7" w:rsidRDefault="0005373C" w:rsidP="0005373C">
      <w:pPr>
        <w:pStyle w:val="PL"/>
        <w:rPr>
          <w:noProof w:val="0"/>
        </w:rPr>
      </w:pPr>
      <w:r w:rsidRPr="00EA5FA7">
        <w:rPr>
          <w:noProof w:val="0"/>
        </w:rPr>
        <w:tab/>
        <w:t>...</w:t>
      </w:r>
    </w:p>
    <w:p w14:paraId="63D095BF" w14:textId="77777777" w:rsidR="0005373C" w:rsidRPr="00EA5FA7" w:rsidRDefault="0005373C" w:rsidP="0005373C">
      <w:pPr>
        <w:pStyle w:val="PL"/>
        <w:rPr>
          <w:noProof w:val="0"/>
        </w:rPr>
      </w:pPr>
      <w:r w:rsidRPr="00EA5FA7">
        <w:rPr>
          <w:noProof w:val="0"/>
        </w:rPr>
        <w:lastRenderedPageBreak/>
        <w:t>}</w:t>
      </w:r>
    </w:p>
    <w:p w14:paraId="63D095C0" w14:textId="77777777" w:rsidR="0005373C" w:rsidRPr="00EA5FA7" w:rsidRDefault="0005373C" w:rsidP="0005373C">
      <w:pPr>
        <w:pStyle w:val="PL"/>
        <w:rPr>
          <w:noProof w:val="0"/>
        </w:rPr>
      </w:pPr>
    </w:p>
    <w:p w14:paraId="63D095C1" w14:textId="77777777" w:rsidR="0005373C" w:rsidRPr="00EA5FA7" w:rsidRDefault="0005373C" w:rsidP="0005373C">
      <w:pPr>
        <w:pStyle w:val="PL"/>
        <w:rPr>
          <w:noProof w:val="0"/>
        </w:rPr>
      </w:pPr>
    </w:p>
    <w:p w14:paraId="63D095C2" w14:textId="77777777" w:rsidR="0005373C" w:rsidRPr="00EA5FA7" w:rsidRDefault="0005373C" w:rsidP="0005373C">
      <w:pPr>
        <w:pStyle w:val="PL"/>
        <w:rPr>
          <w:noProof w:val="0"/>
        </w:rPr>
      </w:pPr>
      <w:r w:rsidRPr="00EA5FA7">
        <w:rPr>
          <w:noProof w:val="0"/>
        </w:rPr>
        <w:t>UEContextSetupResponseIEs F1AP-PROTOCOL-IES ::= {</w:t>
      </w:r>
    </w:p>
    <w:p w14:paraId="63D095C3"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5C4"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5C5"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63D095C6" w14:textId="77777777"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C7"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63D095C8" w14:textId="77777777"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C9" w14:textId="77777777" w:rsidR="0005373C" w:rsidRPr="00EA5FA7" w:rsidRDefault="0005373C" w:rsidP="0005373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3D095CA" w14:textId="77777777" w:rsidR="0005373C" w:rsidRPr="00EA5FA7" w:rsidRDefault="0005373C" w:rsidP="0005373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CB" w14:textId="77777777" w:rsidR="0005373C" w:rsidRPr="00EA5FA7" w:rsidRDefault="0005373C" w:rsidP="0005373C">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CC" w14:textId="77777777" w:rsidR="0005373C" w:rsidRPr="00EA5FA7" w:rsidRDefault="0005373C" w:rsidP="0005373C">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3D095CD" w14:textId="77777777" w:rsidR="0005373C" w:rsidRPr="00EA5FA7" w:rsidRDefault="0005373C" w:rsidP="0005373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3D095CE"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CF" w14:textId="77777777" w:rsidR="0005373C" w:rsidRPr="00EA5FA7" w:rsidRDefault="0005373C" w:rsidP="0005373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5D0" w14:textId="77777777" w:rsidR="0005373C" w:rsidRPr="00EA5FA7" w:rsidRDefault="0005373C" w:rsidP="0005373C">
      <w:pPr>
        <w:pStyle w:val="PL"/>
        <w:rPr>
          <w:noProof w:val="0"/>
        </w:rPr>
      </w:pPr>
      <w:r w:rsidRPr="00EA5FA7">
        <w:rPr>
          <w:noProof w:val="0"/>
        </w:rPr>
        <w:tab/>
        <w:t>...</w:t>
      </w:r>
    </w:p>
    <w:p w14:paraId="63D095D1" w14:textId="77777777" w:rsidR="0005373C" w:rsidRPr="00EA5FA7" w:rsidRDefault="0005373C" w:rsidP="0005373C">
      <w:pPr>
        <w:pStyle w:val="PL"/>
        <w:rPr>
          <w:noProof w:val="0"/>
        </w:rPr>
      </w:pPr>
      <w:r w:rsidRPr="00EA5FA7">
        <w:rPr>
          <w:noProof w:val="0"/>
        </w:rPr>
        <w:t>}</w:t>
      </w:r>
    </w:p>
    <w:p w14:paraId="63D095D2" w14:textId="77777777" w:rsidR="0005373C" w:rsidRPr="00EA5FA7" w:rsidRDefault="0005373C" w:rsidP="0005373C">
      <w:pPr>
        <w:pStyle w:val="PL"/>
        <w:rPr>
          <w:noProof w:val="0"/>
        </w:rPr>
      </w:pPr>
    </w:p>
    <w:p w14:paraId="63D095D3" w14:textId="77777777" w:rsidR="0005373C" w:rsidRPr="00EA5FA7" w:rsidRDefault="0005373C" w:rsidP="0005373C">
      <w:pPr>
        <w:pStyle w:val="PL"/>
        <w:rPr>
          <w:noProof w:val="0"/>
        </w:rPr>
      </w:pPr>
      <w:r w:rsidRPr="00EA5FA7">
        <w:rPr>
          <w:noProof w:val="0"/>
        </w:rPr>
        <w:t>DRBs-Setup-List ::= SEQUENCE (SIZE(1..maxnoofDRBs)) OF ProtocolIE-SingleContainer { { DRBs-Setup-ItemIEs} }</w:t>
      </w:r>
    </w:p>
    <w:p w14:paraId="63D095D4" w14:textId="77777777" w:rsidR="0005373C" w:rsidRPr="00EA5FA7" w:rsidRDefault="0005373C" w:rsidP="0005373C">
      <w:pPr>
        <w:pStyle w:val="PL"/>
        <w:rPr>
          <w:noProof w:val="0"/>
        </w:rPr>
      </w:pPr>
    </w:p>
    <w:p w14:paraId="63D095D5" w14:textId="77777777" w:rsidR="0005373C" w:rsidRPr="00EA5FA7" w:rsidRDefault="0005373C" w:rsidP="0005373C">
      <w:pPr>
        <w:pStyle w:val="PL"/>
        <w:rPr>
          <w:noProof w:val="0"/>
        </w:rPr>
      </w:pPr>
    </w:p>
    <w:p w14:paraId="63D095D6" w14:textId="77777777" w:rsidR="0005373C" w:rsidRPr="00EA5FA7" w:rsidRDefault="0005373C" w:rsidP="0005373C">
      <w:pPr>
        <w:pStyle w:val="PL"/>
        <w:rPr>
          <w:noProof w:val="0"/>
        </w:rPr>
      </w:pPr>
      <w:r w:rsidRPr="00EA5FA7">
        <w:rPr>
          <w:noProof w:val="0"/>
        </w:rPr>
        <w:t>SRBs-FailedToBeSetup-List ::= SEQUENCE (SIZE(1..maxnoofSRBs)) OF ProtocolIE-SingleContainer { { SRBs-FailedToBeSetup-ItemIEs} }</w:t>
      </w:r>
    </w:p>
    <w:p w14:paraId="63D095D7" w14:textId="77777777" w:rsidR="0005373C" w:rsidRPr="00EA5FA7" w:rsidRDefault="0005373C" w:rsidP="0005373C">
      <w:pPr>
        <w:pStyle w:val="PL"/>
        <w:rPr>
          <w:noProof w:val="0"/>
        </w:rPr>
      </w:pPr>
      <w:r w:rsidRPr="00EA5FA7">
        <w:rPr>
          <w:noProof w:val="0"/>
        </w:rPr>
        <w:t>DRBs-FailedToBeSetup-List ::= SEQUENCE (SIZE(1..maxnoofDRBs)) OF ProtocolIE-SingleContainer { { DRBs-FailedToBeSetup-ItemIEs} }</w:t>
      </w:r>
    </w:p>
    <w:p w14:paraId="63D095D8" w14:textId="77777777" w:rsidR="0005373C" w:rsidRPr="00EA5FA7" w:rsidRDefault="0005373C" w:rsidP="0005373C">
      <w:pPr>
        <w:pStyle w:val="PL"/>
        <w:rPr>
          <w:rFonts w:eastAsia="SimSun"/>
        </w:rPr>
      </w:pPr>
      <w:r w:rsidRPr="00EA5FA7">
        <w:rPr>
          <w:rFonts w:eastAsia="SimSun"/>
        </w:rPr>
        <w:t>SCell-FailedtoSetup-List ::= SEQUENCE (SIZE(1..maxnoofSCells)) OF ProtocolIE-SingleContainer { { SCell-FailedtoSetup-ItemIEs} }</w:t>
      </w:r>
    </w:p>
    <w:p w14:paraId="63D095D9" w14:textId="77777777" w:rsidR="0005373C" w:rsidRPr="00EA5FA7" w:rsidRDefault="0005373C" w:rsidP="0005373C">
      <w:pPr>
        <w:pStyle w:val="PL"/>
        <w:rPr>
          <w:noProof w:val="0"/>
        </w:rPr>
      </w:pPr>
      <w:r w:rsidRPr="00EA5FA7">
        <w:rPr>
          <w:noProof w:val="0"/>
        </w:rPr>
        <w:t>SRBs-Setup-List ::= SEQUENCE (SIZE(1..maxnoofSRBs)) OF ProtocolIE-SingleContainer { { SRBs-Setup-ItemIEs} }</w:t>
      </w:r>
    </w:p>
    <w:p w14:paraId="63D095DA" w14:textId="77777777" w:rsidR="0005373C" w:rsidRPr="00EA5FA7" w:rsidRDefault="0005373C" w:rsidP="0005373C">
      <w:pPr>
        <w:pStyle w:val="PL"/>
        <w:rPr>
          <w:noProof w:val="0"/>
        </w:rPr>
      </w:pPr>
    </w:p>
    <w:p w14:paraId="63D095DB" w14:textId="77777777" w:rsidR="0005373C" w:rsidRPr="00EA5FA7" w:rsidRDefault="0005373C" w:rsidP="0005373C">
      <w:pPr>
        <w:pStyle w:val="PL"/>
        <w:rPr>
          <w:noProof w:val="0"/>
        </w:rPr>
      </w:pPr>
      <w:r w:rsidRPr="00EA5FA7">
        <w:rPr>
          <w:noProof w:val="0"/>
        </w:rPr>
        <w:t>DRBs-Setup-ItemIEs F1AP-PROTOCOL-IES ::= {</w:t>
      </w:r>
    </w:p>
    <w:p w14:paraId="63D095DC"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3D095DD" w14:textId="77777777" w:rsidR="0005373C" w:rsidRPr="00EA5FA7" w:rsidRDefault="0005373C" w:rsidP="0005373C">
      <w:pPr>
        <w:pStyle w:val="PL"/>
        <w:rPr>
          <w:noProof w:val="0"/>
        </w:rPr>
      </w:pPr>
      <w:r w:rsidRPr="00EA5FA7">
        <w:rPr>
          <w:noProof w:val="0"/>
        </w:rPr>
        <w:tab/>
        <w:t>...</w:t>
      </w:r>
    </w:p>
    <w:p w14:paraId="63D095DE" w14:textId="77777777" w:rsidR="0005373C" w:rsidRPr="00EA5FA7" w:rsidRDefault="0005373C" w:rsidP="0005373C">
      <w:pPr>
        <w:pStyle w:val="PL"/>
        <w:rPr>
          <w:noProof w:val="0"/>
        </w:rPr>
      </w:pPr>
      <w:r w:rsidRPr="00EA5FA7">
        <w:rPr>
          <w:noProof w:val="0"/>
        </w:rPr>
        <w:t>}</w:t>
      </w:r>
    </w:p>
    <w:p w14:paraId="63D095DF" w14:textId="77777777" w:rsidR="0005373C" w:rsidRPr="00EA5FA7" w:rsidRDefault="0005373C" w:rsidP="0005373C">
      <w:pPr>
        <w:pStyle w:val="PL"/>
        <w:rPr>
          <w:noProof w:val="0"/>
        </w:rPr>
      </w:pPr>
    </w:p>
    <w:p w14:paraId="63D095E0" w14:textId="77777777" w:rsidR="0005373C" w:rsidRPr="00EA5FA7" w:rsidRDefault="0005373C" w:rsidP="0005373C">
      <w:pPr>
        <w:pStyle w:val="PL"/>
        <w:rPr>
          <w:noProof w:val="0"/>
        </w:rPr>
      </w:pPr>
      <w:r w:rsidRPr="00EA5FA7">
        <w:rPr>
          <w:noProof w:val="0"/>
        </w:rPr>
        <w:t>SRBs-Setup-ItemIEs F1AP-PROTOCOL-IES ::= {</w:t>
      </w:r>
    </w:p>
    <w:p w14:paraId="63D095E1" w14:textId="77777777" w:rsidR="0005373C" w:rsidRPr="00EA5FA7" w:rsidRDefault="0005373C" w:rsidP="0005373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3D095E2" w14:textId="77777777" w:rsidR="0005373C" w:rsidRPr="00EA5FA7" w:rsidRDefault="0005373C" w:rsidP="0005373C">
      <w:pPr>
        <w:pStyle w:val="PL"/>
        <w:rPr>
          <w:noProof w:val="0"/>
        </w:rPr>
      </w:pPr>
      <w:r w:rsidRPr="00EA5FA7">
        <w:rPr>
          <w:noProof w:val="0"/>
        </w:rPr>
        <w:tab/>
        <w:t>...</w:t>
      </w:r>
    </w:p>
    <w:p w14:paraId="63D095E3" w14:textId="77777777" w:rsidR="0005373C" w:rsidRPr="00EA5FA7" w:rsidRDefault="0005373C" w:rsidP="0005373C">
      <w:pPr>
        <w:pStyle w:val="PL"/>
        <w:rPr>
          <w:noProof w:val="0"/>
        </w:rPr>
      </w:pPr>
      <w:r w:rsidRPr="00EA5FA7">
        <w:rPr>
          <w:noProof w:val="0"/>
        </w:rPr>
        <w:t>}</w:t>
      </w:r>
    </w:p>
    <w:p w14:paraId="63D095E4" w14:textId="77777777" w:rsidR="0005373C" w:rsidRPr="00EA5FA7" w:rsidRDefault="0005373C" w:rsidP="0005373C">
      <w:pPr>
        <w:pStyle w:val="PL"/>
        <w:rPr>
          <w:noProof w:val="0"/>
        </w:rPr>
      </w:pPr>
    </w:p>
    <w:p w14:paraId="63D095E5" w14:textId="77777777" w:rsidR="0005373C" w:rsidRPr="00EA5FA7" w:rsidRDefault="0005373C" w:rsidP="0005373C">
      <w:pPr>
        <w:pStyle w:val="PL"/>
        <w:rPr>
          <w:noProof w:val="0"/>
        </w:rPr>
      </w:pPr>
      <w:r w:rsidRPr="00EA5FA7">
        <w:rPr>
          <w:noProof w:val="0"/>
        </w:rPr>
        <w:t>SRBs-FailedToBeSetup-ItemIEs F1AP-PROTOCOL-IES ::= {</w:t>
      </w:r>
    </w:p>
    <w:p w14:paraId="63D095E6"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63D095E7" w14:textId="77777777" w:rsidR="0005373C" w:rsidRPr="00EA5FA7" w:rsidRDefault="0005373C" w:rsidP="0005373C">
      <w:pPr>
        <w:pStyle w:val="PL"/>
        <w:rPr>
          <w:noProof w:val="0"/>
        </w:rPr>
      </w:pPr>
      <w:r w:rsidRPr="00EA5FA7">
        <w:rPr>
          <w:noProof w:val="0"/>
        </w:rPr>
        <w:tab/>
        <w:t>...</w:t>
      </w:r>
    </w:p>
    <w:p w14:paraId="63D095E8" w14:textId="77777777" w:rsidR="0005373C" w:rsidRPr="00EA5FA7" w:rsidRDefault="0005373C" w:rsidP="0005373C">
      <w:pPr>
        <w:pStyle w:val="PL"/>
        <w:rPr>
          <w:noProof w:val="0"/>
        </w:rPr>
      </w:pPr>
      <w:r w:rsidRPr="00EA5FA7">
        <w:rPr>
          <w:noProof w:val="0"/>
        </w:rPr>
        <w:t>}</w:t>
      </w:r>
    </w:p>
    <w:p w14:paraId="63D095E9" w14:textId="77777777" w:rsidR="0005373C" w:rsidRPr="00EA5FA7" w:rsidRDefault="0005373C" w:rsidP="0005373C">
      <w:pPr>
        <w:pStyle w:val="PL"/>
        <w:rPr>
          <w:noProof w:val="0"/>
        </w:rPr>
      </w:pPr>
    </w:p>
    <w:p w14:paraId="63D095EA" w14:textId="77777777" w:rsidR="0005373C" w:rsidRPr="00EA5FA7" w:rsidRDefault="0005373C" w:rsidP="0005373C">
      <w:pPr>
        <w:pStyle w:val="PL"/>
        <w:rPr>
          <w:noProof w:val="0"/>
        </w:rPr>
      </w:pPr>
    </w:p>
    <w:p w14:paraId="63D095EB" w14:textId="77777777" w:rsidR="0005373C" w:rsidRPr="00EA5FA7" w:rsidRDefault="0005373C" w:rsidP="0005373C">
      <w:pPr>
        <w:pStyle w:val="PL"/>
        <w:rPr>
          <w:noProof w:val="0"/>
        </w:rPr>
      </w:pPr>
      <w:r w:rsidRPr="00EA5FA7">
        <w:rPr>
          <w:noProof w:val="0"/>
        </w:rPr>
        <w:t>DRBs-FailedToBeSetup-ItemIEs F1AP-PROTOCOL-IES ::= {</w:t>
      </w:r>
    </w:p>
    <w:p w14:paraId="63D095EC"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63D095ED" w14:textId="77777777" w:rsidR="0005373C" w:rsidRPr="00EA5FA7" w:rsidRDefault="0005373C" w:rsidP="0005373C">
      <w:pPr>
        <w:pStyle w:val="PL"/>
        <w:rPr>
          <w:noProof w:val="0"/>
        </w:rPr>
      </w:pPr>
      <w:r w:rsidRPr="00EA5FA7">
        <w:rPr>
          <w:noProof w:val="0"/>
        </w:rPr>
        <w:tab/>
        <w:t>...</w:t>
      </w:r>
    </w:p>
    <w:p w14:paraId="63D095EE" w14:textId="77777777" w:rsidR="0005373C" w:rsidRPr="00EA5FA7" w:rsidRDefault="0005373C" w:rsidP="0005373C">
      <w:pPr>
        <w:pStyle w:val="PL"/>
        <w:rPr>
          <w:noProof w:val="0"/>
        </w:rPr>
      </w:pPr>
      <w:r w:rsidRPr="00EA5FA7">
        <w:rPr>
          <w:noProof w:val="0"/>
        </w:rPr>
        <w:t>}</w:t>
      </w:r>
    </w:p>
    <w:p w14:paraId="63D095EF" w14:textId="77777777" w:rsidR="0005373C" w:rsidRPr="00EA5FA7" w:rsidRDefault="0005373C" w:rsidP="0005373C">
      <w:pPr>
        <w:pStyle w:val="PL"/>
        <w:rPr>
          <w:noProof w:val="0"/>
        </w:rPr>
      </w:pPr>
    </w:p>
    <w:p w14:paraId="63D095F0" w14:textId="77777777" w:rsidR="0005373C" w:rsidRPr="00EA5FA7" w:rsidRDefault="0005373C" w:rsidP="0005373C">
      <w:pPr>
        <w:pStyle w:val="PL"/>
        <w:rPr>
          <w:rFonts w:eastAsia="SimSun"/>
        </w:rPr>
      </w:pPr>
      <w:r w:rsidRPr="00EA5FA7">
        <w:rPr>
          <w:rFonts w:eastAsia="SimSun"/>
        </w:rPr>
        <w:t>SCell-FailedtoSetup-ItemIEs F1AP-PROTOCOL-IES ::= {</w:t>
      </w:r>
    </w:p>
    <w:p w14:paraId="63D095F1" w14:textId="77777777" w:rsidR="0005373C" w:rsidRPr="00EA5FA7" w:rsidRDefault="0005373C" w:rsidP="0005373C">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63D095F2" w14:textId="77777777" w:rsidR="0005373C" w:rsidRPr="00EA5FA7" w:rsidRDefault="0005373C" w:rsidP="0005373C">
      <w:pPr>
        <w:pStyle w:val="PL"/>
        <w:rPr>
          <w:rFonts w:eastAsia="SimSun"/>
        </w:rPr>
      </w:pPr>
      <w:r w:rsidRPr="00EA5FA7">
        <w:rPr>
          <w:rFonts w:eastAsia="SimSun"/>
        </w:rPr>
        <w:tab/>
        <w:t>...</w:t>
      </w:r>
    </w:p>
    <w:p w14:paraId="63D095F3" w14:textId="77777777" w:rsidR="0005373C" w:rsidRPr="00EA5FA7" w:rsidRDefault="0005373C" w:rsidP="0005373C">
      <w:pPr>
        <w:pStyle w:val="PL"/>
        <w:rPr>
          <w:rFonts w:eastAsia="SimSun"/>
        </w:rPr>
      </w:pPr>
      <w:r w:rsidRPr="00EA5FA7">
        <w:rPr>
          <w:rFonts w:eastAsia="SimSun"/>
        </w:rPr>
        <w:t>}</w:t>
      </w:r>
    </w:p>
    <w:p w14:paraId="63D095F4" w14:textId="77777777" w:rsidR="0005373C" w:rsidRPr="00EA5FA7" w:rsidRDefault="0005373C" w:rsidP="0005373C">
      <w:pPr>
        <w:pStyle w:val="PL"/>
        <w:rPr>
          <w:noProof w:val="0"/>
        </w:rPr>
      </w:pPr>
    </w:p>
    <w:p w14:paraId="63D095F5" w14:textId="77777777" w:rsidR="0005373C" w:rsidRPr="00EA5FA7" w:rsidRDefault="0005373C" w:rsidP="0005373C">
      <w:pPr>
        <w:pStyle w:val="PL"/>
        <w:rPr>
          <w:noProof w:val="0"/>
        </w:rPr>
      </w:pPr>
      <w:r w:rsidRPr="00EA5FA7">
        <w:rPr>
          <w:noProof w:val="0"/>
        </w:rPr>
        <w:t>-- **************************************************************</w:t>
      </w:r>
    </w:p>
    <w:p w14:paraId="63D095F6" w14:textId="77777777" w:rsidR="0005373C" w:rsidRPr="00EA5FA7" w:rsidRDefault="0005373C" w:rsidP="0005373C">
      <w:pPr>
        <w:pStyle w:val="PL"/>
        <w:rPr>
          <w:noProof w:val="0"/>
        </w:rPr>
      </w:pPr>
      <w:r w:rsidRPr="00EA5FA7">
        <w:rPr>
          <w:noProof w:val="0"/>
        </w:rPr>
        <w:t>--</w:t>
      </w:r>
    </w:p>
    <w:p w14:paraId="63D095F7" w14:textId="77777777" w:rsidR="0005373C" w:rsidRPr="00EA5FA7" w:rsidRDefault="0005373C" w:rsidP="0005373C">
      <w:pPr>
        <w:pStyle w:val="PL"/>
        <w:outlineLvl w:val="4"/>
        <w:rPr>
          <w:noProof w:val="0"/>
        </w:rPr>
      </w:pPr>
      <w:r w:rsidRPr="00EA5FA7">
        <w:rPr>
          <w:noProof w:val="0"/>
        </w:rPr>
        <w:t>-- UE CONTEXT SETUP FAILURE</w:t>
      </w:r>
    </w:p>
    <w:p w14:paraId="63D095F8" w14:textId="77777777" w:rsidR="0005373C" w:rsidRPr="00EA5FA7" w:rsidRDefault="0005373C" w:rsidP="0005373C">
      <w:pPr>
        <w:pStyle w:val="PL"/>
        <w:rPr>
          <w:noProof w:val="0"/>
        </w:rPr>
      </w:pPr>
      <w:r w:rsidRPr="00EA5FA7">
        <w:rPr>
          <w:noProof w:val="0"/>
        </w:rPr>
        <w:t>--</w:t>
      </w:r>
    </w:p>
    <w:p w14:paraId="63D095F9" w14:textId="77777777" w:rsidR="0005373C" w:rsidRPr="00EA5FA7" w:rsidRDefault="0005373C" w:rsidP="0005373C">
      <w:pPr>
        <w:pStyle w:val="PL"/>
        <w:rPr>
          <w:noProof w:val="0"/>
        </w:rPr>
      </w:pPr>
      <w:r w:rsidRPr="00EA5FA7">
        <w:rPr>
          <w:noProof w:val="0"/>
        </w:rPr>
        <w:t>-- **************************************************************</w:t>
      </w:r>
    </w:p>
    <w:p w14:paraId="63D095FA" w14:textId="77777777" w:rsidR="0005373C" w:rsidRPr="00EA5FA7" w:rsidRDefault="0005373C" w:rsidP="0005373C">
      <w:pPr>
        <w:pStyle w:val="PL"/>
        <w:rPr>
          <w:noProof w:val="0"/>
        </w:rPr>
      </w:pPr>
    </w:p>
    <w:p w14:paraId="63D095FB" w14:textId="77777777" w:rsidR="0005373C" w:rsidRPr="00EA5FA7" w:rsidRDefault="0005373C" w:rsidP="0005373C">
      <w:pPr>
        <w:pStyle w:val="PL"/>
        <w:rPr>
          <w:noProof w:val="0"/>
        </w:rPr>
      </w:pPr>
      <w:r w:rsidRPr="00EA5FA7">
        <w:rPr>
          <w:noProof w:val="0"/>
        </w:rPr>
        <w:t>UEContextSetupFailure ::= SEQUENCE {</w:t>
      </w:r>
    </w:p>
    <w:p w14:paraId="63D095FC"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63D095FD" w14:textId="77777777" w:rsidR="0005373C" w:rsidRPr="00EA5FA7" w:rsidRDefault="0005373C" w:rsidP="0005373C">
      <w:pPr>
        <w:pStyle w:val="PL"/>
        <w:rPr>
          <w:noProof w:val="0"/>
        </w:rPr>
      </w:pPr>
      <w:r w:rsidRPr="00EA5FA7">
        <w:rPr>
          <w:noProof w:val="0"/>
        </w:rPr>
        <w:tab/>
        <w:t>...</w:t>
      </w:r>
    </w:p>
    <w:p w14:paraId="63D095FE" w14:textId="77777777" w:rsidR="0005373C" w:rsidRPr="00EA5FA7" w:rsidRDefault="0005373C" w:rsidP="0005373C">
      <w:pPr>
        <w:pStyle w:val="PL"/>
        <w:rPr>
          <w:noProof w:val="0"/>
        </w:rPr>
      </w:pPr>
      <w:r w:rsidRPr="00EA5FA7">
        <w:rPr>
          <w:noProof w:val="0"/>
        </w:rPr>
        <w:t>}</w:t>
      </w:r>
    </w:p>
    <w:p w14:paraId="63D095FF" w14:textId="77777777" w:rsidR="0005373C" w:rsidRPr="00EA5FA7" w:rsidRDefault="0005373C" w:rsidP="0005373C">
      <w:pPr>
        <w:pStyle w:val="PL"/>
        <w:rPr>
          <w:noProof w:val="0"/>
        </w:rPr>
      </w:pPr>
    </w:p>
    <w:p w14:paraId="63D09600" w14:textId="77777777" w:rsidR="0005373C" w:rsidRPr="00EA5FA7" w:rsidRDefault="0005373C" w:rsidP="0005373C">
      <w:pPr>
        <w:pStyle w:val="PL"/>
        <w:rPr>
          <w:noProof w:val="0"/>
        </w:rPr>
      </w:pPr>
      <w:r w:rsidRPr="00EA5FA7">
        <w:rPr>
          <w:noProof w:val="0"/>
        </w:rPr>
        <w:t>UEContextSetupFailureIEs F1AP-PROTOCOL-IES ::= {</w:t>
      </w:r>
    </w:p>
    <w:p w14:paraId="63D09601"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3D09602"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63D09603"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604" w14:textId="77777777" w:rsidR="0005373C" w:rsidRPr="00EA5FA7" w:rsidRDefault="0005373C" w:rsidP="0005373C">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63D09605" w14:textId="77777777" w:rsidR="0005373C" w:rsidRPr="00EA5FA7" w:rsidRDefault="0005373C" w:rsidP="0005373C">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14:paraId="63D09606" w14:textId="77777777" w:rsidR="0005373C" w:rsidRPr="00EA5FA7" w:rsidRDefault="0005373C" w:rsidP="0005373C">
      <w:pPr>
        <w:pStyle w:val="PL"/>
        <w:rPr>
          <w:noProof w:val="0"/>
        </w:rPr>
      </w:pPr>
      <w:r w:rsidRPr="00EA5FA7">
        <w:rPr>
          <w:noProof w:val="0"/>
        </w:rPr>
        <w:tab/>
        <w:t>...</w:t>
      </w:r>
    </w:p>
    <w:p w14:paraId="63D09607" w14:textId="77777777" w:rsidR="0005373C" w:rsidRPr="00EA5FA7" w:rsidRDefault="0005373C" w:rsidP="0005373C">
      <w:pPr>
        <w:pStyle w:val="PL"/>
        <w:rPr>
          <w:rFonts w:eastAsia="SimSun"/>
        </w:rPr>
      </w:pPr>
      <w:r w:rsidRPr="00EA5FA7">
        <w:rPr>
          <w:noProof w:val="0"/>
        </w:rPr>
        <w:t>}</w:t>
      </w:r>
    </w:p>
    <w:p w14:paraId="63D09608" w14:textId="77777777" w:rsidR="0005373C" w:rsidRPr="00EA5FA7" w:rsidRDefault="0005373C" w:rsidP="0005373C">
      <w:pPr>
        <w:pStyle w:val="PL"/>
        <w:rPr>
          <w:noProof w:val="0"/>
        </w:rPr>
      </w:pPr>
    </w:p>
    <w:p w14:paraId="63D09609" w14:textId="77777777" w:rsidR="0005373C" w:rsidRPr="00EA5FA7" w:rsidRDefault="0005373C" w:rsidP="0005373C">
      <w:pPr>
        <w:pStyle w:val="PL"/>
        <w:rPr>
          <w:rFonts w:eastAsia="SimSun"/>
        </w:rPr>
      </w:pPr>
      <w:r w:rsidRPr="00EA5FA7">
        <w:rPr>
          <w:rFonts w:eastAsia="SimSun"/>
        </w:rPr>
        <w:t>Potential-SpCell-List::= SEQUENCE (SIZE(0..maxnoofPotentialSpCells)) OF ProtocolIE-SingleContainer { { Potential-SpCell-ItemIEs} }</w:t>
      </w:r>
    </w:p>
    <w:p w14:paraId="63D0960A" w14:textId="77777777" w:rsidR="0005373C" w:rsidRPr="00EA5FA7" w:rsidRDefault="0005373C" w:rsidP="0005373C">
      <w:pPr>
        <w:pStyle w:val="PL"/>
        <w:rPr>
          <w:rFonts w:eastAsia="SimSun"/>
        </w:rPr>
      </w:pPr>
    </w:p>
    <w:p w14:paraId="63D0960B" w14:textId="77777777" w:rsidR="0005373C" w:rsidRPr="00EA5FA7" w:rsidRDefault="0005373C" w:rsidP="0005373C">
      <w:pPr>
        <w:pStyle w:val="PL"/>
        <w:rPr>
          <w:rFonts w:eastAsia="SimSun"/>
        </w:rPr>
      </w:pPr>
      <w:r w:rsidRPr="00EA5FA7">
        <w:rPr>
          <w:rFonts w:eastAsia="SimSun"/>
        </w:rPr>
        <w:t>Potential-SpCell-ItemIEs F1AP-PROTOCOL-IES ::= {</w:t>
      </w:r>
    </w:p>
    <w:p w14:paraId="63D0960C" w14:textId="77777777" w:rsidR="0005373C" w:rsidRPr="00EA5FA7" w:rsidRDefault="0005373C" w:rsidP="0005373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3D0960D" w14:textId="77777777" w:rsidR="0005373C" w:rsidRPr="00EA5FA7" w:rsidRDefault="0005373C" w:rsidP="0005373C">
      <w:pPr>
        <w:pStyle w:val="PL"/>
        <w:rPr>
          <w:rFonts w:eastAsia="SimSun"/>
        </w:rPr>
      </w:pPr>
      <w:r w:rsidRPr="00EA5FA7">
        <w:rPr>
          <w:rFonts w:eastAsia="SimSun"/>
        </w:rPr>
        <w:tab/>
        <w:t>...</w:t>
      </w:r>
    </w:p>
    <w:p w14:paraId="63D0960E" w14:textId="77777777" w:rsidR="0005373C" w:rsidRPr="00EA5FA7" w:rsidRDefault="0005373C" w:rsidP="0005373C">
      <w:pPr>
        <w:pStyle w:val="PL"/>
        <w:rPr>
          <w:rFonts w:eastAsia="SimSun"/>
        </w:rPr>
      </w:pPr>
      <w:r w:rsidRPr="00EA5FA7">
        <w:rPr>
          <w:rFonts w:eastAsia="SimSun"/>
        </w:rPr>
        <w:t>}</w:t>
      </w:r>
    </w:p>
    <w:p w14:paraId="63D0960F" w14:textId="77777777" w:rsidR="0005373C" w:rsidRPr="00EA5FA7" w:rsidRDefault="0005373C" w:rsidP="0005373C">
      <w:pPr>
        <w:pStyle w:val="PL"/>
        <w:rPr>
          <w:noProof w:val="0"/>
        </w:rPr>
      </w:pPr>
    </w:p>
    <w:p w14:paraId="63D09610" w14:textId="77777777" w:rsidR="0005373C" w:rsidRPr="00EA5FA7" w:rsidRDefault="0005373C" w:rsidP="0005373C">
      <w:pPr>
        <w:pStyle w:val="PL"/>
        <w:rPr>
          <w:noProof w:val="0"/>
        </w:rPr>
      </w:pPr>
      <w:r w:rsidRPr="00EA5FA7">
        <w:rPr>
          <w:noProof w:val="0"/>
        </w:rPr>
        <w:t>-- **************************************************************</w:t>
      </w:r>
    </w:p>
    <w:p w14:paraId="63D09611" w14:textId="77777777" w:rsidR="0005373C" w:rsidRPr="00EA5FA7" w:rsidRDefault="0005373C" w:rsidP="0005373C">
      <w:pPr>
        <w:pStyle w:val="PL"/>
        <w:rPr>
          <w:noProof w:val="0"/>
        </w:rPr>
      </w:pPr>
      <w:r w:rsidRPr="00EA5FA7">
        <w:rPr>
          <w:noProof w:val="0"/>
        </w:rPr>
        <w:t>--</w:t>
      </w:r>
    </w:p>
    <w:p w14:paraId="63D09612" w14:textId="77777777" w:rsidR="0005373C" w:rsidRPr="00EA5FA7" w:rsidRDefault="0005373C" w:rsidP="0005373C">
      <w:pPr>
        <w:pStyle w:val="PL"/>
        <w:outlineLvl w:val="3"/>
        <w:rPr>
          <w:noProof w:val="0"/>
        </w:rPr>
      </w:pPr>
      <w:r w:rsidRPr="00EA5FA7">
        <w:rPr>
          <w:noProof w:val="0"/>
        </w:rPr>
        <w:t>-- UE Context Release Request ELEMENTARY PROCEDURE</w:t>
      </w:r>
    </w:p>
    <w:p w14:paraId="63D09613" w14:textId="77777777" w:rsidR="0005373C" w:rsidRPr="00EA5FA7" w:rsidRDefault="0005373C" w:rsidP="0005373C">
      <w:pPr>
        <w:pStyle w:val="PL"/>
        <w:rPr>
          <w:noProof w:val="0"/>
        </w:rPr>
      </w:pPr>
      <w:r w:rsidRPr="00EA5FA7">
        <w:rPr>
          <w:noProof w:val="0"/>
        </w:rPr>
        <w:t>--</w:t>
      </w:r>
    </w:p>
    <w:p w14:paraId="63D09614" w14:textId="77777777" w:rsidR="0005373C" w:rsidRPr="00EA5FA7" w:rsidRDefault="0005373C" w:rsidP="0005373C">
      <w:pPr>
        <w:pStyle w:val="PL"/>
        <w:rPr>
          <w:noProof w:val="0"/>
        </w:rPr>
      </w:pPr>
      <w:r w:rsidRPr="00EA5FA7">
        <w:rPr>
          <w:noProof w:val="0"/>
        </w:rPr>
        <w:t>-- **************************************************************</w:t>
      </w:r>
    </w:p>
    <w:p w14:paraId="63D09615" w14:textId="77777777" w:rsidR="0005373C" w:rsidRPr="00EA5FA7" w:rsidRDefault="0005373C" w:rsidP="0005373C">
      <w:pPr>
        <w:pStyle w:val="PL"/>
        <w:rPr>
          <w:noProof w:val="0"/>
        </w:rPr>
      </w:pPr>
    </w:p>
    <w:p w14:paraId="63D09616" w14:textId="77777777" w:rsidR="0005373C" w:rsidRPr="00EA5FA7" w:rsidRDefault="0005373C" w:rsidP="0005373C">
      <w:pPr>
        <w:pStyle w:val="PL"/>
        <w:rPr>
          <w:noProof w:val="0"/>
        </w:rPr>
      </w:pPr>
      <w:r w:rsidRPr="00EA5FA7">
        <w:rPr>
          <w:noProof w:val="0"/>
        </w:rPr>
        <w:t>-- **************************************************************</w:t>
      </w:r>
    </w:p>
    <w:p w14:paraId="63D09617" w14:textId="77777777" w:rsidR="0005373C" w:rsidRPr="00EA5FA7" w:rsidRDefault="0005373C" w:rsidP="0005373C">
      <w:pPr>
        <w:pStyle w:val="PL"/>
        <w:rPr>
          <w:noProof w:val="0"/>
        </w:rPr>
      </w:pPr>
      <w:r w:rsidRPr="00EA5FA7">
        <w:rPr>
          <w:noProof w:val="0"/>
        </w:rPr>
        <w:t>--</w:t>
      </w:r>
    </w:p>
    <w:p w14:paraId="63D09618" w14:textId="77777777" w:rsidR="0005373C" w:rsidRPr="00EA5FA7" w:rsidRDefault="0005373C" w:rsidP="0005373C">
      <w:pPr>
        <w:pStyle w:val="PL"/>
        <w:outlineLvl w:val="4"/>
        <w:rPr>
          <w:noProof w:val="0"/>
        </w:rPr>
      </w:pPr>
      <w:r w:rsidRPr="00EA5FA7">
        <w:rPr>
          <w:noProof w:val="0"/>
        </w:rPr>
        <w:t>-- UE Context Release Request</w:t>
      </w:r>
    </w:p>
    <w:p w14:paraId="63D09619" w14:textId="77777777" w:rsidR="0005373C" w:rsidRPr="00EA5FA7" w:rsidRDefault="0005373C" w:rsidP="0005373C">
      <w:pPr>
        <w:pStyle w:val="PL"/>
        <w:rPr>
          <w:noProof w:val="0"/>
        </w:rPr>
      </w:pPr>
      <w:r w:rsidRPr="00EA5FA7">
        <w:rPr>
          <w:noProof w:val="0"/>
        </w:rPr>
        <w:t>--</w:t>
      </w:r>
    </w:p>
    <w:p w14:paraId="63D0961A" w14:textId="77777777" w:rsidR="0005373C" w:rsidRPr="00EA5FA7" w:rsidRDefault="0005373C" w:rsidP="0005373C">
      <w:pPr>
        <w:pStyle w:val="PL"/>
        <w:rPr>
          <w:noProof w:val="0"/>
        </w:rPr>
      </w:pPr>
      <w:r w:rsidRPr="00EA5FA7">
        <w:rPr>
          <w:noProof w:val="0"/>
        </w:rPr>
        <w:t>-- **************************************************************</w:t>
      </w:r>
    </w:p>
    <w:p w14:paraId="63D0961B" w14:textId="77777777" w:rsidR="0005373C" w:rsidRPr="00EA5FA7" w:rsidRDefault="0005373C" w:rsidP="0005373C">
      <w:pPr>
        <w:pStyle w:val="PL"/>
        <w:rPr>
          <w:noProof w:val="0"/>
        </w:rPr>
      </w:pPr>
    </w:p>
    <w:p w14:paraId="63D0961C" w14:textId="77777777" w:rsidR="0005373C" w:rsidRPr="00EA5FA7" w:rsidRDefault="0005373C" w:rsidP="0005373C">
      <w:pPr>
        <w:pStyle w:val="PL"/>
        <w:rPr>
          <w:noProof w:val="0"/>
        </w:rPr>
      </w:pPr>
      <w:r w:rsidRPr="00EA5FA7">
        <w:rPr>
          <w:noProof w:val="0"/>
        </w:rPr>
        <w:t>UEContextReleaseRequest ::= SEQUENCE {</w:t>
      </w:r>
    </w:p>
    <w:p w14:paraId="63D0961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63D0961E" w14:textId="77777777" w:rsidR="0005373C" w:rsidRPr="00EA5FA7" w:rsidRDefault="0005373C" w:rsidP="0005373C">
      <w:pPr>
        <w:pStyle w:val="PL"/>
        <w:rPr>
          <w:noProof w:val="0"/>
        </w:rPr>
      </w:pPr>
      <w:r w:rsidRPr="00EA5FA7">
        <w:rPr>
          <w:noProof w:val="0"/>
        </w:rPr>
        <w:tab/>
        <w:t>...</w:t>
      </w:r>
    </w:p>
    <w:p w14:paraId="63D0961F" w14:textId="77777777" w:rsidR="0005373C" w:rsidRPr="00EA5FA7" w:rsidRDefault="0005373C" w:rsidP="0005373C">
      <w:pPr>
        <w:pStyle w:val="PL"/>
        <w:rPr>
          <w:noProof w:val="0"/>
        </w:rPr>
      </w:pPr>
      <w:r w:rsidRPr="00EA5FA7">
        <w:rPr>
          <w:noProof w:val="0"/>
        </w:rPr>
        <w:t>}</w:t>
      </w:r>
    </w:p>
    <w:p w14:paraId="63D09620" w14:textId="77777777" w:rsidR="0005373C" w:rsidRPr="00EA5FA7" w:rsidRDefault="0005373C" w:rsidP="0005373C">
      <w:pPr>
        <w:pStyle w:val="PL"/>
        <w:rPr>
          <w:noProof w:val="0"/>
        </w:rPr>
      </w:pPr>
    </w:p>
    <w:p w14:paraId="63D09621" w14:textId="77777777" w:rsidR="0005373C" w:rsidRPr="00EA5FA7" w:rsidRDefault="0005373C" w:rsidP="0005373C">
      <w:pPr>
        <w:pStyle w:val="PL"/>
        <w:rPr>
          <w:noProof w:val="0"/>
        </w:rPr>
      </w:pPr>
      <w:r w:rsidRPr="00EA5FA7">
        <w:rPr>
          <w:noProof w:val="0"/>
        </w:rPr>
        <w:t>UEContextReleaseRequestIEs F1AP-PROTOCOL-IES ::= {</w:t>
      </w:r>
    </w:p>
    <w:p w14:paraId="63D09622"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623"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624"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625" w14:textId="77777777" w:rsidR="0005373C" w:rsidRPr="00EA5FA7" w:rsidRDefault="0005373C" w:rsidP="0005373C">
      <w:pPr>
        <w:pStyle w:val="PL"/>
        <w:rPr>
          <w:noProof w:val="0"/>
        </w:rPr>
      </w:pPr>
      <w:r w:rsidRPr="00EA5FA7">
        <w:rPr>
          <w:noProof w:val="0"/>
        </w:rPr>
        <w:tab/>
        <w:t>...</w:t>
      </w:r>
    </w:p>
    <w:p w14:paraId="63D09626" w14:textId="77777777" w:rsidR="0005373C" w:rsidRPr="00EA5FA7" w:rsidRDefault="0005373C" w:rsidP="0005373C">
      <w:pPr>
        <w:pStyle w:val="PL"/>
        <w:rPr>
          <w:noProof w:val="0"/>
        </w:rPr>
      </w:pPr>
      <w:r w:rsidRPr="00EA5FA7">
        <w:rPr>
          <w:noProof w:val="0"/>
        </w:rPr>
        <w:t>}</w:t>
      </w:r>
    </w:p>
    <w:p w14:paraId="63D09627" w14:textId="77777777" w:rsidR="0005373C" w:rsidRPr="00EA5FA7" w:rsidRDefault="0005373C" w:rsidP="0005373C">
      <w:pPr>
        <w:pStyle w:val="PL"/>
        <w:rPr>
          <w:noProof w:val="0"/>
        </w:rPr>
      </w:pPr>
    </w:p>
    <w:p w14:paraId="63D09628" w14:textId="77777777" w:rsidR="0005373C" w:rsidRPr="00EA5FA7" w:rsidRDefault="0005373C" w:rsidP="0005373C">
      <w:pPr>
        <w:pStyle w:val="PL"/>
        <w:rPr>
          <w:noProof w:val="0"/>
        </w:rPr>
      </w:pPr>
    </w:p>
    <w:p w14:paraId="63D09629" w14:textId="77777777" w:rsidR="0005373C" w:rsidRPr="00EA5FA7" w:rsidRDefault="0005373C" w:rsidP="0005373C">
      <w:pPr>
        <w:pStyle w:val="PL"/>
        <w:rPr>
          <w:noProof w:val="0"/>
        </w:rPr>
      </w:pPr>
      <w:r w:rsidRPr="00EA5FA7">
        <w:rPr>
          <w:noProof w:val="0"/>
        </w:rPr>
        <w:lastRenderedPageBreak/>
        <w:t>-- **************************************************************</w:t>
      </w:r>
    </w:p>
    <w:p w14:paraId="63D0962A" w14:textId="77777777" w:rsidR="0005373C" w:rsidRPr="00EA5FA7" w:rsidRDefault="0005373C" w:rsidP="0005373C">
      <w:pPr>
        <w:pStyle w:val="PL"/>
        <w:rPr>
          <w:noProof w:val="0"/>
        </w:rPr>
      </w:pPr>
      <w:r w:rsidRPr="00EA5FA7">
        <w:rPr>
          <w:noProof w:val="0"/>
        </w:rPr>
        <w:t>--</w:t>
      </w:r>
    </w:p>
    <w:p w14:paraId="63D0962B" w14:textId="77777777" w:rsidR="0005373C" w:rsidRPr="00EA5FA7" w:rsidRDefault="0005373C" w:rsidP="0005373C">
      <w:pPr>
        <w:pStyle w:val="PL"/>
        <w:outlineLvl w:val="3"/>
        <w:rPr>
          <w:noProof w:val="0"/>
        </w:rPr>
      </w:pPr>
      <w:r w:rsidRPr="00EA5FA7">
        <w:rPr>
          <w:noProof w:val="0"/>
        </w:rPr>
        <w:t>-- UE Context Release (gNB-CU initiated) ELEMENTARY PROCEDURE</w:t>
      </w:r>
    </w:p>
    <w:p w14:paraId="63D0962C" w14:textId="77777777" w:rsidR="0005373C" w:rsidRPr="00EA5FA7" w:rsidRDefault="0005373C" w:rsidP="0005373C">
      <w:pPr>
        <w:pStyle w:val="PL"/>
        <w:rPr>
          <w:noProof w:val="0"/>
        </w:rPr>
      </w:pPr>
      <w:r w:rsidRPr="00EA5FA7">
        <w:rPr>
          <w:noProof w:val="0"/>
        </w:rPr>
        <w:t>--</w:t>
      </w:r>
    </w:p>
    <w:p w14:paraId="63D0962D" w14:textId="77777777" w:rsidR="0005373C" w:rsidRPr="00EA5FA7" w:rsidRDefault="0005373C" w:rsidP="0005373C">
      <w:pPr>
        <w:pStyle w:val="PL"/>
        <w:rPr>
          <w:noProof w:val="0"/>
        </w:rPr>
      </w:pPr>
      <w:r w:rsidRPr="00EA5FA7">
        <w:rPr>
          <w:noProof w:val="0"/>
        </w:rPr>
        <w:t>-- **************************************************************</w:t>
      </w:r>
    </w:p>
    <w:p w14:paraId="63D0962E" w14:textId="77777777" w:rsidR="0005373C" w:rsidRPr="00EA5FA7" w:rsidRDefault="0005373C" w:rsidP="0005373C">
      <w:pPr>
        <w:pStyle w:val="PL"/>
        <w:rPr>
          <w:noProof w:val="0"/>
        </w:rPr>
      </w:pPr>
    </w:p>
    <w:p w14:paraId="63D0962F" w14:textId="77777777" w:rsidR="0005373C" w:rsidRPr="00EA5FA7" w:rsidRDefault="0005373C" w:rsidP="0005373C">
      <w:pPr>
        <w:pStyle w:val="PL"/>
        <w:rPr>
          <w:noProof w:val="0"/>
        </w:rPr>
      </w:pPr>
      <w:r w:rsidRPr="00EA5FA7">
        <w:rPr>
          <w:noProof w:val="0"/>
        </w:rPr>
        <w:t>-- **************************************************************</w:t>
      </w:r>
    </w:p>
    <w:p w14:paraId="63D09630" w14:textId="77777777" w:rsidR="0005373C" w:rsidRPr="00EA5FA7" w:rsidRDefault="0005373C" w:rsidP="0005373C">
      <w:pPr>
        <w:pStyle w:val="PL"/>
        <w:rPr>
          <w:noProof w:val="0"/>
        </w:rPr>
      </w:pPr>
      <w:r w:rsidRPr="00EA5FA7">
        <w:rPr>
          <w:noProof w:val="0"/>
        </w:rPr>
        <w:t>--</w:t>
      </w:r>
    </w:p>
    <w:p w14:paraId="63D09631" w14:textId="77777777" w:rsidR="0005373C" w:rsidRPr="00EA5FA7" w:rsidRDefault="0005373C" w:rsidP="0005373C">
      <w:pPr>
        <w:pStyle w:val="PL"/>
        <w:outlineLvl w:val="4"/>
        <w:rPr>
          <w:noProof w:val="0"/>
        </w:rPr>
      </w:pPr>
      <w:r w:rsidRPr="00EA5FA7">
        <w:rPr>
          <w:noProof w:val="0"/>
        </w:rPr>
        <w:t xml:space="preserve">-- UE CONTEXT RELEASE COMMAND </w:t>
      </w:r>
    </w:p>
    <w:p w14:paraId="63D09632" w14:textId="77777777" w:rsidR="0005373C" w:rsidRPr="00EA5FA7" w:rsidRDefault="0005373C" w:rsidP="0005373C">
      <w:pPr>
        <w:pStyle w:val="PL"/>
        <w:rPr>
          <w:noProof w:val="0"/>
        </w:rPr>
      </w:pPr>
      <w:r w:rsidRPr="00EA5FA7">
        <w:rPr>
          <w:noProof w:val="0"/>
        </w:rPr>
        <w:t>--</w:t>
      </w:r>
    </w:p>
    <w:p w14:paraId="63D09633" w14:textId="77777777" w:rsidR="0005373C" w:rsidRPr="00EA5FA7" w:rsidRDefault="0005373C" w:rsidP="0005373C">
      <w:pPr>
        <w:pStyle w:val="PL"/>
        <w:rPr>
          <w:noProof w:val="0"/>
        </w:rPr>
      </w:pPr>
      <w:r w:rsidRPr="00EA5FA7">
        <w:rPr>
          <w:noProof w:val="0"/>
        </w:rPr>
        <w:t>-- **************************************************************</w:t>
      </w:r>
    </w:p>
    <w:p w14:paraId="63D09634" w14:textId="77777777" w:rsidR="0005373C" w:rsidRPr="00EA5FA7" w:rsidRDefault="0005373C" w:rsidP="0005373C">
      <w:pPr>
        <w:pStyle w:val="PL"/>
        <w:rPr>
          <w:noProof w:val="0"/>
        </w:rPr>
      </w:pPr>
    </w:p>
    <w:p w14:paraId="63D09635" w14:textId="77777777" w:rsidR="0005373C" w:rsidRPr="00EA5FA7" w:rsidRDefault="0005373C" w:rsidP="0005373C">
      <w:pPr>
        <w:pStyle w:val="PL"/>
        <w:rPr>
          <w:noProof w:val="0"/>
        </w:rPr>
      </w:pPr>
      <w:r w:rsidRPr="00EA5FA7">
        <w:rPr>
          <w:noProof w:val="0"/>
        </w:rPr>
        <w:t>UEContextReleaseCommand ::= SEQUENCE {</w:t>
      </w:r>
    </w:p>
    <w:p w14:paraId="63D09636"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63D09637" w14:textId="77777777" w:rsidR="0005373C" w:rsidRPr="00EA5FA7" w:rsidRDefault="0005373C" w:rsidP="0005373C">
      <w:pPr>
        <w:pStyle w:val="PL"/>
        <w:rPr>
          <w:noProof w:val="0"/>
        </w:rPr>
      </w:pPr>
      <w:r w:rsidRPr="00EA5FA7">
        <w:rPr>
          <w:noProof w:val="0"/>
        </w:rPr>
        <w:tab/>
        <w:t>...</w:t>
      </w:r>
    </w:p>
    <w:p w14:paraId="63D09638" w14:textId="77777777" w:rsidR="0005373C" w:rsidRPr="00EA5FA7" w:rsidRDefault="0005373C" w:rsidP="0005373C">
      <w:pPr>
        <w:pStyle w:val="PL"/>
        <w:rPr>
          <w:noProof w:val="0"/>
        </w:rPr>
      </w:pPr>
      <w:r w:rsidRPr="00EA5FA7">
        <w:rPr>
          <w:noProof w:val="0"/>
        </w:rPr>
        <w:t>}</w:t>
      </w:r>
    </w:p>
    <w:p w14:paraId="63D09639" w14:textId="77777777" w:rsidR="0005373C" w:rsidRPr="00EA5FA7" w:rsidRDefault="0005373C" w:rsidP="0005373C">
      <w:pPr>
        <w:pStyle w:val="PL"/>
        <w:rPr>
          <w:noProof w:val="0"/>
        </w:rPr>
      </w:pPr>
    </w:p>
    <w:p w14:paraId="63D0963A" w14:textId="77777777" w:rsidR="0005373C" w:rsidRPr="00EA5FA7" w:rsidRDefault="0005373C" w:rsidP="0005373C">
      <w:pPr>
        <w:pStyle w:val="PL"/>
        <w:rPr>
          <w:noProof w:val="0"/>
        </w:rPr>
      </w:pPr>
      <w:r w:rsidRPr="00EA5FA7">
        <w:rPr>
          <w:noProof w:val="0"/>
        </w:rPr>
        <w:t>UEContextReleaseCommandIEs F1AP-PROTOCOL-IES ::= {</w:t>
      </w:r>
    </w:p>
    <w:p w14:paraId="63D0963B"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63C"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63D"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63D0963E"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3F"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63D09640" w14:textId="77777777" w:rsidR="0005373C" w:rsidRPr="00EA5FA7" w:rsidRDefault="0005373C" w:rsidP="0005373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41" w14:textId="77777777"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63D09642" w14:textId="77777777" w:rsidR="0005373C" w:rsidRPr="00EA5FA7" w:rsidRDefault="0005373C" w:rsidP="0005373C">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14:paraId="63D09643" w14:textId="77777777" w:rsidR="0005373C" w:rsidRPr="00EA5FA7" w:rsidRDefault="0005373C" w:rsidP="0005373C">
      <w:pPr>
        <w:pStyle w:val="PL"/>
        <w:rPr>
          <w:noProof w:val="0"/>
        </w:rPr>
      </w:pPr>
      <w:r w:rsidRPr="00EA5FA7">
        <w:rPr>
          <w:noProof w:val="0"/>
        </w:rPr>
        <w:tab/>
        <w:t>...</w:t>
      </w:r>
    </w:p>
    <w:p w14:paraId="63D09644" w14:textId="77777777" w:rsidR="0005373C" w:rsidRPr="00EA5FA7" w:rsidRDefault="0005373C" w:rsidP="0005373C">
      <w:pPr>
        <w:pStyle w:val="PL"/>
        <w:rPr>
          <w:noProof w:val="0"/>
        </w:rPr>
      </w:pPr>
      <w:r w:rsidRPr="00EA5FA7">
        <w:rPr>
          <w:noProof w:val="0"/>
        </w:rPr>
        <w:t xml:space="preserve">} </w:t>
      </w:r>
    </w:p>
    <w:p w14:paraId="63D09645" w14:textId="77777777" w:rsidR="0005373C" w:rsidRPr="00EA5FA7" w:rsidRDefault="0005373C" w:rsidP="0005373C">
      <w:pPr>
        <w:pStyle w:val="PL"/>
        <w:rPr>
          <w:noProof w:val="0"/>
        </w:rPr>
      </w:pPr>
    </w:p>
    <w:p w14:paraId="63D09646" w14:textId="77777777" w:rsidR="0005373C" w:rsidRPr="00EA5FA7" w:rsidRDefault="0005373C" w:rsidP="0005373C">
      <w:pPr>
        <w:pStyle w:val="PL"/>
        <w:rPr>
          <w:noProof w:val="0"/>
        </w:rPr>
      </w:pPr>
      <w:r w:rsidRPr="00EA5FA7">
        <w:rPr>
          <w:noProof w:val="0"/>
        </w:rPr>
        <w:t>-- **************************************************************</w:t>
      </w:r>
    </w:p>
    <w:p w14:paraId="63D09647" w14:textId="77777777" w:rsidR="0005373C" w:rsidRPr="00EA5FA7" w:rsidRDefault="0005373C" w:rsidP="0005373C">
      <w:pPr>
        <w:pStyle w:val="PL"/>
        <w:rPr>
          <w:noProof w:val="0"/>
        </w:rPr>
      </w:pPr>
      <w:r w:rsidRPr="00EA5FA7">
        <w:rPr>
          <w:noProof w:val="0"/>
        </w:rPr>
        <w:t>--</w:t>
      </w:r>
    </w:p>
    <w:p w14:paraId="63D09648" w14:textId="77777777" w:rsidR="0005373C" w:rsidRPr="00EA5FA7" w:rsidRDefault="0005373C" w:rsidP="0005373C">
      <w:pPr>
        <w:pStyle w:val="PL"/>
        <w:outlineLvl w:val="4"/>
        <w:rPr>
          <w:noProof w:val="0"/>
        </w:rPr>
      </w:pPr>
      <w:r w:rsidRPr="00EA5FA7">
        <w:rPr>
          <w:noProof w:val="0"/>
        </w:rPr>
        <w:t>-- UE CONTEXT RELEASE COMPLETE</w:t>
      </w:r>
    </w:p>
    <w:p w14:paraId="63D09649" w14:textId="77777777" w:rsidR="0005373C" w:rsidRPr="00EA5FA7" w:rsidRDefault="0005373C" w:rsidP="0005373C">
      <w:pPr>
        <w:pStyle w:val="PL"/>
        <w:rPr>
          <w:noProof w:val="0"/>
        </w:rPr>
      </w:pPr>
      <w:r w:rsidRPr="00EA5FA7">
        <w:rPr>
          <w:noProof w:val="0"/>
        </w:rPr>
        <w:t>--</w:t>
      </w:r>
    </w:p>
    <w:p w14:paraId="63D0964A" w14:textId="77777777" w:rsidR="0005373C" w:rsidRPr="00EA5FA7" w:rsidRDefault="0005373C" w:rsidP="0005373C">
      <w:pPr>
        <w:pStyle w:val="PL"/>
        <w:rPr>
          <w:noProof w:val="0"/>
        </w:rPr>
      </w:pPr>
      <w:r w:rsidRPr="00EA5FA7">
        <w:rPr>
          <w:noProof w:val="0"/>
        </w:rPr>
        <w:t>-- **************************************************************</w:t>
      </w:r>
    </w:p>
    <w:p w14:paraId="63D0964B" w14:textId="77777777" w:rsidR="0005373C" w:rsidRPr="00EA5FA7" w:rsidRDefault="0005373C" w:rsidP="0005373C">
      <w:pPr>
        <w:pStyle w:val="PL"/>
        <w:rPr>
          <w:noProof w:val="0"/>
        </w:rPr>
      </w:pPr>
    </w:p>
    <w:p w14:paraId="63D0964C" w14:textId="77777777" w:rsidR="0005373C" w:rsidRPr="00EA5FA7" w:rsidRDefault="0005373C" w:rsidP="0005373C">
      <w:pPr>
        <w:pStyle w:val="PL"/>
        <w:rPr>
          <w:noProof w:val="0"/>
        </w:rPr>
      </w:pPr>
      <w:r w:rsidRPr="00EA5FA7">
        <w:rPr>
          <w:noProof w:val="0"/>
        </w:rPr>
        <w:t>UEContextReleaseComplete ::= SEQUENCE {</w:t>
      </w:r>
    </w:p>
    <w:p w14:paraId="63D0964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63D0964E" w14:textId="77777777" w:rsidR="0005373C" w:rsidRPr="00EA5FA7" w:rsidRDefault="0005373C" w:rsidP="0005373C">
      <w:pPr>
        <w:pStyle w:val="PL"/>
        <w:rPr>
          <w:noProof w:val="0"/>
        </w:rPr>
      </w:pPr>
      <w:r w:rsidRPr="00EA5FA7">
        <w:rPr>
          <w:noProof w:val="0"/>
        </w:rPr>
        <w:tab/>
        <w:t>...</w:t>
      </w:r>
    </w:p>
    <w:p w14:paraId="63D0964F" w14:textId="77777777" w:rsidR="0005373C" w:rsidRPr="00EA5FA7" w:rsidRDefault="0005373C" w:rsidP="0005373C">
      <w:pPr>
        <w:pStyle w:val="PL"/>
        <w:rPr>
          <w:noProof w:val="0"/>
        </w:rPr>
      </w:pPr>
      <w:r w:rsidRPr="00EA5FA7">
        <w:rPr>
          <w:noProof w:val="0"/>
        </w:rPr>
        <w:t>}</w:t>
      </w:r>
    </w:p>
    <w:p w14:paraId="63D09650" w14:textId="77777777" w:rsidR="0005373C" w:rsidRPr="00EA5FA7" w:rsidRDefault="0005373C" w:rsidP="0005373C">
      <w:pPr>
        <w:pStyle w:val="PL"/>
        <w:rPr>
          <w:noProof w:val="0"/>
        </w:rPr>
      </w:pPr>
    </w:p>
    <w:p w14:paraId="63D09651" w14:textId="77777777" w:rsidR="0005373C" w:rsidRPr="00EA5FA7" w:rsidRDefault="0005373C" w:rsidP="0005373C">
      <w:pPr>
        <w:pStyle w:val="PL"/>
        <w:rPr>
          <w:noProof w:val="0"/>
        </w:rPr>
      </w:pPr>
    </w:p>
    <w:p w14:paraId="63D09652" w14:textId="77777777" w:rsidR="0005373C" w:rsidRPr="00EA5FA7" w:rsidRDefault="0005373C" w:rsidP="0005373C">
      <w:pPr>
        <w:pStyle w:val="PL"/>
        <w:rPr>
          <w:noProof w:val="0"/>
        </w:rPr>
      </w:pPr>
      <w:r w:rsidRPr="00EA5FA7">
        <w:rPr>
          <w:noProof w:val="0"/>
        </w:rPr>
        <w:t>UEContextReleaseCompleteIEs F1AP-PROTOCOL-IES ::= {</w:t>
      </w:r>
    </w:p>
    <w:p w14:paraId="63D09653"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3D09654"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3D09655"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63D09656" w14:textId="77777777" w:rsidR="0005373C" w:rsidRPr="00EA5FA7" w:rsidRDefault="0005373C" w:rsidP="0005373C">
      <w:pPr>
        <w:pStyle w:val="PL"/>
        <w:rPr>
          <w:noProof w:val="0"/>
        </w:rPr>
      </w:pPr>
      <w:r w:rsidRPr="00EA5FA7">
        <w:rPr>
          <w:noProof w:val="0"/>
        </w:rPr>
        <w:tab/>
        <w:t>...</w:t>
      </w:r>
    </w:p>
    <w:p w14:paraId="63D09657" w14:textId="77777777" w:rsidR="0005373C" w:rsidRPr="00EA5FA7" w:rsidRDefault="0005373C" w:rsidP="0005373C">
      <w:pPr>
        <w:pStyle w:val="PL"/>
        <w:rPr>
          <w:noProof w:val="0"/>
        </w:rPr>
      </w:pPr>
      <w:r w:rsidRPr="00EA5FA7">
        <w:rPr>
          <w:noProof w:val="0"/>
        </w:rPr>
        <w:t>}</w:t>
      </w:r>
    </w:p>
    <w:p w14:paraId="63D09658" w14:textId="77777777" w:rsidR="0005373C" w:rsidRPr="00EA5FA7" w:rsidRDefault="0005373C" w:rsidP="0005373C">
      <w:pPr>
        <w:pStyle w:val="PL"/>
        <w:rPr>
          <w:noProof w:val="0"/>
        </w:rPr>
      </w:pPr>
    </w:p>
    <w:p w14:paraId="63D09659" w14:textId="77777777" w:rsidR="0005373C" w:rsidRPr="00EA5FA7" w:rsidRDefault="0005373C" w:rsidP="0005373C">
      <w:pPr>
        <w:pStyle w:val="PL"/>
        <w:rPr>
          <w:noProof w:val="0"/>
        </w:rPr>
      </w:pPr>
      <w:r w:rsidRPr="00EA5FA7">
        <w:rPr>
          <w:noProof w:val="0"/>
        </w:rPr>
        <w:t>-- **************************************************************</w:t>
      </w:r>
    </w:p>
    <w:p w14:paraId="63D0965A" w14:textId="77777777" w:rsidR="0005373C" w:rsidRPr="00EA5FA7" w:rsidRDefault="0005373C" w:rsidP="0005373C">
      <w:pPr>
        <w:pStyle w:val="PL"/>
        <w:rPr>
          <w:noProof w:val="0"/>
        </w:rPr>
      </w:pPr>
      <w:r w:rsidRPr="00EA5FA7">
        <w:rPr>
          <w:noProof w:val="0"/>
        </w:rPr>
        <w:t>--</w:t>
      </w:r>
    </w:p>
    <w:p w14:paraId="63D0965B" w14:textId="77777777" w:rsidR="0005373C" w:rsidRPr="00EA5FA7" w:rsidRDefault="0005373C" w:rsidP="0005373C">
      <w:pPr>
        <w:pStyle w:val="PL"/>
        <w:outlineLvl w:val="3"/>
        <w:rPr>
          <w:noProof w:val="0"/>
        </w:rPr>
      </w:pPr>
      <w:r w:rsidRPr="00EA5FA7">
        <w:rPr>
          <w:noProof w:val="0"/>
        </w:rPr>
        <w:t>-- UE Context Modification ELEMENTARY PROCEDURE</w:t>
      </w:r>
    </w:p>
    <w:p w14:paraId="63D0965C" w14:textId="77777777" w:rsidR="0005373C" w:rsidRPr="00EA5FA7" w:rsidRDefault="0005373C" w:rsidP="0005373C">
      <w:pPr>
        <w:pStyle w:val="PL"/>
        <w:rPr>
          <w:noProof w:val="0"/>
        </w:rPr>
      </w:pPr>
      <w:r w:rsidRPr="00EA5FA7">
        <w:rPr>
          <w:noProof w:val="0"/>
        </w:rPr>
        <w:t>--</w:t>
      </w:r>
    </w:p>
    <w:p w14:paraId="63D0965D" w14:textId="77777777" w:rsidR="0005373C" w:rsidRPr="00EA5FA7" w:rsidRDefault="0005373C" w:rsidP="0005373C">
      <w:pPr>
        <w:pStyle w:val="PL"/>
        <w:rPr>
          <w:noProof w:val="0"/>
        </w:rPr>
      </w:pPr>
      <w:r w:rsidRPr="00EA5FA7">
        <w:rPr>
          <w:noProof w:val="0"/>
        </w:rPr>
        <w:t>-- **************************************************************</w:t>
      </w:r>
    </w:p>
    <w:p w14:paraId="63D0965E" w14:textId="77777777" w:rsidR="0005373C" w:rsidRPr="00EA5FA7" w:rsidRDefault="0005373C" w:rsidP="0005373C">
      <w:pPr>
        <w:pStyle w:val="PL"/>
        <w:rPr>
          <w:noProof w:val="0"/>
        </w:rPr>
      </w:pPr>
    </w:p>
    <w:p w14:paraId="63D0965F" w14:textId="77777777" w:rsidR="0005373C" w:rsidRPr="00EA5FA7" w:rsidRDefault="0005373C" w:rsidP="0005373C">
      <w:pPr>
        <w:pStyle w:val="PL"/>
        <w:rPr>
          <w:noProof w:val="0"/>
        </w:rPr>
      </w:pPr>
      <w:r w:rsidRPr="00EA5FA7">
        <w:rPr>
          <w:noProof w:val="0"/>
        </w:rPr>
        <w:t>-- **************************************************************</w:t>
      </w:r>
    </w:p>
    <w:p w14:paraId="63D09660" w14:textId="77777777" w:rsidR="0005373C" w:rsidRPr="00EA5FA7" w:rsidRDefault="0005373C" w:rsidP="0005373C">
      <w:pPr>
        <w:pStyle w:val="PL"/>
        <w:rPr>
          <w:noProof w:val="0"/>
        </w:rPr>
      </w:pPr>
      <w:r w:rsidRPr="00EA5FA7">
        <w:rPr>
          <w:noProof w:val="0"/>
        </w:rPr>
        <w:t>--</w:t>
      </w:r>
    </w:p>
    <w:p w14:paraId="63D09661" w14:textId="77777777" w:rsidR="0005373C" w:rsidRPr="00EA5FA7" w:rsidRDefault="0005373C" w:rsidP="0005373C">
      <w:pPr>
        <w:pStyle w:val="PL"/>
        <w:outlineLvl w:val="4"/>
        <w:rPr>
          <w:noProof w:val="0"/>
        </w:rPr>
      </w:pPr>
      <w:r w:rsidRPr="00EA5FA7">
        <w:rPr>
          <w:noProof w:val="0"/>
        </w:rPr>
        <w:t>-- UE CONTEXT MODIFICATION REQUEST</w:t>
      </w:r>
    </w:p>
    <w:p w14:paraId="63D09662" w14:textId="77777777" w:rsidR="0005373C" w:rsidRPr="00EA5FA7" w:rsidRDefault="0005373C" w:rsidP="0005373C">
      <w:pPr>
        <w:pStyle w:val="PL"/>
        <w:rPr>
          <w:noProof w:val="0"/>
        </w:rPr>
      </w:pPr>
      <w:r w:rsidRPr="00EA5FA7">
        <w:rPr>
          <w:noProof w:val="0"/>
        </w:rPr>
        <w:t>--</w:t>
      </w:r>
    </w:p>
    <w:p w14:paraId="63D09663" w14:textId="77777777" w:rsidR="0005373C" w:rsidRPr="00EA5FA7" w:rsidRDefault="0005373C" w:rsidP="0005373C">
      <w:pPr>
        <w:pStyle w:val="PL"/>
        <w:rPr>
          <w:noProof w:val="0"/>
        </w:rPr>
      </w:pPr>
      <w:r w:rsidRPr="00EA5FA7">
        <w:rPr>
          <w:noProof w:val="0"/>
        </w:rPr>
        <w:t>-- **************************************************************</w:t>
      </w:r>
    </w:p>
    <w:p w14:paraId="63D09664" w14:textId="77777777" w:rsidR="0005373C" w:rsidRPr="00EA5FA7" w:rsidRDefault="0005373C" w:rsidP="0005373C">
      <w:pPr>
        <w:pStyle w:val="PL"/>
        <w:rPr>
          <w:noProof w:val="0"/>
        </w:rPr>
      </w:pPr>
    </w:p>
    <w:p w14:paraId="63D09665" w14:textId="77777777" w:rsidR="0005373C" w:rsidRPr="00EA5FA7" w:rsidRDefault="0005373C" w:rsidP="0005373C">
      <w:pPr>
        <w:pStyle w:val="PL"/>
        <w:rPr>
          <w:noProof w:val="0"/>
        </w:rPr>
      </w:pPr>
      <w:r w:rsidRPr="00EA5FA7">
        <w:rPr>
          <w:noProof w:val="0"/>
        </w:rPr>
        <w:t>UEContextModificationRequest ::= SEQUENCE {</w:t>
      </w:r>
    </w:p>
    <w:p w14:paraId="63D09666"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63D09667" w14:textId="77777777" w:rsidR="0005373C" w:rsidRPr="00EA5FA7" w:rsidRDefault="0005373C" w:rsidP="0005373C">
      <w:pPr>
        <w:pStyle w:val="PL"/>
        <w:rPr>
          <w:noProof w:val="0"/>
        </w:rPr>
      </w:pPr>
      <w:r w:rsidRPr="00EA5FA7">
        <w:rPr>
          <w:noProof w:val="0"/>
        </w:rPr>
        <w:tab/>
        <w:t>...</w:t>
      </w:r>
    </w:p>
    <w:p w14:paraId="63D09668" w14:textId="77777777" w:rsidR="0005373C" w:rsidRPr="00EA5FA7" w:rsidRDefault="0005373C" w:rsidP="0005373C">
      <w:pPr>
        <w:pStyle w:val="PL"/>
        <w:rPr>
          <w:noProof w:val="0"/>
        </w:rPr>
      </w:pPr>
      <w:r w:rsidRPr="00EA5FA7">
        <w:rPr>
          <w:noProof w:val="0"/>
        </w:rPr>
        <w:t>}</w:t>
      </w:r>
    </w:p>
    <w:p w14:paraId="63D09669" w14:textId="77777777" w:rsidR="0005373C" w:rsidRPr="00EA5FA7" w:rsidRDefault="0005373C" w:rsidP="0005373C">
      <w:pPr>
        <w:pStyle w:val="PL"/>
        <w:rPr>
          <w:noProof w:val="0"/>
        </w:rPr>
      </w:pPr>
    </w:p>
    <w:p w14:paraId="63D0966A" w14:textId="77777777" w:rsidR="0005373C" w:rsidRPr="00EA5FA7" w:rsidRDefault="0005373C" w:rsidP="0005373C">
      <w:pPr>
        <w:pStyle w:val="PL"/>
        <w:rPr>
          <w:noProof w:val="0"/>
        </w:rPr>
      </w:pPr>
      <w:r w:rsidRPr="00EA5FA7">
        <w:rPr>
          <w:noProof w:val="0"/>
        </w:rPr>
        <w:t>UEContextModificationRequestIEs F1AP-PROTOCOL-IES ::= {</w:t>
      </w:r>
    </w:p>
    <w:p w14:paraId="63D0966B"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66C"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66D" w14:textId="77777777"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6E" w14:textId="77777777"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63D0966F" w14:textId="77777777"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70" w14:textId="77777777"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71" w14:textId="77777777" w:rsidR="0005373C" w:rsidRPr="00EA5FA7" w:rsidRDefault="0005373C" w:rsidP="0005373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72" w14:textId="77777777" w:rsidR="0005373C" w:rsidRPr="00EA5FA7" w:rsidRDefault="0005373C" w:rsidP="0005373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73"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3D09674" w14:textId="77777777" w:rsidR="0005373C" w:rsidRPr="00EA5FA7" w:rsidRDefault="0005373C" w:rsidP="0005373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3D09675"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76" w14:textId="77777777" w:rsidR="0005373C" w:rsidRPr="00EA5FA7" w:rsidRDefault="0005373C" w:rsidP="0005373C">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77" w14:textId="77777777" w:rsidR="0005373C" w:rsidRPr="00EA5FA7" w:rsidRDefault="0005373C" w:rsidP="0005373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63D09678" w14:textId="77777777" w:rsidR="0005373C" w:rsidRPr="00EA5FA7" w:rsidRDefault="0005373C" w:rsidP="0005373C">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79" w14:textId="77777777" w:rsidR="0005373C" w:rsidRPr="00EA5FA7" w:rsidRDefault="0005373C" w:rsidP="0005373C">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7A" w14:textId="77777777" w:rsidR="0005373C" w:rsidRPr="00EA5FA7" w:rsidRDefault="0005373C" w:rsidP="0005373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7B" w14:textId="77777777" w:rsidR="0005373C" w:rsidRPr="00EA5FA7" w:rsidRDefault="0005373C" w:rsidP="0005373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7C" w14:textId="77777777" w:rsidR="0005373C" w:rsidRPr="00EA5FA7" w:rsidRDefault="0005373C" w:rsidP="0005373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7D" w14:textId="77777777"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7E"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7F" w14:textId="77777777" w:rsidR="0005373C" w:rsidRPr="00EA5FA7" w:rsidRDefault="0005373C" w:rsidP="0005373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80" w14:textId="77777777" w:rsidR="0005373C" w:rsidRPr="00EA5FA7" w:rsidRDefault="0005373C" w:rsidP="0005373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81" w14:textId="77777777" w:rsidR="0005373C" w:rsidRPr="00EA5FA7" w:rsidRDefault="0005373C" w:rsidP="0005373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63D09682" w14:textId="77777777" w:rsidR="0005373C" w:rsidRPr="00EA5FA7" w:rsidRDefault="0005373C" w:rsidP="0005373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3D09683" w14:textId="77777777" w:rsidR="0005373C" w:rsidRPr="00EA5FA7" w:rsidRDefault="0005373C" w:rsidP="0005373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D09684" w14:textId="77777777" w:rsidR="0005373C" w:rsidRPr="00EA5FA7" w:rsidRDefault="0005373C" w:rsidP="0005373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63D09685"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63D09686" w14:textId="77777777"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63D09687" w14:textId="77777777" w:rsidR="0005373C" w:rsidRPr="00EA5FA7" w:rsidRDefault="0005373C" w:rsidP="0005373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63D09688" w14:textId="77777777" w:rsidR="0005373C" w:rsidRPr="00EA5FA7" w:rsidRDefault="0005373C" w:rsidP="0005373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63D09689" w14:textId="77777777" w:rsidR="0005373C" w:rsidRPr="00EA5FA7" w:rsidRDefault="0005373C" w:rsidP="0005373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63D0968A" w14:textId="77777777" w:rsidR="0005373C" w:rsidRPr="00EA5FA7" w:rsidRDefault="0005373C" w:rsidP="0005373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3D0968B" w14:textId="77777777" w:rsidR="0005373C" w:rsidRPr="00EA5FA7" w:rsidRDefault="0005373C" w:rsidP="0005373C">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63D0968C" w14:textId="77777777" w:rsidR="0005373C" w:rsidRPr="00EA5FA7" w:rsidRDefault="0005373C" w:rsidP="0005373C">
      <w:pPr>
        <w:pStyle w:val="PL"/>
        <w:rPr>
          <w:noProof w:val="0"/>
        </w:rPr>
      </w:pPr>
      <w:r w:rsidRPr="00EA5FA7">
        <w:rPr>
          <w:noProof w:val="0"/>
        </w:rPr>
        <w:tab/>
        <w:t>...</w:t>
      </w:r>
    </w:p>
    <w:p w14:paraId="63D0968D" w14:textId="77777777" w:rsidR="0005373C" w:rsidRPr="00EA5FA7" w:rsidRDefault="0005373C" w:rsidP="0005373C">
      <w:pPr>
        <w:pStyle w:val="PL"/>
        <w:rPr>
          <w:noProof w:val="0"/>
        </w:rPr>
      </w:pPr>
      <w:r w:rsidRPr="00EA5FA7">
        <w:rPr>
          <w:noProof w:val="0"/>
        </w:rPr>
        <w:t xml:space="preserve">} </w:t>
      </w:r>
    </w:p>
    <w:p w14:paraId="63D0968E" w14:textId="77777777" w:rsidR="0005373C" w:rsidRPr="00EA5FA7" w:rsidRDefault="0005373C" w:rsidP="0005373C">
      <w:pPr>
        <w:pStyle w:val="PL"/>
        <w:rPr>
          <w:noProof w:val="0"/>
        </w:rPr>
      </w:pPr>
    </w:p>
    <w:p w14:paraId="63D0968F" w14:textId="77777777" w:rsidR="0005373C" w:rsidRPr="00EA5FA7" w:rsidRDefault="0005373C" w:rsidP="0005373C">
      <w:pPr>
        <w:pStyle w:val="PL"/>
        <w:rPr>
          <w:rFonts w:eastAsia="SimSun"/>
        </w:rPr>
      </w:pPr>
      <w:r w:rsidRPr="00EA5FA7">
        <w:rPr>
          <w:rFonts w:eastAsia="SimSun"/>
        </w:rPr>
        <w:t>SCell-ToBeSetupMod-List::= SEQUENCE (SIZE(1..maxnoofSCells)) OF ProtocolIE-SingleContainer { { SCell-ToBeSetupMod-ItemIEs} }</w:t>
      </w:r>
    </w:p>
    <w:p w14:paraId="63D09690" w14:textId="77777777" w:rsidR="0005373C" w:rsidRPr="00EA5FA7" w:rsidRDefault="0005373C" w:rsidP="0005373C">
      <w:pPr>
        <w:pStyle w:val="PL"/>
        <w:rPr>
          <w:rFonts w:eastAsia="SimSun"/>
        </w:rPr>
      </w:pPr>
      <w:r w:rsidRPr="00EA5FA7">
        <w:rPr>
          <w:rFonts w:eastAsia="SimSun"/>
        </w:rPr>
        <w:t>SCell-ToBeRemoved-List::= SEQUENCE (SIZE(1..maxnoofSCells)) OF ProtocolIE-SingleContainer { { SCell-ToBeRemoved-ItemIEs} }</w:t>
      </w:r>
    </w:p>
    <w:p w14:paraId="63D09691" w14:textId="77777777" w:rsidR="0005373C" w:rsidRPr="00EA5FA7" w:rsidRDefault="0005373C" w:rsidP="0005373C">
      <w:pPr>
        <w:pStyle w:val="PL"/>
        <w:rPr>
          <w:rFonts w:eastAsia="SimSun"/>
        </w:rPr>
      </w:pPr>
      <w:r w:rsidRPr="00EA5FA7">
        <w:rPr>
          <w:rFonts w:eastAsia="SimSun"/>
        </w:rPr>
        <w:t>SRBs-ToBeSetupMod-List ::= SEQUENCE (SIZE(1..maxnoofSRBs)) OF ProtocolIE-SingleContainer { { SRBs-ToBeSetupMod-ItemIEs} }</w:t>
      </w:r>
    </w:p>
    <w:p w14:paraId="63D09692" w14:textId="77777777" w:rsidR="0005373C" w:rsidRPr="00EA5FA7" w:rsidRDefault="0005373C" w:rsidP="0005373C">
      <w:pPr>
        <w:pStyle w:val="PL"/>
        <w:rPr>
          <w:rFonts w:eastAsia="SimSun"/>
        </w:rPr>
      </w:pPr>
      <w:r w:rsidRPr="00EA5FA7">
        <w:rPr>
          <w:rFonts w:eastAsia="SimSun"/>
        </w:rPr>
        <w:t>DRBs-ToBeSetupMod-List ::= SEQUENCE (SIZE(1..maxnoofDRBs)) OF ProtocolIE-SingleContainer { { DRBs-ToBeSetupMod-ItemIEs} }</w:t>
      </w:r>
    </w:p>
    <w:p w14:paraId="63D09693" w14:textId="77777777" w:rsidR="0005373C" w:rsidRPr="00EA5FA7" w:rsidRDefault="0005373C" w:rsidP="0005373C">
      <w:pPr>
        <w:pStyle w:val="PL"/>
        <w:rPr>
          <w:noProof w:val="0"/>
        </w:rPr>
      </w:pPr>
    </w:p>
    <w:p w14:paraId="63D09694" w14:textId="77777777" w:rsidR="0005373C" w:rsidRPr="00EA5FA7" w:rsidRDefault="0005373C" w:rsidP="0005373C">
      <w:pPr>
        <w:pStyle w:val="PL"/>
        <w:rPr>
          <w:noProof w:val="0"/>
        </w:rPr>
      </w:pPr>
      <w:r w:rsidRPr="00EA5FA7">
        <w:rPr>
          <w:noProof w:val="0"/>
        </w:rPr>
        <w:t>DRBs-ToBeModified-List ::= SEQUENCE (SIZE(1..maxnoofDRBs)) OF ProtocolIE-SingleContainer { { DRBs-ToBeModified-ItemIEs} }</w:t>
      </w:r>
    </w:p>
    <w:p w14:paraId="63D09695" w14:textId="77777777" w:rsidR="0005373C" w:rsidRPr="00EA5FA7" w:rsidRDefault="0005373C" w:rsidP="0005373C">
      <w:pPr>
        <w:pStyle w:val="PL"/>
        <w:rPr>
          <w:noProof w:val="0"/>
        </w:rPr>
      </w:pPr>
      <w:r w:rsidRPr="00EA5FA7">
        <w:rPr>
          <w:noProof w:val="0"/>
        </w:rPr>
        <w:t>SRBs-ToBeReleased-List ::= SEQUENCE (SIZE(1..maxnoofSRBs)) OF ProtocolIE-SingleContainer { { SRBs-ToBeReleased-ItemIEs} }</w:t>
      </w:r>
    </w:p>
    <w:p w14:paraId="63D09696" w14:textId="77777777" w:rsidR="0005373C" w:rsidRPr="00EA5FA7" w:rsidRDefault="0005373C" w:rsidP="0005373C">
      <w:pPr>
        <w:pStyle w:val="PL"/>
        <w:rPr>
          <w:noProof w:val="0"/>
        </w:rPr>
      </w:pPr>
      <w:r w:rsidRPr="00EA5FA7">
        <w:rPr>
          <w:noProof w:val="0"/>
        </w:rPr>
        <w:t>DRBs-ToBeReleased-List ::= SEQUENCE (SIZE(1..maxnoofDRBs)) OF ProtocolIE-SingleContainer { { DRBs-ToBeReleased-ItemIEs} }</w:t>
      </w:r>
    </w:p>
    <w:p w14:paraId="63D09697" w14:textId="77777777" w:rsidR="0005373C" w:rsidRPr="00EA5FA7" w:rsidRDefault="0005373C" w:rsidP="0005373C">
      <w:pPr>
        <w:pStyle w:val="PL"/>
        <w:rPr>
          <w:noProof w:val="0"/>
        </w:rPr>
      </w:pPr>
    </w:p>
    <w:p w14:paraId="63D09698" w14:textId="77777777" w:rsidR="0005373C" w:rsidRPr="00EA5FA7" w:rsidRDefault="0005373C" w:rsidP="0005373C">
      <w:pPr>
        <w:pStyle w:val="PL"/>
        <w:rPr>
          <w:rFonts w:eastAsia="SimSun"/>
        </w:rPr>
      </w:pPr>
      <w:r w:rsidRPr="00EA5FA7">
        <w:rPr>
          <w:rFonts w:eastAsia="SimSun"/>
        </w:rPr>
        <w:t>SCell-ToBeSetupMod-ItemIEs F1AP-PROTOCOL-IES ::= {</w:t>
      </w:r>
    </w:p>
    <w:p w14:paraId="63D09699" w14:textId="77777777" w:rsidR="0005373C" w:rsidRPr="00EA5FA7" w:rsidRDefault="0005373C" w:rsidP="0005373C">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3D0969A" w14:textId="77777777" w:rsidR="0005373C" w:rsidRPr="00EA5FA7" w:rsidRDefault="0005373C" w:rsidP="0005373C">
      <w:pPr>
        <w:pStyle w:val="PL"/>
        <w:rPr>
          <w:rFonts w:eastAsia="SimSun"/>
        </w:rPr>
      </w:pPr>
      <w:r w:rsidRPr="00EA5FA7">
        <w:rPr>
          <w:rFonts w:eastAsia="SimSun"/>
        </w:rPr>
        <w:tab/>
        <w:t>...</w:t>
      </w:r>
    </w:p>
    <w:p w14:paraId="63D0969B" w14:textId="77777777" w:rsidR="0005373C" w:rsidRPr="00EA5FA7" w:rsidRDefault="0005373C" w:rsidP="0005373C">
      <w:pPr>
        <w:pStyle w:val="PL"/>
        <w:rPr>
          <w:rFonts w:eastAsia="SimSun"/>
        </w:rPr>
      </w:pPr>
      <w:r w:rsidRPr="00EA5FA7">
        <w:rPr>
          <w:rFonts w:eastAsia="SimSun"/>
        </w:rPr>
        <w:t>}</w:t>
      </w:r>
    </w:p>
    <w:p w14:paraId="63D0969C" w14:textId="77777777" w:rsidR="0005373C" w:rsidRPr="00EA5FA7" w:rsidRDefault="0005373C" w:rsidP="0005373C">
      <w:pPr>
        <w:pStyle w:val="PL"/>
        <w:rPr>
          <w:rFonts w:eastAsia="SimSun"/>
        </w:rPr>
      </w:pPr>
    </w:p>
    <w:p w14:paraId="63D0969D" w14:textId="77777777" w:rsidR="0005373C" w:rsidRPr="00EA5FA7" w:rsidRDefault="0005373C" w:rsidP="0005373C">
      <w:pPr>
        <w:pStyle w:val="PL"/>
        <w:rPr>
          <w:rFonts w:eastAsia="SimSun"/>
        </w:rPr>
      </w:pPr>
      <w:r w:rsidRPr="00EA5FA7">
        <w:rPr>
          <w:rFonts w:eastAsia="SimSun"/>
        </w:rPr>
        <w:t>SCell-ToBeRemoved-ItemIEs F1AP-PROTOCOL-IES ::= {</w:t>
      </w:r>
    </w:p>
    <w:p w14:paraId="63D0969E" w14:textId="77777777" w:rsidR="0005373C" w:rsidRPr="00EA5FA7" w:rsidRDefault="0005373C" w:rsidP="0005373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3D0969F" w14:textId="77777777" w:rsidR="0005373C" w:rsidRPr="00EA5FA7" w:rsidRDefault="0005373C" w:rsidP="0005373C">
      <w:pPr>
        <w:pStyle w:val="PL"/>
        <w:rPr>
          <w:rFonts w:eastAsia="SimSun"/>
        </w:rPr>
      </w:pPr>
      <w:r w:rsidRPr="00EA5FA7">
        <w:rPr>
          <w:rFonts w:eastAsia="SimSun"/>
        </w:rPr>
        <w:tab/>
        <w:t>...</w:t>
      </w:r>
    </w:p>
    <w:p w14:paraId="63D096A0" w14:textId="77777777" w:rsidR="0005373C" w:rsidRPr="00EA5FA7" w:rsidRDefault="0005373C" w:rsidP="0005373C">
      <w:pPr>
        <w:pStyle w:val="PL"/>
        <w:rPr>
          <w:rFonts w:eastAsia="SimSun"/>
        </w:rPr>
      </w:pPr>
      <w:r w:rsidRPr="00EA5FA7">
        <w:rPr>
          <w:rFonts w:eastAsia="SimSun"/>
        </w:rPr>
        <w:t>}</w:t>
      </w:r>
    </w:p>
    <w:p w14:paraId="63D096A1" w14:textId="77777777" w:rsidR="0005373C" w:rsidRPr="00EA5FA7" w:rsidRDefault="0005373C" w:rsidP="0005373C">
      <w:pPr>
        <w:pStyle w:val="PL"/>
        <w:rPr>
          <w:rFonts w:eastAsia="SimSun"/>
        </w:rPr>
      </w:pPr>
    </w:p>
    <w:p w14:paraId="63D096A2" w14:textId="77777777" w:rsidR="0005373C" w:rsidRPr="00EA5FA7" w:rsidRDefault="0005373C" w:rsidP="0005373C">
      <w:pPr>
        <w:pStyle w:val="PL"/>
        <w:rPr>
          <w:rFonts w:eastAsia="SimSun"/>
        </w:rPr>
      </w:pPr>
    </w:p>
    <w:p w14:paraId="63D096A3" w14:textId="77777777" w:rsidR="0005373C" w:rsidRPr="00EA5FA7" w:rsidRDefault="0005373C" w:rsidP="0005373C">
      <w:pPr>
        <w:pStyle w:val="PL"/>
        <w:rPr>
          <w:rFonts w:eastAsia="SimSun"/>
        </w:rPr>
      </w:pPr>
      <w:r w:rsidRPr="00EA5FA7">
        <w:rPr>
          <w:rFonts w:eastAsia="SimSun"/>
        </w:rPr>
        <w:t>SRBs-ToBeSetupMod-ItemIEs F1AP-PROTOCOL-IES ::= {</w:t>
      </w:r>
    </w:p>
    <w:p w14:paraId="63D096A4" w14:textId="77777777" w:rsidR="0005373C" w:rsidRPr="00EA5FA7" w:rsidRDefault="0005373C" w:rsidP="0005373C">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63D096A5" w14:textId="77777777" w:rsidR="0005373C" w:rsidRPr="00EA5FA7" w:rsidRDefault="0005373C" w:rsidP="0005373C">
      <w:pPr>
        <w:pStyle w:val="PL"/>
        <w:rPr>
          <w:rFonts w:eastAsia="SimSun"/>
        </w:rPr>
      </w:pPr>
      <w:r w:rsidRPr="00EA5FA7">
        <w:rPr>
          <w:rFonts w:eastAsia="SimSun"/>
        </w:rPr>
        <w:tab/>
        <w:t>...</w:t>
      </w:r>
    </w:p>
    <w:p w14:paraId="63D096A6" w14:textId="77777777" w:rsidR="0005373C" w:rsidRPr="00EA5FA7" w:rsidRDefault="0005373C" w:rsidP="0005373C">
      <w:pPr>
        <w:pStyle w:val="PL"/>
        <w:rPr>
          <w:rFonts w:eastAsia="SimSun"/>
        </w:rPr>
      </w:pPr>
      <w:r w:rsidRPr="00EA5FA7">
        <w:rPr>
          <w:rFonts w:eastAsia="SimSun"/>
        </w:rPr>
        <w:t>}</w:t>
      </w:r>
    </w:p>
    <w:p w14:paraId="63D096A7" w14:textId="77777777" w:rsidR="0005373C" w:rsidRPr="00EA5FA7" w:rsidRDefault="0005373C" w:rsidP="0005373C">
      <w:pPr>
        <w:pStyle w:val="PL"/>
        <w:rPr>
          <w:rFonts w:eastAsia="SimSun"/>
        </w:rPr>
      </w:pPr>
    </w:p>
    <w:p w14:paraId="63D096A8" w14:textId="77777777" w:rsidR="0005373C" w:rsidRPr="00EA5FA7" w:rsidRDefault="0005373C" w:rsidP="0005373C">
      <w:pPr>
        <w:pStyle w:val="PL"/>
        <w:rPr>
          <w:rFonts w:eastAsia="SimSun"/>
        </w:rPr>
      </w:pPr>
    </w:p>
    <w:p w14:paraId="63D096A9" w14:textId="77777777" w:rsidR="0005373C" w:rsidRPr="00EA5FA7" w:rsidRDefault="0005373C" w:rsidP="0005373C">
      <w:pPr>
        <w:pStyle w:val="PL"/>
        <w:rPr>
          <w:rFonts w:eastAsia="SimSun"/>
        </w:rPr>
      </w:pPr>
      <w:r w:rsidRPr="00EA5FA7">
        <w:rPr>
          <w:rFonts w:eastAsia="SimSun"/>
        </w:rPr>
        <w:t>DRBs-ToBeSetupMod-ItemIEs F1AP-PROTOCOL-IES ::= {</w:t>
      </w:r>
    </w:p>
    <w:p w14:paraId="63D096AA" w14:textId="77777777" w:rsidR="0005373C" w:rsidRPr="00EA5FA7" w:rsidRDefault="0005373C" w:rsidP="0005373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63D096AB" w14:textId="77777777" w:rsidR="0005373C" w:rsidRPr="00EA5FA7" w:rsidRDefault="0005373C" w:rsidP="0005373C">
      <w:pPr>
        <w:pStyle w:val="PL"/>
        <w:rPr>
          <w:rFonts w:eastAsia="SimSun"/>
        </w:rPr>
      </w:pPr>
      <w:r w:rsidRPr="00EA5FA7">
        <w:rPr>
          <w:rFonts w:eastAsia="SimSun"/>
        </w:rPr>
        <w:tab/>
        <w:t>...</w:t>
      </w:r>
    </w:p>
    <w:p w14:paraId="63D096AC" w14:textId="77777777" w:rsidR="0005373C" w:rsidRPr="00EA5FA7" w:rsidRDefault="0005373C" w:rsidP="0005373C">
      <w:pPr>
        <w:pStyle w:val="PL"/>
        <w:rPr>
          <w:rFonts w:eastAsia="SimSun"/>
        </w:rPr>
      </w:pPr>
      <w:r w:rsidRPr="00EA5FA7">
        <w:rPr>
          <w:rFonts w:eastAsia="SimSun"/>
        </w:rPr>
        <w:t>}</w:t>
      </w:r>
    </w:p>
    <w:p w14:paraId="63D096AD" w14:textId="77777777" w:rsidR="0005373C" w:rsidRPr="00EA5FA7" w:rsidRDefault="0005373C" w:rsidP="0005373C">
      <w:pPr>
        <w:pStyle w:val="PL"/>
        <w:rPr>
          <w:noProof w:val="0"/>
        </w:rPr>
      </w:pPr>
    </w:p>
    <w:p w14:paraId="63D096AE" w14:textId="77777777" w:rsidR="0005373C" w:rsidRPr="00EA5FA7" w:rsidRDefault="0005373C" w:rsidP="0005373C">
      <w:pPr>
        <w:pStyle w:val="PL"/>
        <w:rPr>
          <w:noProof w:val="0"/>
        </w:rPr>
      </w:pPr>
      <w:r w:rsidRPr="00EA5FA7">
        <w:rPr>
          <w:noProof w:val="0"/>
        </w:rPr>
        <w:t>DRBs-ToBeModified-ItemIEs F1AP-PROTOCOL-IES ::= {</w:t>
      </w:r>
    </w:p>
    <w:p w14:paraId="63D096AF"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63D096B0" w14:textId="77777777" w:rsidR="0005373C" w:rsidRPr="00EA5FA7" w:rsidRDefault="0005373C" w:rsidP="0005373C">
      <w:pPr>
        <w:pStyle w:val="PL"/>
        <w:rPr>
          <w:noProof w:val="0"/>
        </w:rPr>
      </w:pPr>
      <w:r w:rsidRPr="00EA5FA7">
        <w:rPr>
          <w:noProof w:val="0"/>
        </w:rPr>
        <w:tab/>
        <w:t>...</w:t>
      </w:r>
    </w:p>
    <w:p w14:paraId="63D096B1" w14:textId="77777777" w:rsidR="0005373C" w:rsidRPr="00EA5FA7" w:rsidRDefault="0005373C" w:rsidP="0005373C">
      <w:pPr>
        <w:pStyle w:val="PL"/>
        <w:rPr>
          <w:noProof w:val="0"/>
        </w:rPr>
      </w:pPr>
      <w:r w:rsidRPr="00EA5FA7">
        <w:rPr>
          <w:noProof w:val="0"/>
        </w:rPr>
        <w:t>}</w:t>
      </w:r>
    </w:p>
    <w:p w14:paraId="63D096B2" w14:textId="77777777" w:rsidR="0005373C" w:rsidRPr="00EA5FA7" w:rsidRDefault="0005373C" w:rsidP="0005373C">
      <w:pPr>
        <w:pStyle w:val="PL"/>
        <w:rPr>
          <w:noProof w:val="0"/>
        </w:rPr>
      </w:pPr>
    </w:p>
    <w:p w14:paraId="63D096B3" w14:textId="77777777" w:rsidR="0005373C" w:rsidRPr="00EA5FA7" w:rsidRDefault="0005373C" w:rsidP="0005373C">
      <w:pPr>
        <w:pStyle w:val="PL"/>
        <w:rPr>
          <w:noProof w:val="0"/>
        </w:rPr>
      </w:pPr>
    </w:p>
    <w:p w14:paraId="63D096B4" w14:textId="77777777" w:rsidR="0005373C" w:rsidRPr="00EA5FA7" w:rsidRDefault="0005373C" w:rsidP="0005373C">
      <w:pPr>
        <w:pStyle w:val="PL"/>
        <w:rPr>
          <w:noProof w:val="0"/>
        </w:rPr>
      </w:pPr>
      <w:r w:rsidRPr="00EA5FA7">
        <w:rPr>
          <w:noProof w:val="0"/>
        </w:rPr>
        <w:t>SRBs-ToBeReleased-ItemIEs F1AP-PROTOCOL-IES ::= {</w:t>
      </w:r>
    </w:p>
    <w:p w14:paraId="63D096B5" w14:textId="77777777" w:rsidR="0005373C" w:rsidRPr="00EA5FA7" w:rsidRDefault="0005373C" w:rsidP="0005373C">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63D096B6" w14:textId="77777777" w:rsidR="0005373C" w:rsidRPr="00EA5FA7" w:rsidRDefault="0005373C" w:rsidP="0005373C">
      <w:pPr>
        <w:pStyle w:val="PL"/>
        <w:rPr>
          <w:noProof w:val="0"/>
        </w:rPr>
      </w:pPr>
      <w:r w:rsidRPr="00EA5FA7">
        <w:rPr>
          <w:noProof w:val="0"/>
        </w:rPr>
        <w:tab/>
        <w:t>...</w:t>
      </w:r>
    </w:p>
    <w:p w14:paraId="63D096B7" w14:textId="77777777" w:rsidR="0005373C" w:rsidRPr="00EA5FA7" w:rsidRDefault="0005373C" w:rsidP="0005373C">
      <w:pPr>
        <w:pStyle w:val="PL"/>
        <w:rPr>
          <w:noProof w:val="0"/>
        </w:rPr>
      </w:pPr>
      <w:r w:rsidRPr="00EA5FA7">
        <w:rPr>
          <w:noProof w:val="0"/>
        </w:rPr>
        <w:t>}</w:t>
      </w:r>
    </w:p>
    <w:p w14:paraId="63D096B8" w14:textId="77777777" w:rsidR="0005373C" w:rsidRPr="00EA5FA7" w:rsidRDefault="0005373C" w:rsidP="0005373C">
      <w:pPr>
        <w:pStyle w:val="PL"/>
        <w:rPr>
          <w:noProof w:val="0"/>
        </w:rPr>
      </w:pPr>
    </w:p>
    <w:p w14:paraId="63D096B9" w14:textId="77777777" w:rsidR="0005373C" w:rsidRPr="00EA5FA7" w:rsidRDefault="0005373C" w:rsidP="0005373C">
      <w:pPr>
        <w:pStyle w:val="PL"/>
        <w:rPr>
          <w:noProof w:val="0"/>
        </w:rPr>
      </w:pPr>
      <w:r w:rsidRPr="00EA5FA7">
        <w:rPr>
          <w:noProof w:val="0"/>
        </w:rPr>
        <w:t>DRBs-ToBeReleased-ItemIEs F1AP-PROTOCOL-IES ::= {</w:t>
      </w:r>
    </w:p>
    <w:p w14:paraId="63D096BA" w14:textId="77777777" w:rsidR="0005373C" w:rsidRPr="00EA5FA7" w:rsidRDefault="0005373C" w:rsidP="0005373C">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63D096BB" w14:textId="77777777" w:rsidR="0005373C" w:rsidRPr="00EA5FA7" w:rsidRDefault="0005373C" w:rsidP="0005373C">
      <w:pPr>
        <w:pStyle w:val="PL"/>
        <w:rPr>
          <w:noProof w:val="0"/>
        </w:rPr>
      </w:pPr>
      <w:r w:rsidRPr="00EA5FA7">
        <w:rPr>
          <w:noProof w:val="0"/>
        </w:rPr>
        <w:tab/>
        <w:t>...</w:t>
      </w:r>
    </w:p>
    <w:p w14:paraId="63D096BC" w14:textId="77777777" w:rsidR="0005373C" w:rsidRPr="00EA5FA7" w:rsidRDefault="0005373C" w:rsidP="0005373C">
      <w:pPr>
        <w:pStyle w:val="PL"/>
        <w:rPr>
          <w:noProof w:val="0"/>
        </w:rPr>
      </w:pPr>
      <w:r w:rsidRPr="00EA5FA7">
        <w:rPr>
          <w:noProof w:val="0"/>
        </w:rPr>
        <w:t>}</w:t>
      </w:r>
    </w:p>
    <w:p w14:paraId="63D096BD" w14:textId="77777777" w:rsidR="0005373C" w:rsidRPr="00EA5FA7" w:rsidRDefault="0005373C" w:rsidP="0005373C">
      <w:pPr>
        <w:pStyle w:val="PL"/>
        <w:rPr>
          <w:noProof w:val="0"/>
        </w:rPr>
      </w:pPr>
    </w:p>
    <w:p w14:paraId="63D096BE" w14:textId="77777777" w:rsidR="0005373C" w:rsidRPr="00EA5FA7" w:rsidRDefault="0005373C" w:rsidP="0005373C">
      <w:pPr>
        <w:pStyle w:val="PL"/>
        <w:rPr>
          <w:noProof w:val="0"/>
        </w:rPr>
      </w:pPr>
      <w:r w:rsidRPr="00EA5FA7">
        <w:rPr>
          <w:noProof w:val="0"/>
        </w:rPr>
        <w:t>-- **************************************************************</w:t>
      </w:r>
    </w:p>
    <w:p w14:paraId="63D096BF" w14:textId="77777777" w:rsidR="0005373C" w:rsidRPr="00EA5FA7" w:rsidRDefault="0005373C" w:rsidP="0005373C">
      <w:pPr>
        <w:pStyle w:val="PL"/>
        <w:rPr>
          <w:noProof w:val="0"/>
        </w:rPr>
      </w:pPr>
      <w:r w:rsidRPr="00EA5FA7">
        <w:rPr>
          <w:noProof w:val="0"/>
        </w:rPr>
        <w:t>--</w:t>
      </w:r>
    </w:p>
    <w:p w14:paraId="63D096C0" w14:textId="77777777" w:rsidR="0005373C" w:rsidRPr="00EA5FA7" w:rsidRDefault="0005373C" w:rsidP="0005373C">
      <w:pPr>
        <w:pStyle w:val="PL"/>
        <w:outlineLvl w:val="4"/>
        <w:rPr>
          <w:noProof w:val="0"/>
        </w:rPr>
      </w:pPr>
      <w:r w:rsidRPr="00EA5FA7">
        <w:rPr>
          <w:noProof w:val="0"/>
        </w:rPr>
        <w:t>-- UE CONTEXT MODIFICATION RESPONSE</w:t>
      </w:r>
    </w:p>
    <w:p w14:paraId="63D096C1" w14:textId="77777777" w:rsidR="0005373C" w:rsidRPr="00EA5FA7" w:rsidRDefault="0005373C" w:rsidP="0005373C">
      <w:pPr>
        <w:pStyle w:val="PL"/>
        <w:rPr>
          <w:noProof w:val="0"/>
        </w:rPr>
      </w:pPr>
      <w:r w:rsidRPr="00EA5FA7">
        <w:rPr>
          <w:noProof w:val="0"/>
        </w:rPr>
        <w:t>--</w:t>
      </w:r>
    </w:p>
    <w:p w14:paraId="63D096C2" w14:textId="77777777" w:rsidR="0005373C" w:rsidRPr="00EA5FA7" w:rsidRDefault="0005373C" w:rsidP="0005373C">
      <w:pPr>
        <w:pStyle w:val="PL"/>
        <w:rPr>
          <w:noProof w:val="0"/>
        </w:rPr>
      </w:pPr>
      <w:r w:rsidRPr="00EA5FA7">
        <w:rPr>
          <w:noProof w:val="0"/>
        </w:rPr>
        <w:t>-- **************************************************************</w:t>
      </w:r>
    </w:p>
    <w:p w14:paraId="63D096C3" w14:textId="77777777" w:rsidR="0005373C" w:rsidRPr="00EA5FA7" w:rsidRDefault="0005373C" w:rsidP="0005373C">
      <w:pPr>
        <w:pStyle w:val="PL"/>
        <w:rPr>
          <w:noProof w:val="0"/>
        </w:rPr>
      </w:pPr>
    </w:p>
    <w:p w14:paraId="63D096C4" w14:textId="77777777" w:rsidR="0005373C" w:rsidRPr="00EA5FA7" w:rsidRDefault="0005373C" w:rsidP="0005373C">
      <w:pPr>
        <w:pStyle w:val="PL"/>
        <w:rPr>
          <w:noProof w:val="0"/>
        </w:rPr>
      </w:pPr>
      <w:r w:rsidRPr="00EA5FA7">
        <w:rPr>
          <w:noProof w:val="0"/>
        </w:rPr>
        <w:t>UEContextModificationResponse ::= SEQUENCE {</w:t>
      </w:r>
    </w:p>
    <w:p w14:paraId="63D096C5"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63D096C6" w14:textId="77777777" w:rsidR="0005373C" w:rsidRPr="00EA5FA7" w:rsidRDefault="0005373C" w:rsidP="0005373C">
      <w:pPr>
        <w:pStyle w:val="PL"/>
        <w:rPr>
          <w:noProof w:val="0"/>
        </w:rPr>
      </w:pPr>
      <w:r w:rsidRPr="00EA5FA7">
        <w:rPr>
          <w:noProof w:val="0"/>
        </w:rPr>
        <w:tab/>
        <w:t>...</w:t>
      </w:r>
    </w:p>
    <w:p w14:paraId="63D096C7" w14:textId="77777777" w:rsidR="0005373C" w:rsidRPr="00EA5FA7" w:rsidRDefault="0005373C" w:rsidP="0005373C">
      <w:pPr>
        <w:pStyle w:val="PL"/>
        <w:rPr>
          <w:noProof w:val="0"/>
        </w:rPr>
      </w:pPr>
      <w:r w:rsidRPr="00EA5FA7">
        <w:rPr>
          <w:noProof w:val="0"/>
        </w:rPr>
        <w:t>}</w:t>
      </w:r>
    </w:p>
    <w:p w14:paraId="63D096C8" w14:textId="77777777" w:rsidR="0005373C" w:rsidRPr="00EA5FA7" w:rsidRDefault="0005373C" w:rsidP="0005373C">
      <w:pPr>
        <w:pStyle w:val="PL"/>
        <w:rPr>
          <w:noProof w:val="0"/>
        </w:rPr>
      </w:pPr>
    </w:p>
    <w:p w14:paraId="63D096C9" w14:textId="77777777" w:rsidR="0005373C" w:rsidRPr="00EA5FA7" w:rsidRDefault="0005373C" w:rsidP="0005373C">
      <w:pPr>
        <w:pStyle w:val="PL"/>
        <w:rPr>
          <w:noProof w:val="0"/>
        </w:rPr>
      </w:pPr>
    </w:p>
    <w:p w14:paraId="63D096CA" w14:textId="77777777" w:rsidR="0005373C" w:rsidRPr="00EA5FA7" w:rsidRDefault="0005373C" w:rsidP="0005373C">
      <w:pPr>
        <w:pStyle w:val="PL"/>
        <w:rPr>
          <w:noProof w:val="0"/>
        </w:rPr>
      </w:pPr>
      <w:r w:rsidRPr="00EA5FA7">
        <w:rPr>
          <w:noProof w:val="0"/>
        </w:rPr>
        <w:t>UEContextModificationResponseIEs F1AP-PROTOCOL-IES ::= {</w:t>
      </w:r>
    </w:p>
    <w:p w14:paraId="63D096CB" w14:textId="77777777"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6CC" w14:textId="77777777"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6CD"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63D096CE"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3D096CF" w14:textId="77777777" w:rsidR="0005373C" w:rsidRPr="00EA5FA7" w:rsidRDefault="0005373C" w:rsidP="0005373C">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3D096D0" w14:textId="77777777" w:rsidR="0005373C" w:rsidRPr="00EA5FA7" w:rsidRDefault="0005373C" w:rsidP="0005373C">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3D096D1" w14:textId="77777777" w:rsidR="0005373C" w:rsidRPr="00EA5FA7" w:rsidRDefault="0005373C" w:rsidP="0005373C">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D2" w14:textId="77777777" w:rsidR="0005373C" w:rsidRPr="00EA5FA7" w:rsidRDefault="0005373C" w:rsidP="0005373C">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D3" w14:textId="77777777" w:rsidR="0005373C" w:rsidRPr="00EA5FA7" w:rsidRDefault="0005373C" w:rsidP="0005373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3D096D4" w14:textId="77777777" w:rsidR="0005373C" w:rsidRPr="00EA5FA7" w:rsidRDefault="0005373C" w:rsidP="0005373C">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D5" w14:textId="77777777" w:rsidR="0005373C" w:rsidRPr="00EA5FA7" w:rsidRDefault="0005373C" w:rsidP="0005373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D6"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D7" w14:textId="77777777"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D8" w14:textId="77777777" w:rsidR="0005373C" w:rsidRPr="00EA5FA7" w:rsidRDefault="0005373C" w:rsidP="0005373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D9" w14:textId="77777777" w:rsidR="0005373C" w:rsidRPr="00EA5FA7" w:rsidRDefault="0005373C" w:rsidP="0005373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DA" w14:textId="77777777" w:rsidR="0005373C" w:rsidRPr="00EA5FA7" w:rsidRDefault="0005373C" w:rsidP="0005373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DB" w14:textId="77777777"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6DC" w14:textId="77777777" w:rsidR="0005373C" w:rsidRPr="00EA5FA7" w:rsidRDefault="0005373C" w:rsidP="0005373C">
      <w:pPr>
        <w:pStyle w:val="PL"/>
        <w:rPr>
          <w:noProof w:val="0"/>
        </w:rPr>
      </w:pPr>
      <w:r w:rsidRPr="00EA5FA7">
        <w:rPr>
          <w:noProof w:val="0"/>
        </w:rPr>
        <w:tab/>
        <w:t>...</w:t>
      </w:r>
    </w:p>
    <w:p w14:paraId="63D096DD" w14:textId="77777777" w:rsidR="0005373C" w:rsidRPr="00EA5FA7" w:rsidRDefault="0005373C" w:rsidP="0005373C">
      <w:pPr>
        <w:pStyle w:val="PL"/>
        <w:rPr>
          <w:noProof w:val="0"/>
        </w:rPr>
      </w:pPr>
      <w:r w:rsidRPr="00EA5FA7">
        <w:rPr>
          <w:noProof w:val="0"/>
        </w:rPr>
        <w:t>}</w:t>
      </w:r>
    </w:p>
    <w:p w14:paraId="63D096DE" w14:textId="77777777" w:rsidR="0005373C" w:rsidRPr="00EA5FA7" w:rsidRDefault="0005373C" w:rsidP="0005373C">
      <w:pPr>
        <w:pStyle w:val="PL"/>
        <w:rPr>
          <w:noProof w:val="0"/>
        </w:rPr>
      </w:pPr>
    </w:p>
    <w:p w14:paraId="63D096DF" w14:textId="77777777" w:rsidR="0005373C" w:rsidRPr="00EA5FA7" w:rsidRDefault="0005373C" w:rsidP="0005373C">
      <w:pPr>
        <w:pStyle w:val="PL"/>
        <w:rPr>
          <w:noProof w:val="0"/>
        </w:rPr>
      </w:pPr>
    </w:p>
    <w:p w14:paraId="63D096E0" w14:textId="77777777" w:rsidR="0005373C" w:rsidRPr="00EA5FA7" w:rsidRDefault="0005373C" w:rsidP="0005373C">
      <w:pPr>
        <w:pStyle w:val="PL"/>
        <w:rPr>
          <w:rFonts w:eastAsia="SimSun"/>
        </w:rPr>
      </w:pPr>
      <w:r w:rsidRPr="00EA5FA7">
        <w:rPr>
          <w:rFonts w:eastAsia="SimSun"/>
        </w:rPr>
        <w:t>DRBs-SetupMod-List ::= SEQUENCE (SIZE(1..maxnoofDRBs)) OF ProtocolIE-SingleContainer { { DRBs-SetupMod-ItemIEs} }</w:t>
      </w:r>
    </w:p>
    <w:p w14:paraId="63D096E1" w14:textId="77777777" w:rsidR="0005373C" w:rsidRPr="00EA5FA7" w:rsidRDefault="0005373C" w:rsidP="0005373C">
      <w:pPr>
        <w:pStyle w:val="PL"/>
        <w:rPr>
          <w:noProof w:val="0"/>
        </w:rPr>
      </w:pPr>
      <w:r w:rsidRPr="00EA5FA7">
        <w:rPr>
          <w:noProof w:val="0"/>
        </w:rPr>
        <w:t>DRBs-Modified-List::= SEQUENCE (SIZE(1..maxnoofDRBs)) OF ProtocolIE-SingleContainer { { DRBs-Modified-ItemIEs } }</w:t>
      </w:r>
      <w:r w:rsidRPr="00EA5FA7">
        <w:t xml:space="preserve"> </w:t>
      </w:r>
    </w:p>
    <w:p w14:paraId="63D096E2" w14:textId="77777777" w:rsidR="0005373C" w:rsidRPr="00EA5FA7" w:rsidRDefault="0005373C" w:rsidP="0005373C">
      <w:pPr>
        <w:pStyle w:val="PL"/>
        <w:rPr>
          <w:noProof w:val="0"/>
        </w:rPr>
      </w:pPr>
      <w:r w:rsidRPr="00EA5FA7">
        <w:rPr>
          <w:noProof w:val="0"/>
        </w:rPr>
        <w:t>SRBs-SetupMod-List ::= SEQUENCE (SIZE(1..maxnoofSRBs)) OF ProtocolIE-SingleContainer { { SRBs-SetupMod-ItemIEs} }</w:t>
      </w:r>
    </w:p>
    <w:p w14:paraId="63D096E3" w14:textId="77777777" w:rsidR="0005373C" w:rsidRPr="00EA5FA7" w:rsidRDefault="0005373C" w:rsidP="0005373C">
      <w:pPr>
        <w:pStyle w:val="PL"/>
        <w:rPr>
          <w:noProof w:val="0"/>
        </w:rPr>
      </w:pPr>
      <w:r w:rsidRPr="00EA5FA7">
        <w:rPr>
          <w:noProof w:val="0"/>
        </w:rPr>
        <w:t>SRBs-Modified-List ::= SEQUENCE (SIZE(1..maxnoofSRBs)) OF ProtocolIE-SingleContainer { { SRBs-Modified-ItemIEs } }</w:t>
      </w:r>
    </w:p>
    <w:p w14:paraId="63D096E4" w14:textId="77777777" w:rsidR="0005373C" w:rsidRPr="00EA5FA7" w:rsidRDefault="0005373C" w:rsidP="0005373C">
      <w:pPr>
        <w:pStyle w:val="PL"/>
        <w:rPr>
          <w:noProof w:val="0"/>
        </w:rPr>
      </w:pPr>
      <w:r w:rsidRPr="00EA5FA7">
        <w:rPr>
          <w:noProof w:val="0"/>
        </w:rPr>
        <w:t>DRBs-FailedToBeModified-List ::= SEQUENCE (SIZE(1..maxnoofDRBs)) OF ProtocolIE-SingleContainer { { DRBs-FailedToBeModified-ItemIEs} }</w:t>
      </w:r>
    </w:p>
    <w:p w14:paraId="63D096E5" w14:textId="77777777" w:rsidR="0005373C" w:rsidRPr="00EA5FA7" w:rsidRDefault="0005373C" w:rsidP="0005373C">
      <w:pPr>
        <w:pStyle w:val="PL"/>
        <w:rPr>
          <w:rFonts w:eastAsia="SimSun"/>
        </w:rPr>
      </w:pPr>
      <w:r w:rsidRPr="00EA5FA7">
        <w:rPr>
          <w:rFonts w:eastAsia="SimSun"/>
        </w:rPr>
        <w:t>SRBs-FailedToBeSetupMod-List ::= SEQUENCE (SIZE(1..maxnoofSRBs)) OF ProtocolIE-SingleContainer { { SRBs-FailedToBeSetupMod-ItemIEs} }</w:t>
      </w:r>
    </w:p>
    <w:p w14:paraId="63D096E6" w14:textId="77777777" w:rsidR="0005373C" w:rsidRPr="00EA5FA7" w:rsidRDefault="0005373C" w:rsidP="0005373C">
      <w:pPr>
        <w:pStyle w:val="PL"/>
        <w:rPr>
          <w:rFonts w:eastAsia="SimSun"/>
        </w:rPr>
      </w:pPr>
      <w:r w:rsidRPr="00EA5FA7">
        <w:rPr>
          <w:rFonts w:eastAsia="SimSun"/>
        </w:rPr>
        <w:t>DRBs-FailedToBeSetupMod-List ::= SEQUENCE (SIZE(1..maxnoofDRBs)) OF ProtocolIE-SingleContainer { { DRBs-FailedToBeSetupMod-ItemIEs} }</w:t>
      </w:r>
    </w:p>
    <w:p w14:paraId="63D096E7" w14:textId="77777777" w:rsidR="0005373C" w:rsidRPr="00EA5FA7" w:rsidRDefault="0005373C" w:rsidP="0005373C">
      <w:pPr>
        <w:pStyle w:val="PL"/>
        <w:rPr>
          <w:rFonts w:eastAsia="SimSun"/>
        </w:rPr>
      </w:pPr>
      <w:r w:rsidRPr="00EA5FA7">
        <w:rPr>
          <w:rFonts w:eastAsia="SimSun"/>
        </w:rPr>
        <w:t>SCell-FailedtoSetupMod-List ::= SEQUENCE (SIZE(1..maxnoofSCells)) OF ProtocolIE-SingleContainer { { SCell-FailedtoSetupMod-ItemIEs} }</w:t>
      </w:r>
    </w:p>
    <w:p w14:paraId="63D096E8" w14:textId="77777777" w:rsidR="0005373C" w:rsidRPr="00EA5FA7" w:rsidRDefault="0005373C" w:rsidP="0005373C">
      <w:pPr>
        <w:pStyle w:val="PL"/>
        <w:rPr>
          <w:rFonts w:eastAsia="SimSun"/>
        </w:rPr>
      </w:pPr>
    </w:p>
    <w:p w14:paraId="63D096E9" w14:textId="77777777" w:rsidR="0005373C" w:rsidRPr="00EA5FA7" w:rsidRDefault="0005373C" w:rsidP="0005373C">
      <w:pPr>
        <w:pStyle w:val="PL"/>
        <w:rPr>
          <w:rFonts w:eastAsia="SimSun"/>
        </w:rPr>
      </w:pPr>
      <w:r w:rsidRPr="00EA5FA7">
        <w:rPr>
          <w:rFonts w:eastAsia="SimSun"/>
        </w:rPr>
        <w:t>Associated-SCell-List ::= SEQUENCE (SIZE(1.. maxnoofSCells)) OF ProtocolIE-SingleContainer { { Associated-SCell-ItemIEs} }</w:t>
      </w:r>
    </w:p>
    <w:p w14:paraId="63D096EA" w14:textId="77777777" w:rsidR="0005373C" w:rsidRPr="00EA5FA7" w:rsidRDefault="0005373C" w:rsidP="0005373C">
      <w:pPr>
        <w:pStyle w:val="PL"/>
        <w:rPr>
          <w:rFonts w:eastAsia="SimSun"/>
        </w:rPr>
      </w:pPr>
    </w:p>
    <w:p w14:paraId="63D096EB" w14:textId="77777777" w:rsidR="0005373C" w:rsidRPr="00EA5FA7" w:rsidRDefault="0005373C" w:rsidP="0005373C">
      <w:pPr>
        <w:pStyle w:val="PL"/>
        <w:rPr>
          <w:rFonts w:eastAsia="SimSun"/>
        </w:rPr>
      </w:pPr>
      <w:r w:rsidRPr="00EA5FA7">
        <w:rPr>
          <w:rFonts w:eastAsia="SimSun"/>
        </w:rPr>
        <w:t>DRBs-SetupMod-ItemIEs F1AP-PROTOCOL-IES ::= {</w:t>
      </w:r>
    </w:p>
    <w:p w14:paraId="63D096EC" w14:textId="77777777" w:rsidR="0005373C" w:rsidRPr="00EA5FA7" w:rsidRDefault="0005373C" w:rsidP="0005373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63D096ED" w14:textId="77777777" w:rsidR="0005373C" w:rsidRPr="00EA5FA7" w:rsidRDefault="0005373C" w:rsidP="0005373C">
      <w:pPr>
        <w:pStyle w:val="PL"/>
        <w:rPr>
          <w:rFonts w:eastAsia="SimSun"/>
        </w:rPr>
      </w:pPr>
      <w:r w:rsidRPr="00EA5FA7">
        <w:rPr>
          <w:rFonts w:eastAsia="SimSun"/>
        </w:rPr>
        <w:tab/>
        <w:t>...</w:t>
      </w:r>
    </w:p>
    <w:p w14:paraId="63D096EE" w14:textId="77777777" w:rsidR="0005373C" w:rsidRPr="00EA5FA7" w:rsidRDefault="0005373C" w:rsidP="0005373C">
      <w:pPr>
        <w:pStyle w:val="PL"/>
        <w:rPr>
          <w:rFonts w:eastAsia="SimSun"/>
        </w:rPr>
      </w:pPr>
      <w:r w:rsidRPr="00EA5FA7">
        <w:rPr>
          <w:rFonts w:eastAsia="SimSun"/>
        </w:rPr>
        <w:t>}</w:t>
      </w:r>
    </w:p>
    <w:p w14:paraId="63D096EF" w14:textId="77777777" w:rsidR="0005373C" w:rsidRPr="00EA5FA7" w:rsidRDefault="0005373C" w:rsidP="0005373C">
      <w:pPr>
        <w:pStyle w:val="PL"/>
        <w:rPr>
          <w:rFonts w:eastAsia="SimSun"/>
        </w:rPr>
      </w:pPr>
    </w:p>
    <w:p w14:paraId="63D096F0" w14:textId="77777777" w:rsidR="0005373C" w:rsidRPr="00EA5FA7" w:rsidRDefault="0005373C" w:rsidP="0005373C">
      <w:pPr>
        <w:pStyle w:val="PL"/>
        <w:rPr>
          <w:noProof w:val="0"/>
        </w:rPr>
      </w:pPr>
    </w:p>
    <w:p w14:paraId="63D096F1" w14:textId="77777777" w:rsidR="0005373C" w:rsidRPr="00EA5FA7" w:rsidRDefault="0005373C" w:rsidP="0005373C">
      <w:pPr>
        <w:pStyle w:val="PL"/>
        <w:rPr>
          <w:noProof w:val="0"/>
        </w:rPr>
      </w:pPr>
      <w:r w:rsidRPr="00EA5FA7">
        <w:rPr>
          <w:noProof w:val="0"/>
        </w:rPr>
        <w:t>DRBs-Modified-ItemIEs F1AP-PROTOCOL-IES ::= {</w:t>
      </w:r>
    </w:p>
    <w:p w14:paraId="63D096F2" w14:textId="77777777" w:rsidR="0005373C" w:rsidRPr="00EA5FA7" w:rsidRDefault="0005373C" w:rsidP="0005373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63D096F3" w14:textId="77777777" w:rsidR="0005373C" w:rsidRPr="00EA5FA7" w:rsidRDefault="0005373C" w:rsidP="0005373C">
      <w:pPr>
        <w:pStyle w:val="PL"/>
        <w:rPr>
          <w:noProof w:val="0"/>
        </w:rPr>
      </w:pPr>
      <w:r w:rsidRPr="00EA5FA7">
        <w:rPr>
          <w:noProof w:val="0"/>
        </w:rPr>
        <w:tab/>
        <w:t>...</w:t>
      </w:r>
    </w:p>
    <w:p w14:paraId="63D096F4" w14:textId="77777777" w:rsidR="0005373C" w:rsidRPr="00EA5FA7" w:rsidRDefault="0005373C" w:rsidP="0005373C">
      <w:pPr>
        <w:pStyle w:val="PL"/>
      </w:pPr>
      <w:r w:rsidRPr="00EA5FA7">
        <w:rPr>
          <w:noProof w:val="0"/>
        </w:rPr>
        <w:t>}</w:t>
      </w:r>
    </w:p>
    <w:p w14:paraId="63D096F5" w14:textId="77777777" w:rsidR="0005373C" w:rsidRPr="00EA5FA7" w:rsidRDefault="0005373C" w:rsidP="0005373C">
      <w:pPr>
        <w:pStyle w:val="PL"/>
        <w:rPr>
          <w:noProof w:val="0"/>
        </w:rPr>
      </w:pPr>
    </w:p>
    <w:p w14:paraId="63D096F6" w14:textId="77777777" w:rsidR="0005373C" w:rsidRPr="00EA5FA7" w:rsidRDefault="0005373C" w:rsidP="0005373C">
      <w:pPr>
        <w:pStyle w:val="PL"/>
        <w:rPr>
          <w:noProof w:val="0"/>
        </w:rPr>
      </w:pPr>
      <w:r w:rsidRPr="00EA5FA7">
        <w:rPr>
          <w:noProof w:val="0"/>
        </w:rPr>
        <w:t>SRBs-SetupMod-ItemIEs F1AP-PROTOCOL-IES ::= {</w:t>
      </w:r>
    </w:p>
    <w:p w14:paraId="63D096F7" w14:textId="77777777" w:rsidR="0005373C" w:rsidRPr="00EA5FA7" w:rsidRDefault="0005373C" w:rsidP="0005373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63D096F8" w14:textId="77777777" w:rsidR="0005373C" w:rsidRPr="00EA5FA7" w:rsidRDefault="0005373C" w:rsidP="0005373C">
      <w:pPr>
        <w:pStyle w:val="PL"/>
        <w:rPr>
          <w:noProof w:val="0"/>
        </w:rPr>
      </w:pPr>
      <w:r w:rsidRPr="00EA5FA7">
        <w:rPr>
          <w:noProof w:val="0"/>
        </w:rPr>
        <w:tab/>
        <w:t>...</w:t>
      </w:r>
    </w:p>
    <w:p w14:paraId="63D096F9" w14:textId="77777777" w:rsidR="0005373C" w:rsidRPr="00EA5FA7" w:rsidRDefault="0005373C" w:rsidP="0005373C">
      <w:pPr>
        <w:pStyle w:val="PL"/>
        <w:rPr>
          <w:noProof w:val="0"/>
        </w:rPr>
      </w:pPr>
      <w:r w:rsidRPr="00EA5FA7">
        <w:rPr>
          <w:noProof w:val="0"/>
        </w:rPr>
        <w:t>}</w:t>
      </w:r>
    </w:p>
    <w:p w14:paraId="63D096FA" w14:textId="77777777" w:rsidR="0005373C" w:rsidRPr="00EA5FA7" w:rsidRDefault="0005373C" w:rsidP="0005373C">
      <w:pPr>
        <w:pStyle w:val="PL"/>
        <w:rPr>
          <w:noProof w:val="0"/>
        </w:rPr>
      </w:pPr>
    </w:p>
    <w:p w14:paraId="63D096FB" w14:textId="77777777" w:rsidR="0005373C" w:rsidRPr="00EA5FA7" w:rsidRDefault="0005373C" w:rsidP="0005373C">
      <w:pPr>
        <w:pStyle w:val="PL"/>
        <w:rPr>
          <w:noProof w:val="0"/>
        </w:rPr>
      </w:pPr>
    </w:p>
    <w:p w14:paraId="63D096FC" w14:textId="77777777" w:rsidR="0005373C" w:rsidRPr="00EA5FA7" w:rsidRDefault="0005373C" w:rsidP="0005373C">
      <w:pPr>
        <w:pStyle w:val="PL"/>
        <w:rPr>
          <w:noProof w:val="0"/>
        </w:rPr>
      </w:pPr>
      <w:r w:rsidRPr="00EA5FA7">
        <w:rPr>
          <w:noProof w:val="0"/>
        </w:rPr>
        <w:t>SRBs-Modified-ItemIEs F1AP-PROTOCOL-IES ::= {</w:t>
      </w:r>
    </w:p>
    <w:p w14:paraId="63D096FD" w14:textId="77777777" w:rsidR="0005373C" w:rsidRPr="00EA5FA7" w:rsidRDefault="0005373C" w:rsidP="0005373C">
      <w:pPr>
        <w:pStyle w:val="PL"/>
        <w:rPr>
          <w:noProof w:val="0"/>
        </w:rPr>
      </w:pPr>
      <w:r w:rsidRPr="00EA5FA7">
        <w:rPr>
          <w:noProof w:val="0"/>
        </w:rPr>
        <w:lastRenderedPageBreak/>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63D096FE" w14:textId="77777777" w:rsidR="0005373C" w:rsidRPr="00EA5FA7" w:rsidRDefault="0005373C" w:rsidP="0005373C">
      <w:pPr>
        <w:pStyle w:val="PL"/>
        <w:rPr>
          <w:noProof w:val="0"/>
        </w:rPr>
      </w:pPr>
      <w:r w:rsidRPr="00EA5FA7">
        <w:rPr>
          <w:noProof w:val="0"/>
        </w:rPr>
        <w:tab/>
        <w:t>...</w:t>
      </w:r>
    </w:p>
    <w:p w14:paraId="63D096FF" w14:textId="77777777" w:rsidR="0005373C" w:rsidRPr="00EA5FA7" w:rsidRDefault="0005373C" w:rsidP="0005373C">
      <w:pPr>
        <w:pStyle w:val="PL"/>
        <w:rPr>
          <w:noProof w:val="0"/>
        </w:rPr>
      </w:pPr>
      <w:r w:rsidRPr="00EA5FA7">
        <w:rPr>
          <w:noProof w:val="0"/>
        </w:rPr>
        <w:t>}</w:t>
      </w:r>
    </w:p>
    <w:p w14:paraId="63D09700" w14:textId="77777777" w:rsidR="0005373C" w:rsidRPr="00EA5FA7" w:rsidRDefault="0005373C" w:rsidP="0005373C">
      <w:pPr>
        <w:pStyle w:val="PL"/>
        <w:rPr>
          <w:rFonts w:eastAsia="SimSun"/>
        </w:rPr>
      </w:pPr>
    </w:p>
    <w:p w14:paraId="63D09701" w14:textId="77777777" w:rsidR="0005373C" w:rsidRPr="00EA5FA7" w:rsidRDefault="0005373C" w:rsidP="0005373C">
      <w:pPr>
        <w:pStyle w:val="PL"/>
        <w:rPr>
          <w:rFonts w:eastAsia="SimSun"/>
        </w:rPr>
      </w:pPr>
      <w:r w:rsidRPr="00EA5FA7">
        <w:rPr>
          <w:rFonts w:eastAsia="SimSun"/>
        </w:rPr>
        <w:t>SRBs-FailedToBeSetupMod-ItemIEs F1AP-PROTOCOL-IES ::= {</w:t>
      </w:r>
    </w:p>
    <w:p w14:paraId="63D09702" w14:textId="77777777" w:rsidR="0005373C" w:rsidRPr="00EA5FA7" w:rsidRDefault="0005373C" w:rsidP="0005373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63D09703" w14:textId="77777777" w:rsidR="0005373C" w:rsidRPr="00EA5FA7" w:rsidRDefault="0005373C" w:rsidP="0005373C">
      <w:pPr>
        <w:pStyle w:val="PL"/>
        <w:rPr>
          <w:rFonts w:eastAsia="SimSun"/>
        </w:rPr>
      </w:pPr>
      <w:r w:rsidRPr="00EA5FA7">
        <w:rPr>
          <w:rFonts w:eastAsia="SimSun"/>
        </w:rPr>
        <w:tab/>
        <w:t>...</w:t>
      </w:r>
    </w:p>
    <w:p w14:paraId="63D09704" w14:textId="77777777" w:rsidR="0005373C" w:rsidRPr="00EA5FA7" w:rsidRDefault="0005373C" w:rsidP="0005373C">
      <w:pPr>
        <w:pStyle w:val="PL"/>
        <w:rPr>
          <w:rFonts w:eastAsia="SimSun"/>
        </w:rPr>
      </w:pPr>
      <w:r w:rsidRPr="00EA5FA7">
        <w:rPr>
          <w:rFonts w:eastAsia="SimSun"/>
        </w:rPr>
        <w:t>}</w:t>
      </w:r>
    </w:p>
    <w:p w14:paraId="63D09705" w14:textId="77777777" w:rsidR="0005373C" w:rsidRPr="00EA5FA7" w:rsidRDefault="0005373C" w:rsidP="0005373C">
      <w:pPr>
        <w:pStyle w:val="PL"/>
        <w:rPr>
          <w:rFonts w:eastAsia="SimSun"/>
        </w:rPr>
      </w:pPr>
    </w:p>
    <w:p w14:paraId="63D09706" w14:textId="77777777" w:rsidR="0005373C" w:rsidRPr="00EA5FA7" w:rsidRDefault="0005373C" w:rsidP="0005373C">
      <w:pPr>
        <w:pStyle w:val="PL"/>
        <w:rPr>
          <w:rFonts w:eastAsia="SimSun"/>
        </w:rPr>
      </w:pPr>
    </w:p>
    <w:p w14:paraId="63D09707" w14:textId="77777777" w:rsidR="0005373C" w:rsidRPr="00EA5FA7" w:rsidRDefault="0005373C" w:rsidP="0005373C">
      <w:pPr>
        <w:pStyle w:val="PL"/>
        <w:rPr>
          <w:rFonts w:eastAsia="SimSun"/>
        </w:rPr>
      </w:pPr>
      <w:r w:rsidRPr="00EA5FA7">
        <w:rPr>
          <w:rFonts w:eastAsia="SimSun"/>
        </w:rPr>
        <w:t>DRBs-FailedToBeSetupMod-ItemIEs F1AP-PROTOCOL-IES ::= {</w:t>
      </w:r>
    </w:p>
    <w:p w14:paraId="63D09708" w14:textId="77777777" w:rsidR="0005373C" w:rsidRPr="00EA5FA7" w:rsidRDefault="0005373C" w:rsidP="0005373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63D09709" w14:textId="77777777" w:rsidR="0005373C" w:rsidRPr="00EA5FA7" w:rsidRDefault="0005373C" w:rsidP="0005373C">
      <w:pPr>
        <w:pStyle w:val="PL"/>
        <w:rPr>
          <w:rFonts w:eastAsia="SimSun"/>
        </w:rPr>
      </w:pPr>
      <w:r w:rsidRPr="00EA5FA7">
        <w:rPr>
          <w:rFonts w:eastAsia="SimSun"/>
        </w:rPr>
        <w:tab/>
        <w:t>...</w:t>
      </w:r>
    </w:p>
    <w:p w14:paraId="63D0970A" w14:textId="77777777" w:rsidR="0005373C" w:rsidRPr="00EA5FA7" w:rsidRDefault="0005373C" w:rsidP="0005373C">
      <w:pPr>
        <w:pStyle w:val="PL"/>
        <w:rPr>
          <w:rFonts w:eastAsia="SimSun"/>
        </w:rPr>
      </w:pPr>
      <w:r w:rsidRPr="00EA5FA7">
        <w:rPr>
          <w:rFonts w:eastAsia="SimSun"/>
        </w:rPr>
        <w:t>}</w:t>
      </w:r>
    </w:p>
    <w:p w14:paraId="63D0970B" w14:textId="77777777" w:rsidR="0005373C" w:rsidRPr="00EA5FA7" w:rsidRDefault="0005373C" w:rsidP="0005373C">
      <w:pPr>
        <w:pStyle w:val="PL"/>
        <w:rPr>
          <w:rFonts w:eastAsia="SimSun"/>
        </w:rPr>
      </w:pPr>
    </w:p>
    <w:p w14:paraId="63D0970C" w14:textId="77777777" w:rsidR="0005373C" w:rsidRPr="00EA5FA7" w:rsidRDefault="0005373C" w:rsidP="0005373C">
      <w:pPr>
        <w:pStyle w:val="PL"/>
        <w:rPr>
          <w:noProof w:val="0"/>
        </w:rPr>
      </w:pPr>
    </w:p>
    <w:p w14:paraId="63D0970D" w14:textId="77777777" w:rsidR="0005373C" w:rsidRPr="00EA5FA7" w:rsidRDefault="0005373C" w:rsidP="0005373C">
      <w:pPr>
        <w:pStyle w:val="PL"/>
        <w:rPr>
          <w:noProof w:val="0"/>
        </w:rPr>
      </w:pPr>
      <w:r w:rsidRPr="00EA5FA7">
        <w:rPr>
          <w:noProof w:val="0"/>
        </w:rPr>
        <w:t>DRBs-FailedToBeModified-ItemIEs F1AP-PROTOCOL-IES ::= {</w:t>
      </w:r>
    </w:p>
    <w:p w14:paraId="63D0970E" w14:textId="77777777" w:rsidR="0005373C" w:rsidRPr="00EA5FA7" w:rsidRDefault="0005373C" w:rsidP="0005373C">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63D0970F" w14:textId="77777777" w:rsidR="0005373C" w:rsidRPr="00EA5FA7" w:rsidRDefault="0005373C" w:rsidP="0005373C">
      <w:pPr>
        <w:pStyle w:val="PL"/>
        <w:rPr>
          <w:noProof w:val="0"/>
        </w:rPr>
      </w:pPr>
      <w:r w:rsidRPr="00EA5FA7">
        <w:rPr>
          <w:noProof w:val="0"/>
        </w:rPr>
        <w:tab/>
        <w:t>...</w:t>
      </w:r>
    </w:p>
    <w:p w14:paraId="63D09710" w14:textId="77777777" w:rsidR="0005373C" w:rsidRPr="00EA5FA7" w:rsidRDefault="0005373C" w:rsidP="0005373C">
      <w:pPr>
        <w:pStyle w:val="PL"/>
        <w:rPr>
          <w:noProof w:val="0"/>
        </w:rPr>
      </w:pPr>
      <w:r w:rsidRPr="00EA5FA7">
        <w:rPr>
          <w:noProof w:val="0"/>
        </w:rPr>
        <w:t>}</w:t>
      </w:r>
    </w:p>
    <w:p w14:paraId="63D09711" w14:textId="77777777" w:rsidR="0005373C" w:rsidRPr="00EA5FA7" w:rsidRDefault="0005373C" w:rsidP="0005373C">
      <w:pPr>
        <w:pStyle w:val="PL"/>
        <w:rPr>
          <w:noProof w:val="0"/>
        </w:rPr>
      </w:pPr>
    </w:p>
    <w:p w14:paraId="63D09712" w14:textId="77777777" w:rsidR="0005373C" w:rsidRPr="00EA5FA7" w:rsidRDefault="0005373C" w:rsidP="0005373C">
      <w:pPr>
        <w:pStyle w:val="PL"/>
        <w:rPr>
          <w:rFonts w:eastAsia="SimSun"/>
        </w:rPr>
      </w:pPr>
      <w:r w:rsidRPr="00EA5FA7">
        <w:rPr>
          <w:rFonts w:eastAsia="SimSun"/>
        </w:rPr>
        <w:t>SCell-FailedtoSetupMod-ItemIEs F1AP-PROTOCOL-IES ::= {</w:t>
      </w:r>
    </w:p>
    <w:p w14:paraId="63D09713" w14:textId="77777777" w:rsidR="0005373C" w:rsidRPr="00EA5FA7" w:rsidRDefault="0005373C" w:rsidP="0005373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63D09714" w14:textId="77777777" w:rsidR="0005373C" w:rsidRPr="00EA5FA7" w:rsidRDefault="0005373C" w:rsidP="0005373C">
      <w:pPr>
        <w:pStyle w:val="PL"/>
        <w:rPr>
          <w:rFonts w:eastAsia="SimSun"/>
        </w:rPr>
      </w:pPr>
      <w:r w:rsidRPr="00EA5FA7">
        <w:rPr>
          <w:rFonts w:eastAsia="SimSun"/>
        </w:rPr>
        <w:tab/>
        <w:t>...</w:t>
      </w:r>
    </w:p>
    <w:p w14:paraId="63D09715" w14:textId="77777777" w:rsidR="0005373C" w:rsidRPr="00EA5FA7" w:rsidRDefault="0005373C" w:rsidP="0005373C">
      <w:pPr>
        <w:pStyle w:val="PL"/>
        <w:rPr>
          <w:rFonts w:eastAsia="SimSun"/>
        </w:rPr>
      </w:pPr>
      <w:r w:rsidRPr="00EA5FA7">
        <w:rPr>
          <w:rFonts w:eastAsia="SimSun"/>
        </w:rPr>
        <w:t>}</w:t>
      </w:r>
    </w:p>
    <w:p w14:paraId="63D09716" w14:textId="77777777" w:rsidR="0005373C" w:rsidRPr="00EA5FA7" w:rsidRDefault="0005373C" w:rsidP="0005373C">
      <w:pPr>
        <w:pStyle w:val="PL"/>
        <w:rPr>
          <w:rFonts w:eastAsia="SimSun"/>
        </w:rPr>
      </w:pPr>
    </w:p>
    <w:p w14:paraId="63D09717" w14:textId="77777777" w:rsidR="0005373C" w:rsidRPr="00EA5FA7" w:rsidRDefault="0005373C" w:rsidP="0005373C">
      <w:pPr>
        <w:pStyle w:val="PL"/>
        <w:rPr>
          <w:rFonts w:eastAsia="SimSun"/>
        </w:rPr>
      </w:pPr>
      <w:r w:rsidRPr="00EA5FA7">
        <w:rPr>
          <w:rFonts w:eastAsia="SimSun"/>
        </w:rPr>
        <w:t>Associated-SCell-ItemIEs F1AP-PROTOCOL-IES ::= {</w:t>
      </w:r>
    </w:p>
    <w:p w14:paraId="63D09718" w14:textId="77777777" w:rsidR="0005373C" w:rsidRPr="00EA5FA7" w:rsidRDefault="0005373C" w:rsidP="0005373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63D09719" w14:textId="77777777" w:rsidR="0005373C" w:rsidRPr="00EA5FA7" w:rsidRDefault="0005373C" w:rsidP="0005373C">
      <w:pPr>
        <w:pStyle w:val="PL"/>
        <w:rPr>
          <w:rFonts w:eastAsia="SimSun"/>
        </w:rPr>
      </w:pPr>
      <w:r w:rsidRPr="00EA5FA7">
        <w:rPr>
          <w:rFonts w:eastAsia="SimSun"/>
        </w:rPr>
        <w:tab/>
        <w:t>...</w:t>
      </w:r>
    </w:p>
    <w:p w14:paraId="63D0971A" w14:textId="77777777" w:rsidR="0005373C" w:rsidRPr="00EA5FA7" w:rsidRDefault="0005373C" w:rsidP="0005373C">
      <w:pPr>
        <w:pStyle w:val="PL"/>
        <w:rPr>
          <w:rFonts w:eastAsia="SimSun"/>
        </w:rPr>
      </w:pPr>
      <w:r w:rsidRPr="00EA5FA7">
        <w:rPr>
          <w:rFonts w:eastAsia="SimSun"/>
        </w:rPr>
        <w:t>}</w:t>
      </w:r>
    </w:p>
    <w:p w14:paraId="63D0971B" w14:textId="77777777" w:rsidR="0005373C" w:rsidRPr="00EA5FA7" w:rsidRDefault="0005373C" w:rsidP="0005373C">
      <w:pPr>
        <w:pStyle w:val="PL"/>
        <w:rPr>
          <w:rFonts w:eastAsia="SimSun"/>
        </w:rPr>
      </w:pPr>
    </w:p>
    <w:p w14:paraId="63D0971C" w14:textId="77777777" w:rsidR="0005373C" w:rsidRPr="00EA5FA7" w:rsidRDefault="0005373C" w:rsidP="0005373C">
      <w:pPr>
        <w:pStyle w:val="PL"/>
        <w:rPr>
          <w:noProof w:val="0"/>
        </w:rPr>
      </w:pPr>
    </w:p>
    <w:p w14:paraId="63D0971D" w14:textId="77777777" w:rsidR="0005373C" w:rsidRPr="00EA5FA7" w:rsidRDefault="0005373C" w:rsidP="0005373C">
      <w:pPr>
        <w:pStyle w:val="PL"/>
        <w:rPr>
          <w:noProof w:val="0"/>
        </w:rPr>
      </w:pPr>
      <w:r w:rsidRPr="00EA5FA7">
        <w:rPr>
          <w:noProof w:val="0"/>
        </w:rPr>
        <w:t>-- **************************************************************</w:t>
      </w:r>
    </w:p>
    <w:p w14:paraId="63D0971E" w14:textId="77777777" w:rsidR="0005373C" w:rsidRPr="00EA5FA7" w:rsidRDefault="0005373C" w:rsidP="0005373C">
      <w:pPr>
        <w:pStyle w:val="PL"/>
        <w:rPr>
          <w:noProof w:val="0"/>
        </w:rPr>
      </w:pPr>
      <w:r w:rsidRPr="00EA5FA7">
        <w:rPr>
          <w:noProof w:val="0"/>
        </w:rPr>
        <w:t>--</w:t>
      </w:r>
    </w:p>
    <w:p w14:paraId="63D0971F" w14:textId="77777777" w:rsidR="0005373C" w:rsidRPr="00EA5FA7" w:rsidRDefault="0005373C" w:rsidP="0005373C">
      <w:pPr>
        <w:pStyle w:val="PL"/>
        <w:outlineLvl w:val="4"/>
        <w:rPr>
          <w:noProof w:val="0"/>
        </w:rPr>
      </w:pPr>
      <w:r w:rsidRPr="00EA5FA7">
        <w:rPr>
          <w:noProof w:val="0"/>
        </w:rPr>
        <w:t>-- UE CONTEXT MODIFICATION FAILURE</w:t>
      </w:r>
    </w:p>
    <w:p w14:paraId="63D09720" w14:textId="77777777" w:rsidR="0005373C" w:rsidRPr="00EA5FA7" w:rsidRDefault="0005373C" w:rsidP="0005373C">
      <w:pPr>
        <w:pStyle w:val="PL"/>
        <w:rPr>
          <w:noProof w:val="0"/>
        </w:rPr>
      </w:pPr>
      <w:r w:rsidRPr="00EA5FA7">
        <w:rPr>
          <w:noProof w:val="0"/>
        </w:rPr>
        <w:t>--</w:t>
      </w:r>
    </w:p>
    <w:p w14:paraId="63D09721" w14:textId="77777777" w:rsidR="0005373C" w:rsidRPr="00EA5FA7" w:rsidRDefault="0005373C" w:rsidP="0005373C">
      <w:pPr>
        <w:pStyle w:val="PL"/>
        <w:rPr>
          <w:noProof w:val="0"/>
        </w:rPr>
      </w:pPr>
      <w:r w:rsidRPr="00EA5FA7">
        <w:rPr>
          <w:noProof w:val="0"/>
        </w:rPr>
        <w:t>-- **************************************************************</w:t>
      </w:r>
    </w:p>
    <w:p w14:paraId="63D09722" w14:textId="77777777" w:rsidR="0005373C" w:rsidRPr="00EA5FA7" w:rsidRDefault="0005373C" w:rsidP="0005373C">
      <w:pPr>
        <w:pStyle w:val="PL"/>
        <w:rPr>
          <w:noProof w:val="0"/>
        </w:rPr>
      </w:pPr>
    </w:p>
    <w:p w14:paraId="63D09723" w14:textId="77777777" w:rsidR="0005373C" w:rsidRPr="00EA5FA7" w:rsidRDefault="0005373C" w:rsidP="0005373C">
      <w:pPr>
        <w:pStyle w:val="PL"/>
        <w:rPr>
          <w:noProof w:val="0"/>
        </w:rPr>
      </w:pPr>
      <w:r w:rsidRPr="00EA5FA7">
        <w:rPr>
          <w:noProof w:val="0"/>
        </w:rPr>
        <w:t>UEContextModificationFailure ::= SEQUENCE {</w:t>
      </w:r>
    </w:p>
    <w:p w14:paraId="63D09724"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63D09725" w14:textId="77777777" w:rsidR="0005373C" w:rsidRPr="00EA5FA7" w:rsidRDefault="0005373C" w:rsidP="0005373C">
      <w:pPr>
        <w:pStyle w:val="PL"/>
        <w:rPr>
          <w:noProof w:val="0"/>
        </w:rPr>
      </w:pPr>
      <w:r w:rsidRPr="00EA5FA7">
        <w:rPr>
          <w:noProof w:val="0"/>
        </w:rPr>
        <w:tab/>
        <w:t>...</w:t>
      </w:r>
    </w:p>
    <w:p w14:paraId="63D09726" w14:textId="77777777" w:rsidR="0005373C" w:rsidRPr="00EA5FA7" w:rsidRDefault="0005373C" w:rsidP="0005373C">
      <w:pPr>
        <w:pStyle w:val="PL"/>
        <w:rPr>
          <w:noProof w:val="0"/>
        </w:rPr>
      </w:pPr>
      <w:r w:rsidRPr="00EA5FA7">
        <w:rPr>
          <w:noProof w:val="0"/>
        </w:rPr>
        <w:t>}</w:t>
      </w:r>
    </w:p>
    <w:p w14:paraId="63D09727" w14:textId="77777777" w:rsidR="0005373C" w:rsidRPr="00EA5FA7" w:rsidRDefault="0005373C" w:rsidP="0005373C">
      <w:pPr>
        <w:pStyle w:val="PL"/>
        <w:rPr>
          <w:noProof w:val="0"/>
        </w:rPr>
      </w:pPr>
    </w:p>
    <w:p w14:paraId="63D09728" w14:textId="77777777" w:rsidR="0005373C" w:rsidRPr="00EA5FA7" w:rsidRDefault="0005373C" w:rsidP="0005373C">
      <w:pPr>
        <w:pStyle w:val="PL"/>
        <w:rPr>
          <w:noProof w:val="0"/>
        </w:rPr>
      </w:pPr>
      <w:r w:rsidRPr="00EA5FA7">
        <w:rPr>
          <w:noProof w:val="0"/>
        </w:rPr>
        <w:t>UEContextModificationFailureIEs F1AP-PROTOCOL-IES ::= {</w:t>
      </w:r>
    </w:p>
    <w:p w14:paraId="63D09729"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72A"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72B"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72C"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14:paraId="63D0972D" w14:textId="77777777" w:rsidR="0005373C" w:rsidRPr="00EA5FA7" w:rsidRDefault="0005373C" w:rsidP="0005373C">
      <w:pPr>
        <w:pStyle w:val="PL"/>
        <w:rPr>
          <w:noProof w:val="0"/>
        </w:rPr>
      </w:pPr>
      <w:r w:rsidRPr="00EA5FA7">
        <w:rPr>
          <w:noProof w:val="0"/>
        </w:rPr>
        <w:tab/>
        <w:t>...</w:t>
      </w:r>
    </w:p>
    <w:p w14:paraId="63D0972E" w14:textId="77777777" w:rsidR="0005373C" w:rsidRPr="00EA5FA7" w:rsidRDefault="0005373C" w:rsidP="0005373C">
      <w:pPr>
        <w:pStyle w:val="PL"/>
        <w:rPr>
          <w:noProof w:val="0"/>
        </w:rPr>
      </w:pPr>
      <w:r w:rsidRPr="00EA5FA7">
        <w:rPr>
          <w:noProof w:val="0"/>
        </w:rPr>
        <w:t>}</w:t>
      </w:r>
    </w:p>
    <w:p w14:paraId="63D0972F" w14:textId="77777777" w:rsidR="0005373C" w:rsidRPr="00EA5FA7" w:rsidRDefault="0005373C" w:rsidP="0005373C">
      <w:pPr>
        <w:pStyle w:val="PL"/>
        <w:rPr>
          <w:noProof w:val="0"/>
        </w:rPr>
      </w:pPr>
    </w:p>
    <w:p w14:paraId="63D09730" w14:textId="77777777" w:rsidR="0005373C" w:rsidRPr="00EA5FA7" w:rsidRDefault="0005373C" w:rsidP="0005373C">
      <w:pPr>
        <w:pStyle w:val="PL"/>
        <w:rPr>
          <w:noProof w:val="0"/>
        </w:rPr>
      </w:pPr>
    </w:p>
    <w:p w14:paraId="63D09731" w14:textId="77777777" w:rsidR="0005373C" w:rsidRPr="00EA5FA7" w:rsidRDefault="0005373C" w:rsidP="0005373C">
      <w:pPr>
        <w:pStyle w:val="PL"/>
        <w:rPr>
          <w:noProof w:val="0"/>
        </w:rPr>
      </w:pPr>
      <w:r w:rsidRPr="00EA5FA7">
        <w:rPr>
          <w:noProof w:val="0"/>
        </w:rPr>
        <w:t>-- **************************************************************</w:t>
      </w:r>
    </w:p>
    <w:p w14:paraId="63D09732" w14:textId="77777777" w:rsidR="0005373C" w:rsidRPr="00EA5FA7" w:rsidRDefault="0005373C" w:rsidP="0005373C">
      <w:pPr>
        <w:pStyle w:val="PL"/>
        <w:rPr>
          <w:noProof w:val="0"/>
        </w:rPr>
      </w:pPr>
      <w:r w:rsidRPr="00EA5FA7">
        <w:rPr>
          <w:noProof w:val="0"/>
        </w:rPr>
        <w:lastRenderedPageBreak/>
        <w:t>--</w:t>
      </w:r>
    </w:p>
    <w:p w14:paraId="63D09733" w14:textId="77777777" w:rsidR="0005373C" w:rsidRPr="00EA5FA7" w:rsidRDefault="0005373C" w:rsidP="0005373C">
      <w:pPr>
        <w:pStyle w:val="PL"/>
        <w:outlineLvl w:val="3"/>
        <w:rPr>
          <w:noProof w:val="0"/>
        </w:rPr>
      </w:pPr>
      <w:r w:rsidRPr="00EA5FA7">
        <w:rPr>
          <w:noProof w:val="0"/>
        </w:rPr>
        <w:t>-- UE Context Modification Required (gNB-DU initiated) ELEMENTARY PROCEDURE</w:t>
      </w:r>
    </w:p>
    <w:p w14:paraId="63D09734" w14:textId="77777777" w:rsidR="0005373C" w:rsidRPr="00EA5FA7" w:rsidRDefault="0005373C" w:rsidP="0005373C">
      <w:pPr>
        <w:pStyle w:val="PL"/>
        <w:rPr>
          <w:noProof w:val="0"/>
        </w:rPr>
      </w:pPr>
      <w:r w:rsidRPr="00EA5FA7">
        <w:rPr>
          <w:noProof w:val="0"/>
        </w:rPr>
        <w:t>--</w:t>
      </w:r>
    </w:p>
    <w:p w14:paraId="63D09735" w14:textId="77777777" w:rsidR="0005373C" w:rsidRPr="00EA5FA7" w:rsidRDefault="0005373C" w:rsidP="0005373C">
      <w:pPr>
        <w:pStyle w:val="PL"/>
        <w:rPr>
          <w:noProof w:val="0"/>
        </w:rPr>
      </w:pPr>
      <w:r w:rsidRPr="00EA5FA7">
        <w:rPr>
          <w:noProof w:val="0"/>
        </w:rPr>
        <w:t>-- **************************************************************</w:t>
      </w:r>
    </w:p>
    <w:p w14:paraId="63D09736" w14:textId="77777777" w:rsidR="0005373C" w:rsidRPr="00EA5FA7" w:rsidRDefault="0005373C" w:rsidP="0005373C">
      <w:pPr>
        <w:pStyle w:val="PL"/>
        <w:rPr>
          <w:noProof w:val="0"/>
        </w:rPr>
      </w:pPr>
    </w:p>
    <w:p w14:paraId="63D09737" w14:textId="77777777" w:rsidR="0005373C" w:rsidRPr="00EA5FA7" w:rsidRDefault="0005373C" w:rsidP="0005373C">
      <w:pPr>
        <w:pStyle w:val="PL"/>
        <w:rPr>
          <w:noProof w:val="0"/>
        </w:rPr>
      </w:pPr>
      <w:r w:rsidRPr="00EA5FA7">
        <w:rPr>
          <w:noProof w:val="0"/>
        </w:rPr>
        <w:t>-- **************************************************************</w:t>
      </w:r>
    </w:p>
    <w:p w14:paraId="63D09738" w14:textId="77777777" w:rsidR="0005373C" w:rsidRPr="00EA5FA7" w:rsidRDefault="0005373C" w:rsidP="0005373C">
      <w:pPr>
        <w:pStyle w:val="PL"/>
        <w:rPr>
          <w:noProof w:val="0"/>
        </w:rPr>
      </w:pPr>
      <w:r w:rsidRPr="00EA5FA7">
        <w:rPr>
          <w:noProof w:val="0"/>
        </w:rPr>
        <w:t>--</w:t>
      </w:r>
    </w:p>
    <w:p w14:paraId="63D09739" w14:textId="77777777" w:rsidR="0005373C" w:rsidRPr="00EA5FA7" w:rsidRDefault="0005373C" w:rsidP="0005373C">
      <w:pPr>
        <w:pStyle w:val="PL"/>
        <w:outlineLvl w:val="4"/>
        <w:rPr>
          <w:noProof w:val="0"/>
        </w:rPr>
      </w:pPr>
      <w:r w:rsidRPr="00EA5FA7">
        <w:rPr>
          <w:noProof w:val="0"/>
        </w:rPr>
        <w:t>-- UE CONTEXT MODIFICATION REQUIRED</w:t>
      </w:r>
    </w:p>
    <w:p w14:paraId="63D0973A" w14:textId="77777777" w:rsidR="0005373C" w:rsidRPr="00EA5FA7" w:rsidRDefault="0005373C" w:rsidP="0005373C">
      <w:pPr>
        <w:pStyle w:val="PL"/>
        <w:rPr>
          <w:noProof w:val="0"/>
        </w:rPr>
      </w:pPr>
      <w:r w:rsidRPr="00EA5FA7">
        <w:rPr>
          <w:noProof w:val="0"/>
        </w:rPr>
        <w:t>--</w:t>
      </w:r>
    </w:p>
    <w:p w14:paraId="63D0973B" w14:textId="77777777" w:rsidR="0005373C" w:rsidRPr="00EA5FA7" w:rsidRDefault="0005373C" w:rsidP="0005373C">
      <w:pPr>
        <w:pStyle w:val="PL"/>
        <w:rPr>
          <w:noProof w:val="0"/>
        </w:rPr>
      </w:pPr>
      <w:r w:rsidRPr="00EA5FA7">
        <w:rPr>
          <w:noProof w:val="0"/>
        </w:rPr>
        <w:t>-- **************************************************************</w:t>
      </w:r>
    </w:p>
    <w:p w14:paraId="63D0973C" w14:textId="77777777" w:rsidR="0005373C" w:rsidRPr="00EA5FA7" w:rsidRDefault="0005373C" w:rsidP="0005373C">
      <w:pPr>
        <w:pStyle w:val="PL"/>
        <w:rPr>
          <w:noProof w:val="0"/>
        </w:rPr>
      </w:pPr>
    </w:p>
    <w:p w14:paraId="63D0973D" w14:textId="77777777" w:rsidR="0005373C" w:rsidRPr="00EA5FA7" w:rsidRDefault="0005373C" w:rsidP="0005373C">
      <w:pPr>
        <w:pStyle w:val="PL"/>
        <w:rPr>
          <w:noProof w:val="0"/>
        </w:rPr>
      </w:pPr>
      <w:r w:rsidRPr="00EA5FA7">
        <w:rPr>
          <w:noProof w:val="0"/>
        </w:rPr>
        <w:t>UEContextModificationRequired ::= SEQUENCE {</w:t>
      </w:r>
    </w:p>
    <w:p w14:paraId="63D0973E"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63D0973F" w14:textId="77777777" w:rsidR="0005373C" w:rsidRPr="00EA5FA7" w:rsidRDefault="0005373C" w:rsidP="0005373C">
      <w:pPr>
        <w:pStyle w:val="PL"/>
        <w:rPr>
          <w:noProof w:val="0"/>
        </w:rPr>
      </w:pPr>
      <w:r w:rsidRPr="00EA5FA7">
        <w:rPr>
          <w:noProof w:val="0"/>
        </w:rPr>
        <w:tab/>
        <w:t>...</w:t>
      </w:r>
    </w:p>
    <w:p w14:paraId="63D09740" w14:textId="77777777" w:rsidR="0005373C" w:rsidRPr="00EA5FA7" w:rsidRDefault="0005373C" w:rsidP="0005373C">
      <w:pPr>
        <w:pStyle w:val="PL"/>
        <w:rPr>
          <w:noProof w:val="0"/>
        </w:rPr>
      </w:pPr>
      <w:r w:rsidRPr="00EA5FA7">
        <w:rPr>
          <w:noProof w:val="0"/>
        </w:rPr>
        <w:t>}</w:t>
      </w:r>
    </w:p>
    <w:p w14:paraId="63D09741" w14:textId="77777777" w:rsidR="0005373C" w:rsidRPr="00EA5FA7" w:rsidRDefault="0005373C" w:rsidP="0005373C">
      <w:pPr>
        <w:pStyle w:val="PL"/>
        <w:rPr>
          <w:noProof w:val="0"/>
        </w:rPr>
      </w:pPr>
    </w:p>
    <w:p w14:paraId="63D09742" w14:textId="77777777" w:rsidR="0005373C" w:rsidRPr="00EA5FA7" w:rsidRDefault="0005373C" w:rsidP="0005373C">
      <w:pPr>
        <w:pStyle w:val="PL"/>
        <w:rPr>
          <w:noProof w:val="0"/>
        </w:rPr>
      </w:pPr>
      <w:r w:rsidRPr="00EA5FA7">
        <w:rPr>
          <w:noProof w:val="0"/>
        </w:rPr>
        <w:t>UEContextModificationRequiredIEs F1AP-PROTOCOL-IES ::= {</w:t>
      </w:r>
    </w:p>
    <w:p w14:paraId="63D09743"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744"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745"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3D09746"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3D09747" w14:textId="77777777" w:rsidR="0005373C" w:rsidRPr="00EA5FA7" w:rsidRDefault="0005373C" w:rsidP="0005373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63D09748" w14:textId="77777777" w:rsidR="0005373C" w:rsidRPr="00EA5FA7" w:rsidRDefault="0005373C" w:rsidP="0005373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63D09749" w14:textId="77777777" w:rsidR="0005373C" w:rsidRPr="00EA5FA7" w:rsidRDefault="0005373C" w:rsidP="0005373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63D0974A"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74B" w14:textId="77777777" w:rsidR="0005373C" w:rsidRPr="00EA5FA7" w:rsidRDefault="0005373C" w:rsidP="0005373C">
      <w:pPr>
        <w:pStyle w:val="PL"/>
        <w:rPr>
          <w:noProof w:val="0"/>
        </w:rPr>
      </w:pPr>
      <w:r w:rsidRPr="00EA5FA7">
        <w:rPr>
          <w:noProof w:val="0"/>
        </w:rPr>
        <w:tab/>
        <w:t>...</w:t>
      </w:r>
    </w:p>
    <w:p w14:paraId="63D0974C" w14:textId="77777777" w:rsidR="0005373C" w:rsidRPr="00EA5FA7" w:rsidRDefault="0005373C" w:rsidP="0005373C">
      <w:pPr>
        <w:pStyle w:val="PL"/>
        <w:rPr>
          <w:noProof w:val="0"/>
        </w:rPr>
      </w:pPr>
      <w:r w:rsidRPr="00EA5FA7">
        <w:rPr>
          <w:noProof w:val="0"/>
        </w:rPr>
        <w:t xml:space="preserve">} </w:t>
      </w:r>
    </w:p>
    <w:p w14:paraId="63D0974D" w14:textId="77777777" w:rsidR="0005373C" w:rsidRPr="00EA5FA7" w:rsidRDefault="0005373C" w:rsidP="0005373C">
      <w:pPr>
        <w:pStyle w:val="PL"/>
        <w:rPr>
          <w:noProof w:val="0"/>
        </w:rPr>
      </w:pPr>
    </w:p>
    <w:p w14:paraId="63D0974E" w14:textId="77777777" w:rsidR="0005373C" w:rsidRPr="00EA5FA7" w:rsidRDefault="0005373C" w:rsidP="0005373C">
      <w:pPr>
        <w:pStyle w:val="PL"/>
        <w:rPr>
          <w:noProof w:val="0"/>
        </w:rPr>
      </w:pPr>
      <w:r w:rsidRPr="00EA5FA7">
        <w:rPr>
          <w:noProof w:val="0"/>
        </w:rPr>
        <w:t>DRBs-Required-ToBeModified-List::= SEQUENCE (SIZE(1..maxnoofDRBs)) OF ProtocolIE-SingleContainer { { DRBs-Required-ToBeModified-ItemIEs } }</w:t>
      </w:r>
    </w:p>
    <w:p w14:paraId="63D0974F" w14:textId="77777777" w:rsidR="0005373C" w:rsidRPr="00EA5FA7" w:rsidRDefault="0005373C" w:rsidP="0005373C">
      <w:pPr>
        <w:pStyle w:val="PL"/>
        <w:rPr>
          <w:noProof w:val="0"/>
        </w:rPr>
      </w:pPr>
      <w:r w:rsidRPr="00EA5FA7">
        <w:rPr>
          <w:noProof w:val="0"/>
        </w:rPr>
        <w:t>DRBs-Required-ToBeReleased-List::= SEQUENCE (SIZE(1..maxnoofDRBs)) OF ProtocolIE-SingleContainer { { DRBs-Required-ToBeReleased-ItemIEs } }</w:t>
      </w:r>
    </w:p>
    <w:p w14:paraId="63D09750" w14:textId="77777777" w:rsidR="0005373C" w:rsidRPr="00EA5FA7" w:rsidRDefault="0005373C" w:rsidP="0005373C">
      <w:pPr>
        <w:pStyle w:val="PL"/>
        <w:rPr>
          <w:noProof w:val="0"/>
        </w:rPr>
      </w:pPr>
    </w:p>
    <w:p w14:paraId="63D09751" w14:textId="77777777" w:rsidR="0005373C" w:rsidRPr="00EA5FA7" w:rsidRDefault="0005373C" w:rsidP="0005373C">
      <w:pPr>
        <w:pStyle w:val="PL"/>
        <w:rPr>
          <w:noProof w:val="0"/>
        </w:rPr>
      </w:pPr>
      <w:r w:rsidRPr="00EA5FA7">
        <w:rPr>
          <w:noProof w:val="0"/>
        </w:rPr>
        <w:t>SRBs-Required-ToBeReleased-List::= SEQUENCE (SIZE(1..maxnoofSRBs)) OF ProtocolIE-SingleContainer { { SRBs-Required-ToBeReleased-ItemIEs } }</w:t>
      </w:r>
    </w:p>
    <w:p w14:paraId="63D09752" w14:textId="77777777" w:rsidR="0005373C" w:rsidRPr="00EA5FA7" w:rsidRDefault="0005373C" w:rsidP="0005373C">
      <w:pPr>
        <w:pStyle w:val="PL"/>
        <w:rPr>
          <w:noProof w:val="0"/>
        </w:rPr>
      </w:pPr>
    </w:p>
    <w:p w14:paraId="63D09753" w14:textId="77777777" w:rsidR="0005373C" w:rsidRPr="00EA5FA7" w:rsidRDefault="0005373C" w:rsidP="0005373C">
      <w:pPr>
        <w:pStyle w:val="PL"/>
        <w:rPr>
          <w:noProof w:val="0"/>
        </w:rPr>
      </w:pPr>
      <w:r w:rsidRPr="00EA5FA7">
        <w:rPr>
          <w:noProof w:val="0"/>
        </w:rPr>
        <w:t>DRBs-Required-ToBeModified-ItemIEs F1AP-PROTOCOL-IES ::= {</w:t>
      </w:r>
    </w:p>
    <w:p w14:paraId="63D09754"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63D09755" w14:textId="77777777" w:rsidR="0005373C" w:rsidRPr="00EA5FA7" w:rsidRDefault="0005373C" w:rsidP="0005373C">
      <w:pPr>
        <w:pStyle w:val="PL"/>
        <w:rPr>
          <w:noProof w:val="0"/>
        </w:rPr>
      </w:pPr>
      <w:r w:rsidRPr="00EA5FA7">
        <w:rPr>
          <w:noProof w:val="0"/>
        </w:rPr>
        <w:tab/>
        <w:t>...</w:t>
      </w:r>
    </w:p>
    <w:p w14:paraId="63D09756" w14:textId="77777777" w:rsidR="0005373C" w:rsidRPr="00EA5FA7" w:rsidRDefault="0005373C" w:rsidP="0005373C">
      <w:pPr>
        <w:pStyle w:val="PL"/>
        <w:rPr>
          <w:noProof w:val="0"/>
        </w:rPr>
      </w:pPr>
      <w:r w:rsidRPr="00EA5FA7">
        <w:rPr>
          <w:noProof w:val="0"/>
        </w:rPr>
        <w:t>}</w:t>
      </w:r>
    </w:p>
    <w:p w14:paraId="63D09757" w14:textId="77777777" w:rsidR="0005373C" w:rsidRPr="00EA5FA7" w:rsidRDefault="0005373C" w:rsidP="0005373C">
      <w:pPr>
        <w:pStyle w:val="PL"/>
        <w:rPr>
          <w:noProof w:val="0"/>
        </w:rPr>
      </w:pPr>
    </w:p>
    <w:p w14:paraId="63D09758" w14:textId="77777777" w:rsidR="0005373C" w:rsidRPr="00EA5FA7" w:rsidRDefault="0005373C" w:rsidP="0005373C">
      <w:pPr>
        <w:pStyle w:val="PL"/>
        <w:rPr>
          <w:noProof w:val="0"/>
        </w:rPr>
      </w:pPr>
      <w:r w:rsidRPr="00EA5FA7">
        <w:rPr>
          <w:noProof w:val="0"/>
        </w:rPr>
        <w:t>DRBs-Required-ToBeReleased-ItemIEs F1AP-PROTOCOL-IES ::= {</w:t>
      </w:r>
    </w:p>
    <w:p w14:paraId="63D09759" w14:textId="77777777" w:rsidR="0005373C" w:rsidRPr="00EA5FA7" w:rsidRDefault="0005373C" w:rsidP="0005373C">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63D0975A" w14:textId="77777777" w:rsidR="0005373C" w:rsidRPr="00EA5FA7" w:rsidRDefault="0005373C" w:rsidP="0005373C">
      <w:pPr>
        <w:pStyle w:val="PL"/>
        <w:rPr>
          <w:noProof w:val="0"/>
        </w:rPr>
      </w:pPr>
      <w:r w:rsidRPr="00EA5FA7">
        <w:rPr>
          <w:noProof w:val="0"/>
        </w:rPr>
        <w:tab/>
        <w:t>...</w:t>
      </w:r>
    </w:p>
    <w:p w14:paraId="63D0975B" w14:textId="77777777" w:rsidR="0005373C" w:rsidRPr="00EA5FA7" w:rsidRDefault="0005373C" w:rsidP="0005373C">
      <w:pPr>
        <w:pStyle w:val="PL"/>
        <w:rPr>
          <w:noProof w:val="0"/>
        </w:rPr>
      </w:pPr>
      <w:r w:rsidRPr="00EA5FA7">
        <w:rPr>
          <w:noProof w:val="0"/>
        </w:rPr>
        <w:t>}</w:t>
      </w:r>
    </w:p>
    <w:p w14:paraId="63D0975C" w14:textId="77777777" w:rsidR="0005373C" w:rsidRPr="00EA5FA7" w:rsidRDefault="0005373C" w:rsidP="0005373C">
      <w:pPr>
        <w:pStyle w:val="PL"/>
        <w:rPr>
          <w:noProof w:val="0"/>
        </w:rPr>
      </w:pPr>
    </w:p>
    <w:p w14:paraId="63D0975D" w14:textId="77777777" w:rsidR="0005373C" w:rsidRPr="00EA5FA7" w:rsidRDefault="0005373C" w:rsidP="0005373C">
      <w:pPr>
        <w:pStyle w:val="PL"/>
        <w:rPr>
          <w:noProof w:val="0"/>
        </w:rPr>
      </w:pPr>
      <w:r w:rsidRPr="00EA5FA7">
        <w:rPr>
          <w:noProof w:val="0"/>
        </w:rPr>
        <w:t>SRBs-Required-ToBeReleased-ItemIEs F1AP-PROTOCOL-IES ::= {</w:t>
      </w:r>
    </w:p>
    <w:p w14:paraId="63D0975E" w14:textId="77777777" w:rsidR="0005373C" w:rsidRPr="00EA5FA7" w:rsidRDefault="0005373C" w:rsidP="0005373C">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63D0975F" w14:textId="77777777" w:rsidR="0005373C" w:rsidRPr="00EA5FA7" w:rsidRDefault="0005373C" w:rsidP="0005373C">
      <w:pPr>
        <w:pStyle w:val="PL"/>
        <w:rPr>
          <w:noProof w:val="0"/>
        </w:rPr>
      </w:pPr>
      <w:r w:rsidRPr="00EA5FA7">
        <w:rPr>
          <w:noProof w:val="0"/>
        </w:rPr>
        <w:tab/>
        <w:t>...</w:t>
      </w:r>
    </w:p>
    <w:p w14:paraId="63D09760" w14:textId="77777777" w:rsidR="0005373C" w:rsidRPr="00EA5FA7" w:rsidRDefault="0005373C" w:rsidP="0005373C">
      <w:pPr>
        <w:pStyle w:val="PL"/>
        <w:rPr>
          <w:noProof w:val="0"/>
        </w:rPr>
      </w:pPr>
      <w:r w:rsidRPr="00EA5FA7">
        <w:rPr>
          <w:noProof w:val="0"/>
        </w:rPr>
        <w:t>}</w:t>
      </w:r>
    </w:p>
    <w:p w14:paraId="63D09761" w14:textId="77777777" w:rsidR="0005373C" w:rsidRPr="00EA5FA7" w:rsidRDefault="0005373C" w:rsidP="0005373C">
      <w:pPr>
        <w:pStyle w:val="PL"/>
        <w:rPr>
          <w:noProof w:val="0"/>
        </w:rPr>
      </w:pPr>
    </w:p>
    <w:p w14:paraId="63D09762" w14:textId="77777777" w:rsidR="0005373C" w:rsidRPr="00EA5FA7" w:rsidRDefault="0005373C" w:rsidP="0005373C">
      <w:pPr>
        <w:pStyle w:val="PL"/>
        <w:rPr>
          <w:noProof w:val="0"/>
        </w:rPr>
      </w:pPr>
      <w:r w:rsidRPr="00EA5FA7">
        <w:rPr>
          <w:noProof w:val="0"/>
        </w:rPr>
        <w:t>-- **************************************************************</w:t>
      </w:r>
    </w:p>
    <w:p w14:paraId="63D09763" w14:textId="77777777" w:rsidR="0005373C" w:rsidRPr="00EA5FA7" w:rsidRDefault="0005373C" w:rsidP="0005373C">
      <w:pPr>
        <w:pStyle w:val="PL"/>
        <w:rPr>
          <w:noProof w:val="0"/>
        </w:rPr>
      </w:pPr>
      <w:r w:rsidRPr="00EA5FA7">
        <w:rPr>
          <w:noProof w:val="0"/>
        </w:rPr>
        <w:t>--</w:t>
      </w:r>
    </w:p>
    <w:p w14:paraId="63D09764" w14:textId="77777777" w:rsidR="0005373C" w:rsidRPr="00EA5FA7" w:rsidRDefault="0005373C" w:rsidP="0005373C">
      <w:pPr>
        <w:pStyle w:val="PL"/>
        <w:outlineLvl w:val="4"/>
        <w:rPr>
          <w:noProof w:val="0"/>
        </w:rPr>
      </w:pPr>
      <w:r w:rsidRPr="00EA5FA7">
        <w:rPr>
          <w:noProof w:val="0"/>
        </w:rPr>
        <w:t>-- UE CONTEXT MODIFICATION CONFIRM</w:t>
      </w:r>
    </w:p>
    <w:p w14:paraId="63D09765" w14:textId="77777777" w:rsidR="0005373C" w:rsidRPr="00EA5FA7" w:rsidRDefault="0005373C" w:rsidP="0005373C">
      <w:pPr>
        <w:pStyle w:val="PL"/>
        <w:rPr>
          <w:noProof w:val="0"/>
        </w:rPr>
      </w:pPr>
      <w:r w:rsidRPr="00EA5FA7">
        <w:rPr>
          <w:noProof w:val="0"/>
        </w:rPr>
        <w:t>--</w:t>
      </w:r>
    </w:p>
    <w:p w14:paraId="63D09766" w14:textId="77777777" w:rsidR="0005373C" w:rsidRPr="00EA5FA7" w:rsidRDefault="0005373C" w:rsidP="0005373C">
      <w:pPr>
        <w:pStyle w:val="PL"/>
        <w:rPr>
          <w:noProof w:val="0"/>
        </w:rPr>
      </w:pPr>
      <w:r w:rsidRPr="00EA5FA7">
        <w:rPr>
          <w:noProof w:val="0"/>
        </w:rPr>
        <w:t>-- **************************************************************</w:t>
      </w:r>
    </w:p>
    <w:p w14:paraId="63D09767" w14:textId="77777777" w:rsidR="0005373C" w:rsidRPr="00EA5FA7" w:rsidRDefault="0005373C" w:rsidP="0005373C">
      <w:pPr>
        <w:pStyle w:val="PL"/>
        <w:rPr>
          <w:noProof w:val="0"/>
        </w:rPr>
      </w:pPr>
    </w:p>
    <w:p w14:paraId="63D09768" w14:textId="77777777" w:rsidR="0005373C" w:rsidRPr="00EA5FA7" w:rsidRDefault="0005373C" w:rsidP="0005373C">
      <w:pPr>
        <w:pStyle w:val="PL"/>
        <w:rPr>
          <w:noProof w:val="0"/>
        </w:rPr>
      </w:pPr>
      <w:r w:rsidRPr="00EA5FA7">
        <w:rPr>
          <w:noProof w:val="0"/>
        </w:rPr>
        <w:t>UEContextModificationConfirm::= SEQUENCE {</w:t>
      </w:r>
    </w:p>
    <w:p w14:paraId="63D09769"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63D0976A" w14:textId="77777777" w:rsidR="0005373C" w:rsidRPr="00EA5FA7" w:rsidRDefault="0005373C" w:rsidP="0005373C">
      <w:pPr>
        <w:pStyle w:val="PL"/>
        <w:rPr>
          <w:noProof w:val="0"/>
        </w:rPr>
      </w:pPr>
      <w:r w:rsidRPr="00EA5FA7">
        <w:rPr>
          <w:noProof w:val="0"/>
        </w:rPr>
        <w:tab/>
        <w:t>...</w:t>
      </w:r>
    </w:p>
    <w:p w14:paraId="63D0976B" w14:textId="77777777" w:rsidR="0005373C" w:rsidRPr="00EA5FA7" w:rsidRDefault="0005373C" w:rsidP="0005373C">
      <w:pPr>
        <w:pStyle w:val="PL"/>
        <w:rPr>
          <w:noProof w:val="0"/>
        </w:rPr>
      </w:pPr>
      <w:r w:rsidRPr="00EA5FA7">
        <w:rPr>
          <w:noProof w:val="0"/>
        </w:rPr>
        <w:t>}</w:t>
      </w:r>
    </w:p>
    <w:p w14:paraId="63D0976C" w14:textId="77777777" w:rsidR="0005373C" w:rsidRPr="00EA5FA7" w:rsidRDefault="0005373C" w:rsidP="0005373C">
      <w:pPr>
        <w:pStyle w:val="PL"/>
        <w:rPr>
          <w:noProof w:val="0"/>
        </w:rPr>
      </w:pPr>
    </w:p>
    <w:p w14:paraId="63D0976D" w14:textId="77777777" w:rsidR="0005373C" w:rsidRPr="00EA5FA7" w:rsidRDefault="0005373C" w:rsidP="0005373C">
      <w:pPr>
        <w:pStyle w:val="PL"/>
        <w:rPr>
          <w:noProof w:val="0"/>
        </w:rPr>
      </w:pPr>
    </w:p>
    <w:p w14:paraId="63D0976E" w14:textId="77777777" w:rsidR="0005373C" w:rsidRPr="00EA5FA7" w:rsidRDefault="0005373C" w:rsidP="0005373C">
      <w:pPr>
        <w:pStyle w:val="PL"/>
        <w:rPr>
          <w:noProof w:val="0"/>
        </w:rPr>
      </w:pPr>
      <w:r w:rsidRPr="00EA5FA7">
        <w:rPr>
          <w:noProof w:val="0"/>
        </w:rPr>
        <w:t>UEContextModificationConfirmIEs F1AP-PROTOCOL-IES ::= {</w:t>
      </w:r>
    </w:p>
    <w:p w14:paraId="63D0976F"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770"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771"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3D09772" w14:textId="77777777" w:rsidR="0005373C" w:rsidRPr="00EA5FA7" w:rsidRDefault="0005373C" w:rsidP="0005373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3D09773"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774"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775" w14:textId="77777777" w:rsidR="0005373C" w:rsidRPr="00EA5FA7" w:rsidRDefault="0005373C" w:rsidP="0005373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63D09776" w14:textId="77777777" w:rsidR="0005373C" w:rsidRPr="00EA5FA7" w:rsidRDefault="0005373C" w:rsidP="0005373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63D09777" w14:textId="77777777" w:rsidR="0005373C" w:rsidRPr="00EA5FA7" w:rsidRDefault="0005373C" w:rsidP="0005373C">
      <w:pPr>
        <w:pStyle w:val="PL"/>
        <w:rPr>
          <w:noProof w:val="0"/>
        </w:rPr>
      </w:pPr>
      <w:r w:rsidRPr="00EA5FA7">
        <w:rPr>
          <w:noProof w:val="0"/>
        </w:rPr>
        <w:tab/>
        <w:t>...</w:t>
      </w:r>
    </w:p>
    <w:p w14:paraId="63D09778" w14:textId="77777777" w:rsidR="0005373C" w:rsidRPr="00EA5FA7" w:rsidRDefault="0005373C" w:rsidP="0005373C">
      <w:pPr>
        <w:pStyle w:val="PL"/>
        <w:rPr>
          <w:noProof w:val="0"/>
        </w:rPr>
      </w:pPr>
      <w:r w:rsidRPr="00EA5FA7">
        <w:rPr>
          <w:noProof w:val="0"/>
        </w:rPr>
        <w:t>}</w:t>
      </w:r>
    </w:p>
    <w:p w14:paraId="63D09779" w14:textId="77777777" w:rsidR="0005373C" w:rsidRPr="00EA5FA7" w:rsidRDefault="0005373C" w:rsidP="0005373C">
      <w:pPr>
        <w:pStyle w:val="PL"/>
        <w:rPr>
          <w:noProof w:val="0"/>
        </w:rPr>
      </w:pPr>
    </w:p>
    <w:p w14:paraId="63D0977A" w14:textId="77777777" w:rsidR="0005373C" w:rsidRPr="00EA5FA7" w:rsidRDefault="0005373C" w:rsidP="0005373C">
      <w:pPr>
        <w:pStyle w:val="PL"/>
        <w:rPr>
          <w:noProof w:val="0"/>
        </w:rPr>
      </w:pPr>
      <w:r w:rsidRPr="00EA5FA7">
        <w:rPr>
          <w:noProof w:val="0"/>
        </w:rPr>
        <w:t>DRBs-ModifiedConf-List::= SEQUENCE (SIZE(1..maxnoofDRBs)) OF ProtocolIE-SingleContainer { { DRBs-ModifiedConf-ItemIEs } }</w:t>
      </w:r>
    </w:p>
    <w:p w14:paraId="63D0977B" w14:textId="77777777" w:rsidR="0005373C" w:rsidRPr="00EA5FA7" w:rsidRDefault="0005373C" w:rsidP="0005373C">
      <w:pPr>
        <w:pStyle w:val="PL"/>
        <w:rPr>
          <w:noProof w:val="0"/>
        </w:rPr>
      </w:pPr>
    </w:p>
    <w:p w14:paraId="63D0977C" w14:textId="77777777" w:rsidR="0005373C" w:rsidRPr="00EA5FA7" w:rsidRDefault="0005373C" w:rsidP="0005373C">
      <w:pPr>
        <w:pStyle w:val="PL"/>
        <w:rPr>
          <w:noProof w:val="0"/>
        </w:rPr>
      </w:pPr>
      <w:r w:rsidRPr="00EA5FA7">
        <w:rPr>
          <w:noProof w:val="0"/>
        </w:rPr>
        <w:t>DRBs-ModifiedConf-ItemIEs F1AP-PROTOCOL-IES ::= {</w:t>
      </w:r>
    </w:p>
    <w:p w14:paraId="63D0977D"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63D0977E" w14:textId="77777777" w:rsidR="0005373C" w:rsidRPr="00EA5FA7" w:rsidRDefault="0005373C" w:rsidP="0005373C">
      <w:pPr>
        <w:pStyle w:val="PL"/>
        <w:rPr>
          <w:noProof w:val="0"/>
        </w:rPr>
      </w:pPr>
      <w:r w:rsidRPr="00EA5FA7">
        <w:rPr>
          <w:noProof w:val="0"/>
        </w:rPr>
        <w:tab/>
        <w:t>...</w:t>
      </w:r>
    </w:p>
    <w:p w14:paraId="63D0977F" w14:textId="77777777" w:rsidR="0005373C" w:rsidRPr="00EA5FA7" w:rsidRDefault="0005373C" w:rsidP="0005373C">
      <w:pPr>
        <w:pStyle w:val="PL"/>
        <w:rPr>
          <w:noProof w:val="0"/>
        </w:rPr>
      </w:pPr>
      <w:r w:rsidRPr="00EA5FA7">
        <w:rPr>
          <w:noProof w:val="0"/>
        </w:rPr>
        <w:t>}</w:t>
      </w:r>
    </w:p>
    <w:p w14:paraId="63D09780" w14:textId="77777777" w:rsidR="0005373C" w:rsidRPr="00EA5FA7" w:rsidRDefault="0005373C" w:rsidP="0005373C">
      <w:pPr>
        <w:pStyle w:val="PL"/>
        <w:rPr>
          <w:noProof w:val="0"/>
        </w:rPr>
      </w:pPr>
    </w:p>
    <w:p w14:paraId="63D09781" w14:textId="77777777" w:rsidR="0005373C" w:rsidRPr="00EA5FA7" w:rsidRDefault="0005373C" w:rsidP="0005373C">
      <w:pPr>
        <w:pStyle w:val="PL"/>
      </w:pPr>
      <w:r w:rsidRPr="00EA5FA7">
        <w:t>-- **************************************************************</w:t>
      </w:r>
    </w:p>
    <w:p w14:paraId="63D09782" w14:textId="77777777" w:rsidR="0005373C" w:rsidRPr="00EA5FA7" w:rsidRDefault="0005373C" w:rsidP="0005373C">
      <w:pPr>
        <w:pStyle w:val="PL"/>
      </w:pPr>
      <w:r w:rsidRPr="00EA5FA7">
        <w:t>--</w:t>
      </w:r>
    </w:p>
    <w:p w14:paraId="63D09783" w14:textId="77777777" w:rsidR="0005373C" w:rsidRPr="00EA5FA7" w:rsidRDefault="0005373C" w:rsidP="0005373C">
      <w:pPr>
        <w:pStyle w:val="PL"/>
      </w:pPr>
      <w:r w:rsidRPr="00EA5FA7">
        <w:t>-- UE CONTEXT MODIFICATION REFUSE</w:t>
      </w:r>
    </w:p>
    <w:p w14:paraId="63D09784" w14:textId="77777777" w:rsidR="0005373C" w:rsidRPr="00EA5FA7" w:rsidRDefault="0005373C" w:rsidP="0005373C">
      <w:pPr>
        <w:pStyle w:val="PL"/>
      </w:pPr>
      <w:r w:rsidRPr="00EA5FA7">
        <w:t>--</w:t>
      </w:r>
    </w:p>
    <w:p w14:paraId="63D09785" w14:textId="77777777" w:rsidR="0005373C" w:rsidRPr="00EA5FA7" w:rsidRDefault="0005373C" w:rsidP="0005373C">
      <w:pPr>
        <w:pStyle w:val="PL"/>
      </w:pPr>
      <w:r w:rsidRPr="00EA5FA7">
        <w:t>-- **************************************************************</w:t>
      </w:r>
    </w:p>
    <w:p w14:paraId="63D09786" w14:textId="77777777" w:rsidR="0005373C" w:rsidRPr="00EA5FA7" w:rsidRDefault="0005373C" w:rsidP="0005373C">
      <w:pPr>
        <w:pStyle w:val="PL"/>
      </w:pPr>
    </w:p>
    <w:p w14:paraId="63D09787" w14:textId="77777777" w:rsidR="0005373C" w:rsidRPr="00EA5FA7" w:rsidRDefault="0005373C" w:rsidP="0005373C">
      <w:pPr>
        <w:pStyle w:val="PL"/>
      </w:pPr>
      <w:r w:rsidRPr="00EA5FA7">
        <w:t>UEContextModificationRefuse::= SEQUENCE {</w:t>
      </w:r>
    </w:p>
    <w:p w14:paraId="63D09788" w14:textId="77777777" w:rsidR="0005373C" w:rsidRPr="00EA5FA7" w:rsidRDefault="0005373C" w:rsidP="0005373C">
      <w:pPr>
        <w:pStyle w:val="PL"/>
      </w:pPr>
      <w:r w:rsidRPr="00EA5FA7">
        <w:tab/>
        <w:t>protocolIEs</w:t>
      </w:r>
      <w:r w:rsidRPr="00EA5FA7">
        <w:tab/>
      </w:r>
      <w:r w:rsidRPr="00EA5FA7">
        <w:tab/>
      </w:r>
      <w:r w:rsidRPr="00EA5FA7">
        <w:tab/>
        <w:t>ProtocolIE-Container       { { UEContextModificationRefuseIEs} },</w:t>
      </w:r>
    </w:p>
    <w:p w14:paraId="63D09789" w14:textId="77777777" w:rsidR="0005373C" w:rsidRPr="00EA5FA7" w:rsidRDefault="0005373C" w:rsidP="0005373C">
      <w:pPr>
        <w:pStyle w:val="PL"/>
      </w:pPr>
      <w:r w:rsidRPr="00EA5FA7">
        <w:tab/>
        <w:t>...</w:t>
      </w:r>
    </w:p>
    <w:p w14:paraId="63D0978A" w14:textId="77777777" w:rsidR="0005373C" w:rsidRPr="00EA5FA7" w:rsidRDefault="0005373C" w:rsidP="0005373C">
      <w:pPr>
        <w:pStyle w:val="PL"/>
      </w:pPr>
      <w:r w:rsidRPr="00EA5FA7">
        <w:t>}</w:t>
      </w:r>
    </w:p>
    <w:p w14:paraId="63D0978B" w14:textId="77777777" w:rsidR="0005373C" w:rsidRPr="00EA5FA7" w:rsidRDefault="0005373C" w:rsidP="0005373C">
      <w:pPr>
        <w:pStyle w:val="PL"/>
      </w:pPr>
    </w:p>
    <w:p w14:paraId="63D0978C" w14:textId="77777777" w:rsidR="0005373C" w:rsidRPr="00EA5FA7" w:rsidRDefault="0005373C" w:rsidP="0005373C">
      <w:pPr>
        <w:pStyle w:val="PL"/>
      </w:pPr>
    </w:p>
    <w:p w14:paraId="63D0978D" w14:textId="77777777" w:rsidR="0005373C" w:rsidRPr="00EA5FA7" w:rsidRDefault="0005373C" w:rsidP="0005373C">
      <w:pPr>
        <w:pStyle w:val="PL"/>
      </w:pPr>
      <w:r w:rsidRPr="00EA5FA7">
        <w:t>UEContextModificationRefuseIEs F1AP-PROTOCOL-IES ::= {</w:t>
      </w:r>
    </w:p>
    <w:p w14:paraId="63D0978E" w14:textId="77777777" w:rsidR="0005373C" w:rsidRPr="00EA5FA7" w:rsidRDefault="0005373C" w:rsidP="0005373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63D0978F" w14:textId="77777777" w:rsidR="0005373C" w:rsidRPr="00EA5FA7" w:rsidRDefault="0005373C" w:rsidP="0005373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63D09790" w14:textId="77777777"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3D09791" w14:textId="77777777"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63D09792" w14:textId="77777777" w:rsidR="0005373C" w:rsidRPr="00EA5FA7" w:rsidRDefault="0005373C" w:rsidP="0005373C">
      <w:pPr>
        <w:pStyle w:val="PL"/>
      </w:pPr>
      <w:r w:rsidRPr="00EA5FA7">
        <w:tab/>
        <w:t>...</w:t>
      </w:r>
    </w:p>
    <w:p w14:paraId="63D09793" w14:textId="77777777" w:rsidR="0005373C" w:rsidRPr="00EA5FA7" w:rsidRDefault="0005373C" w:rsidP="0005373C">
      <w:pPr>
        <w:pStyle w:val="PL"/>
      </w:pPr>
      <w:r w:rsidRPr="00EA5FA7">
        <w:t>}</w:t>
      </w:r>
    </w:p>
    <w:p w14:paraId="63D09794" w14:textId="77777777" w:rsidR="0005373C" w:rsidRPr="00EA5FA7" w:rsidRDefault="0005373C" w:rsidP="0005373C">
      <w:pPr>
        <w:pStyle w:val="PL"/>
      </w:pPr>
    </w:p>
    <w:p w14:paraId="63D09795" w14:textId="77777777" w:rsidR="0005373C" w:rsidRPr="00EA5FA7" w:rsidRDefault="0005373C" w:rsidP="0005373C">
      <w:pPr>
        <w:pStyle w:val="PL"/>
      </w:pPr>
    </w:p>
    <w:p w14:paraId="63D09796" w14:textId="77777777" w:rsidR="0005373C" w:rsidRPr="00EA5FA7" w:rsidRDefault="0005373C" w:rsidP="0005373C">
      <w:pPr>
        <w:pStyle w:val="PL"/>
      </w:pPr>
      <w:r w:rsidRPr="00EA5FA7">
        <w:t xml:space="preserve">-- ************************************************************** </w:t>
      </w:r>
    </w:p>
    <w:p w14:paraId="63D09797" w14:textId="77777777" w:rsidR="0005373C" w:rsidRPr="00EA5FA7" w:rsidRDefault="0005373C" w:rsidP="0005373C">
      <w:pPr>
        <w:pStyle w:val="PL"/>
      </w:pPr>
      <w:r w:rsidRPr="00EA5FA7">
        <w:t xml:space="preserve">-- </w:t>
      </w:r>
    </w:p>
    <w:p w14:paraId="63D09798" w14:textId="77777777" w:rsidR="0005373C" w:rsidRPr="00EA5FA7" w:rsidRDefault="0005373C" w:rsidP="0005373C">
      <w:pPr>
        <w:pStyle w:val="PL"/>
        <w:outlineLvl w:val="3"/>
      </w:pPr>
      <w:r w:rsidRPr="00EA5FA7">
        <w:t xml:space="preserve">-- WRITE-REPLACE WARNING ELEMENTARY PROCEDURE </w:t>
      </w:r>
    </w:p>
    <w:p w14:paraId="63D09799" w14:textId="77777777" w:rsidR="0005373C" w:rsidRPr="00EA5FA7" w:rsidRDefault="0005373C" w:rsidP="0005373C">
      <w:pPr>
        <w:pStyle w:val="PL"/>
      </w:pPr>
      <w:r w:rsidRPr="00EA5FA7">
        <w:t xml:space="preserve">-- </w:t>
      </w:r>
    </w:p>
    <w:p w14:paraId="63D0979A" w14:textId="77777777" w:rsidR="0005373C" w:rsidRPr="00EA5FA7" w:rsidRDefault="0005373C" w:rsidP="0005373C">
      <w:pPr>
        <w:pStyle w:val="PL"/>
      </w:pPr>
      <w:r w:rsidRPr="00EA5FA7">
        <w:t xml:space="preserve">-- ************************************************************** </w:t>
      </w:r>
    </w:p>
    <w:p w14:paraId="63D0979B" w14:textId="77777777" w:rsidR="0005373C" w:rsidRPr="00EA5FA7" w:rsidRDefault="0005373C" w:rsidP="0005373C">
      <w:pPr>
        <w:pStyle w:val="PL"/>
      </w:pPr>
    </w:p>
    <w:p w14:paraId="63D0979C" w14:textId="77777777" w:rsidR="0005373C" w:rsidRPr="00EA5FA7" w:rsidRDefault="0005373C" w:rsidP="0005373C">
      <w:pPr>
        <w:pStyle w:val="PL"/>
      </w:pPr>
      <w:r w:rsidRPr="00EA5FA7">
        <w:lastRenderedPageBreak/>
        <w:t xml:space="preserve">-- ************************************************************** </w:t>
      </w:r>
    </w:p>
    <w:p w14:paraId="63D0979D" w14:textId="77777777" w:rsidR="0005373C" w:rsidRPr="00EA5FA7" w:rsidRDefault="0005373C" w:rsidP="0005373C">
      <w:pPr>
        <w:pStyle w:val="PL"/>
      </w:pPr>
      <w:r w:rsidRPr="00EA5FA7">
        <w:t xml:space="preserve">-- </w:t>
      </w:r>
    </w:p>
    <w:p w14:paraId="63D0979E" w14:textId="77777777" w:rsidR="0005373C" w:rsidRPr="00EA5FA7" w:rsidRDefault="0005373C" w:rsidP="0005373C">
      <w:pPr>
        <w:pStyle w:val="PL"/>
        <w:outlineLvl w:val="4"/>
      </w:pPr>
      <w:r w:rsidRPr="00EA5FA7">
        <w:t xml:space="preserve">-- Write-Replace Warning Request </w:t>
      </w:r>
    </w:p>
    <w:p w14:paraId="63D0979F" w14:textId="77777777" w:rsidR="0005373C" w:rsidRPr="00EA5FA7" w:rsidRDefault="0005373C" w:rsidP="0005373C">
      <w:pPr>
        <w:pStyle w:val="PL"/>
      </w:pPr>
      <w:r w:rsidRPr="00EA5FA7">
        <w:t xml:space="preserve">-- </w:t>
      </w:r>
    </w:p>
    <w:p w14:paraId="63D097A0" w14:textId="77777777" w:rsidR="0005373C" w:rsidRPr="00EA5FA7" w:rsidRDefault="0005373C" w:rsidP="0005373C">
      <w:pPr>
        <w:pStyle w:val="PL"/>
      </w:pPr>
      <w:r w:rsidRPr="00EA5FA7">
        <w:t xml:space="preserve">-- ************************************************************** </w:t>
      </w:r>
    </w:p>
    <w:p w14:paraId="63D097A1" w14:textId="77777777" w:rsidR="0005373C" w:rsidRPr="00EA5FA7" w:rsidRDefault="0005373C" w:rsidP="0005373C">
      <w:pPr>
        <w:pStyle w:val="PL"/>
      </w:pPr>
    </w:p>
    <w:p w14:paraId="63D097A2" w14:textId="77777777" w:rsidR="0005373C" w:rsidRPr="00EA5FA7" w:rsidRDefault="0005373C" w:rsidP="0005373C">
      <w:pPr>
        <w:pStyle w:val="PL"/>
      </w:pPr>
      <w:r w:rsidRPr="00EA5FA7">
        <w:t xml:space="preserve">WriteReplaceWarningRequest ::= SEQUENCE { </w:t>
      </w:r>
    </w:p>
    <w:p w14:paraId="63D097A3" w14:textId="77777777" w:rsidR="0005373C" w:rsidRPr="00EA5FA7" w:rsidRDefault="0005373C" w:rsidP="0005373C">
      <w:pPr>
        <w:pStyle w:val="PL"/>
      </w:pPr>
      <w:r w:rsidRPr="00EA5FA7">
        <w:tab/>
        <w:t xml:space="preserve">protocolIEs ProtocolIE-Container { {WriteReplaceWarningRequestIEs} }, </w:t>
      </w:r>
    </w:p>
    <w:p w14:paraId="63D097A4" w14:textId="77777777" w:rsidR="0005373C" w:rsidRPr="00EA5FA7" w:rsidRDefault="0005373C" w:rsidP="0005373C">
      <w:pPr>
        <w:pStyle w:val="PL"/>
      </w:pPr>
      <w:r w:rsidRPr="00EA5FA7">
        <w:tab/>
        <w:t xml:space="preserve">... </w:t>
      </w:r>
    </w:p>
    <w:p w14:paraId="63D097A5" w14:textId="77777777" w:rsidR="0005373C" w:rsidRPr="00EA5FA7" w:rsidRDefault="0005373C" w:rsidP="0005373C">
      <w:pPr>
        <w:pStyle w:val="PL"/>
      </w:pPr>
      <w:r w:rsidRPr="00EA5FA7">
        <w:t xml:space="preserve">} </w:t>
      </w:r>
    </w:p>
    <w:p w14:paraId="63D097A6" w14:textId="77777777" w:rsidR="0005373C" w:rsidRPr="00EA5FA7" w:rsidRDefault="0005373C" w:rsidP="0005373C">
      <w:pPr>
        <w:pStyle w:val="PL"/>
      </w:pPr>
    </w:p>
    <w:p w14:paraId="63D097A7" w14:textId="77777777" w:rsidR="0005373C" w:rsidRPr="00EA5FA7" w:rsidRDefault="0005373C" w:rsidP="0005373C">
      <w:pPr>
        <w:pStyle w:val="PL"/>
      </w:pPr>
      <w:r w:rsidRPr="00EA5FA7">
        <w:t xml:space="preserve">WriteReplaceWarningRequestIEs F1AP-PROTOCOL-IES ::= { </w:t>
      </w:r>
    </w:p>
    <w:p w14:paraId="63D097A8"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3D097A9" w14:textId="77777777" w:rsidR="0005373C" w:rsidRPr="00EA5FA7" w:rsidRDefault="0005373C" w:rsidP="0005373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3D097AA" w14:textId="77777777" w:rsidR="0005373C" w:rsidRPr="00EA5FA7" w:rsidRDefault="0005373C" w:rsidP="0005373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63D097AB" w14:textId="77777777" w:rsidR="0005373C" w:rsidRPr="00EA5FA7" w:rsidRDefault="0005373C" w:rsidP="0005373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63D097AC" w14:textId="77777777" w:rsidR="0005373C" w:rsidRPr="00EA5FA7" w:rsidRDefault="0005373C" w:rsidP="0005373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63D097AD" w14:textId="77777777" w:rsidR="0005373C" w:rsidRPr="00EA5FA7" w:rsidRDefault="0005373C" w:rsidP="0005373C">
      <w:pPr>
        <w:pStyle w:val="PL"/>
      </w:pPr>
      <w:r w:rsidRPr="00EA5FA7">
        <w:tab/>
        <w:t xml:space="preserve">... </w:t>
      </w:r>
    </w:p>
    <w:p w14:paraId="63D097AE" w14:textId="77777777" w:rsidR="0005373C" w:rsidRPr="00EA5FA7" w:rsidRDefault="0005373C" w:rsidP="0005373C">
      <w:pPr>
        <w:pStyle w:val="PL"/>
      </w:pPr>
      <w:r w:rsidRPr="00EA5FA7">
        <w:t>}</w:t>
      </w:r>
    </w:p>
    <w:p w14:paraId="63D097AF" w14:textId="77777777" w:rsidR="0005373C" w:rsidRPr="00EA5FA7" w:rsidRDefault="0005373C" w:rsidP="0005373C">
      <w:pPr>
        <w:pStyle w:val="PL"/>
      </w:pPr>
    </w:p>
    <w:p w14:paraId="63D097B0" w14:textId="77777777" w:rsidR="0005373C" w:rsidRPr="00EA5FA7" w:rsidRDefault="0005373C" w:rsidP="0005373C">
      <w:pPr>
        <w:pStyle w:val="PL"/>
      </w:pPr>
      <w:r w:rsidRPr="00EA5FA7">
        <w:t>Cells-To-Be-Broadcast-List</w:t>
      </w:r>
      <w:r w:rsidRPr="00EA5FA7">
        <w:tab/>
      </w:r>
      <w:r w:rsidRPr="00EA5FA7">
        <w:tab/>
        <w:t>::= SEQUENCE (SIZE(1.. maxCellingNBDU))</w:t>
      </w:r>
      <w:r w:rsidRPr="00EA5FA7">
        <w:tab/>
        <w:t>OF ProtocolIE-SingleContainer { { Cells-To-Be-Broadcast-List-ItemIEs } }</w:t>
      </w:r>
    </w:p>
    <w:p w14:paraId="63D097B1" w14:textId="77777777" w:rsidR="0005373C" w:rsidRPr="00EA5FA7" w:rsidRDefault="0005373C" w:rsidP="0005373C">
      <w:pPr>
        <w:pStyle w:val="PL"/>
      </w:pPr>
    </w:p>
    <w:p w14:paraId="63D097B2" w14:textId="77777777" w:rsidR="0005373C" w:rsidRPr="00EA5FA7" w:rsidRDefault="0005373C" w:rsidP="0005373C">
      <w:pPr>
        <w:pStyle w:val="PL"/>
      </w:pPr>
      <w:r w:rsidRPr="00EA5FA7">
        <w:t>Cells-To-Be-Broadcast-List-ItemIEs F1AP-PROTOCOL-IES</w:t>
      </w:r>
      <w:r w:rsidRPr="00EA5FA7">
        <w:tab/>
        <w:t>::= {</w:t>
      </w:r>
    </w:p>
    <w:p w14:paraId="63D097B3" w14:textId="77777777" w:rsidR="0005373C" w:rsidRPr="00EA5FA7" w:rsidRDefault="0005373C" w:rsidP="0005373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63D097B4" w14:textId="77777777" w:rsidR="0005373C" w:rsidRPr="00EA5FA7" w:rsidRDefault="0005373C" w:rsidP="0005373C">
      <w:pPr>
        <w:pStyle w:val="PL"/>
      </w:pPr>
      <w:r w:rsidRPr="00EA5FA7">
        <w:tab/>
        <w:t>...</w:t>
      </w:r>
    </w:p>
    <w:p w14:paraId="63D097B5" w14:textId="77777777" w:rsidR="0005373C" w:rsidRPr="00EA5FA7" w:rsidRDefault="0005373C" w:rsidP="0005373C">
      <w:pPr>
        <w:pStyle w:val="PL"/>
      </w:pPr>
      <w:r w:rsidRPr="00EA5FA7">
        <w:t>}</w:t>
      </w:r>
    </w:p>
    <w:p w14:paraId="63D097B6" w14:textId="77777777" w:rsidR="0005373C" w:rsidRPr="00EA5FA7" w:rsidRDefault="0005373C" w:rsidP="0005373C">
      <w:pPr>
        <w:pStyle w:val="PL"/>
      </w:pPr>
    </w:p>
    <w:p w14:paraId="63D097B7" w14:textId="77777777" w:rsidR="0005373C" w:rsidRPr="00EA5FA7" w:rsidRDefault="0005373C" w:rsidP="0005373C">
      <w:pPr>
        <w:pStyle w:val="PL"/>
      </w:pPr>
      <w:r w:rsidRPr="00EA5FA7">
        <w:t xml:space="preserve">-- ************************************************************** </w:t>
      </w:r>
    </w:p>
    <w:p w14:paraId="63D097B8" w14:textId="77777777" w:rsidR="0005373C" w:rsidRPr="00EA5FA7" w:rsidRDefault="0005373C" w:rsidP="0005373C">
      <w:pPr>
        <w:pStyle w:val="PL"/>
      </w:pPr>
      <w:r w:rsidRPr="00EA5FA7">
        <w:t xml:space="preserve">-- </w:t>
      </w:r>
    </w:p>
    <w:p w14:paraId="63D097B9" w14:textId="77777777" w:rsidR="0005373C" w:rsidRPr="00EA5FA7" w:rsidRDefault="0005373C" w:rsidP="0005373C">
      <w:pPr>
        <w:pStyle w:val="PL"/>
        <w:outlineLvl w:val="4"/>
      </w:pPr>
      <w:r w:rsidRPr="00EA5FA7">
        <w:t xml:space="preserve">-- Write-Replace Warning Response </w:t>
      </w:r>
    </w:p>
    <w:p w14:paraId="63D097BA" w14:textId="77777777" w:rsidR="0005373C" w:rsidRPr="00EA5FA7" w:rsidRDefault="0005373C" w:rsidP="0005373C">
      <w:pPr>
        <w:pStyle w:val="PL"/>
      </w:pPr>
      <w:r w:rsidRPr="00EA5FA7">
        <w:t xml:space="preserve">-- </w:t>
      </w:r>
    </w:p>
    <w:p w14:paraId="63D097BB" w14:textId="77777777" w:rsidR="0005373C" w:rsidRPr="00EA5FA7" w:rsidRDefault="0005373C" w:rsidP="0005373C">
      <w:pPr>
        <w:pStyle w:val="PL"/>
      </w:pPr>
      <w:r w:rsidRPr="00EA5FA7">
        <w:t xml:space="preserve">-- ************************************************************** </w:t>
      </w:r>
    </w:p>
    <w:p w14:paraId="63D097BC" w14:textId="77777777" w:rsidR="0005373C" w:rsidRPr="00EA5FA7" w:rsidRDefault="0005373C" w:rsidP="0005373C">
      <w:pPr>
        <w:pStyle w:val="PL"/>
      </w:pPr>
    </w:p>
    <w:p w14:paraId="63D097BD" w14:textId="77777777" w:rsidR="0005373C" w:rsidRPr="00EA5FA7" w:rsidRDefault="0005373C" w:rsidP="0005373C">
      <w:pPr>
        <w:pStyle w:val="PL"/>
      </w:pPr>
      <w:r w:rsidRPr="00EA5FA7">
        <w:t xml:space="preserve">WriteReplaceWarningResponse ::= SEQUENCE { </w:t>
      </w:r>
    </w:p>
    <w:p w14:paraId="63D097BE" w14:textId="77777777" w:rsidR="0005373C" w:rsidRPr="00EA5FA7" w:rsidRDefault="0005373C" w:rsidP="0005373C">
      <w:pPr>
        <w:pStyle w:val="PL"/>
      </w:pPr>
      <w:r w:rsidRPr="00EA5FA7">
        <w:tab/>
        <w:t xml:space="preserve">protocolIEs ProtocolIE-Container { {WriteReplaceWarningResponseIEs} }, </w:t>
      </w:r>
    </w:p>
    <w:p w14:paraId="63D097BF" w14:textId="77777777" w:rsidR="0005373C" w:rsidRPr="00EA5FA7" w:rsidRDefault="0005373C" w:rsidP="0005373C">
      <w:pPr>
        <w:pStyle w:val="PL"/>
      </w:pPr>
      <w:r w:rsidRPr="00EA5FA7">
        <w:tab/>
        <w:t xml:space="preserve">... </w:t>
      </w:r>
    </w:p>
    <w:p w14:paraId="63D097C0" w14:textId="77777777" w:rsidR="0005373C" w:rsidRPr="00EA5FA7" w:rsidRDefault="0005373C" w:rsidP="0005373C">
      <w:pPr>
        <w:pStyle w:val="PL"/>
      </w:pPr>
      <w:r w:rsidRPr="00EA5FA7">
        <w:t xml:space="preserve">} </w:t>
      </w:r>
    </w:p>
    <w:p w14:paraId="63D097C1" w14:textId="77777777" w:rsidR="0005373C" w:rsidRPr="00EA5FA7" w:rsidRDefault="0005373C" w:rsidP="0005373C">
      <w:pPr>
        <w:pStyle w:val="PL"/>
      </w:pPr>
    </w:p>
    <w:p w14:paraId="63D097C2" w14:textId="77777777" w:rsidR="0005373C" w:rsidRPr="00EA5FA7" w:rsidRDefault="0005373C" w:rsidP="0005373C">
      <w:pPr>
        <w:pStyle w:val="PL"/>
      </w:pPr>
      <w:r w:rsidRPr="00EA5FA7">
        <w:t xml:space="preserve">WriteReplaceWarningResponseIEs F1AP-PROTOCOL-IES ::= { </w:t>
      </w:r>
    </w:p>
    <w:p w14:paraId="63D097C3"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3D097C4" w14:textId="77777777" w:rsidR="0005373C" w:rsidRPr="00EA5FA7" w:rsidRDefault="0005373C" w:rsidP="0005373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63D097C5" w14:textId="77777777" w:rsidR="0005373C" w:rsidRPr="00EA5FA7" w:rsidRDefault="0005373C" w:rsidP="0005373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63D097C6" w14:textId="77777777" w:rsidR="0005373C" w:rsidRPr="00EA5FA7" w:rsidRDefault="0005373C" w:rsidP="0005373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63D097C7" w14:textId="77777777" w:rsidR="0005373C" w:rsidRPr="00EA5FA7" w:rsidRDefault="0005373C" w:rsidP="0005373C">
      <w:pPr>
        <w:pStyle w:val="PL"/>
      </w:pPr>
      <w:r w:rsidRPr="00EA5FA7">
        <w:tab/>
        <w:t>...</w:t>
      </w:r>
    </w:p>
    <w:p w14:paraId="63D097C8" w14:textId="77777777" w:rsidR="0005373C" w:rsidRPr="00EA5FA7" w:rsidRDefault="0005373C" w:rsidP="0005373C">
      <w:pPr>
        <w:pStyle w:val="PL"/>
      </w:pPr>
      <w:r w:rsidRPr="00EA5FA7">
        <w:t>}</w:t>
      </w:r>
    </w:p>
    <w:p w14:paraId="63D097C9" w14:textId="77777777" w:rsidR="0005373C" w:rsidRPr="00EA5FA7" w:rsidRDefault="0005373C" w:rsidP="0005373C">
      <w:pPr>
        <w:pStyle w:val="PL"/>
      </w:pPr>
    </w:p>
    <w:p w14:paraId="63D097CA" w14:textId="77777777" w:rsidR="0005373C" w:rsidRPr="00EA5FA7" w:rsidRDefault="0005373C" w:rsidP="0005373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63D097CB" w14:textId="77777777" w:rsidR="0005373C" w:rsidRPr="00EA5FA7" w:rsidRDefault="0005373C" w:rsidP="0005373C">
      <w:pPr>
        <w:pStyle w:val="PL"/>
      </w:pPr>
    </w:p>
    <w:p w14:paraId="63D097CC" w14:textId="77777777" w:rsidR="0005373C" w:rsidRPr="00EA5FA7" w:rsidRDefault="0005373C" w:rsidP="0005373C">
      <w:pPr>
        <w:pStyle w:val="PL"/>
      </w:pPr>
      <w:r w:rsidRPr="00EA5FA7">
        <w:t>Cells-Broadcast-Completed-List-ItemIEs F1AP-PROTOCOL-IES</w:t>
      </w:r>
      <w:r w:rsidRPr="00EA5FA7">
        <w:tab/>
        <w:t>::= {</w:t>
      </w:r>
    </w:p>
    <w:p w14:paraId="63D097CD" w14:textId="77777777" w:rsidR="0005373C" w:rsidRPr="00EA5FA7" w:rsidRDefault="0005373C" w:rsidP="0005373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63D097CE" w14:textId="77777777" w:rsidR="0005373C" w:rsidRPr="00EA5FA7" w:rsidRDefault="0005373C" w:rsidP="0005373C">
      <w:pPr>
        <w:pStyle w:val="PL"/>
      </w:pPr>
      <w:r w:rsidRPr="00EA5FA7">
        <w:tab/>
        <w:t>...</w:t>
      </w:r>
    </w:p>
    <w:p w14:paraId="63D097CF" w14:textId="77777777" w:rsidR="0005373C" w:rsidRPr="00EA5FA7" w:rsidRDefault="0005373C" w:rsidP="0005373C">
      <w:pPr>
        <w:pStyle w:val="PL"/>
      </w:pPr>
      <w:r w:rsidRPr="00EA5FA7">
        <w:t>}</w:t>
      </w:r>
    </w:p>
    <w:p w14:paraId="63D097D0" w14:textId="77777777" w:rsidR="0005373C" w:rsidRPr="00EA5FA7" w:rsidRDefault="0005373C" w:rsidP="0005373C">
      <w:pPr>
        <w:pStyle w:val="PL"/>
      </w:pPr>
    </w:p>
    <w:p w14:paraId="63D097D1" w14:textId="77777777" w:rsidR="0005373C" w:rsidRPr="00EA5FA7" w:rsidRDefault="0005373C" w:rsidP="0005373C">
      <w:pPr>
        <w:pStyle w:val="PL"/>
      </w:pPr>
    </w:p>
    <w:p w14:paraId="63D097D2" w14:textId="77777777" w:rsidR="0005373C" w:rsidRPr="00EA5FA7" w:rsidRDefault="0005373C" w:rsidP="0005373C">
      <w:pPr>
        <w:pStyle w:val="PL"/>
      </w:pPr>
      <w:r w:rsidRPr="00EA5FA7">
        <w:t xml:space="preserve">-- ************************************************************** </w:t>
      </w:r>
    </w:p>
    <w:p w14:paraId="63D097D3" w14:textId="77777777" w:rsidR="0005373C" w:rsidRPr="00EA5FA7" w:rsidRDefault="0005373C" w:rsidP="0005373C">
      <w:pPr>
        <w:pStyle w:val="PL"/>
      </w:pPr>
      <w:r w:rsidRPr="00EA5FA7">
        <w:t xml:space="preserve">-- </w:t>
      </w:r>
    </w:p>
    <w:p w14:paraId="63D097D4" w14:textId="77777777" w:rsidR="0005373C" w:rsidRPr="00EA5FA7" w:rsidRDefault="0005373C" w:rsidP="0005373C">
      <w:pPr>
        <w:pStyle w:val="PL"/>
        <w:outlineLvl w:val="3"/>
      </w:pPr>
      <w:r w:rsidRPr="00EA5FA7">
        <w:t xml:space="preserve">-- PWS CANCEL ELEMENTARY PROCEDURE </w:t>
      </w:r>
    </w:p>
    <w:p w14:paraId="63D097D5" w14:textId="77777777" w:rsidR="0005373C" w:rsidRPr="00EA5FA7" w:rsidRDefault="0005373C" w:rsidP="0005373C">
      <w:pPr>
        <w:pStyle w:val="PL"/>
      </w:pPr>
      <w:r w:rsidRPr="00EA5FA7">
        <w:t xml:space="preserve">-- </w:t>
      </w:r>
    </w:p>
    <w:p w14:paraId="63D097D6" w14:textId="77777777" w:rsidR="0005373C" w:rsidRPr="00EA5FA7" w:rsidRDefault="0005373C" w:rsidP="0005373C">
      <w:pPr>
        <w:pStyle w:val="PL"/>
      </w:pPr>
      <w:r w:rsidRPr="00EA5FA7">
        <w:t xml:space="preserve">-- ************************************************************** </w:t>
      </w:r>
    </w:p>
    <w:p w14:paraId="63D097D7" w14:textId="77777777" w:rsidR="0005373C" w:rsidRPr="00EA5FA7" w:rsidRDefault="0005373C" w:rsidP="0005373C">
      <w:pPr>
        <w:pStyle w:val="PL"/>
      </w:pPr>
    </w:p>
    <w:p w14:paraId="63D097D8" w14:textId="77777777" w:rsidR="0005373C" w:rsidRPr="00EA5FA7" w:rsidRDefault="0005373C" w:rsidP="0005373C">
      <w:pPr>
        <w:pStyle w:val="PL"/>
      </w:pPr>
      <w:r w:rsidRPr="00EA5FA7">
        <w:t xml:space="preserve">-- ************************************************************** </w:t>
      </w:r>
    </w:p>
    <w:p w14:paraId="63D097D9" w14:textId="77777777" w:rsidR="0005373C" w:rsidRPr="00EA5FA7" w:rsidRDefault="0005373C" w:rsidP="0005373C">
      <w:pPr>
        <w:pStyle w:val="PL"/>
      </w:pPr>
      <w:r w:rsidRPr="00EA5FA7">
        <w:t xml:space="preserve">-- </w:t>
      </w:r>
    </w:p>
    <w:p w14:paraId="63D097DA" w14:textId="77777777" w:rsidR="0005373C" w:rsidRPr="00EA5FA7" w:rsidRDefault="0005373C" w:rsidP="0005373C">
      <w:pPr>
        <w:pStyle w:val="PL"/>
        <w:outlineLvl w:val="4"/>
      </w:pPr>
      <w:r w:rsidRPr="00EA5FA7">
        <w:t xml:space="preserve">-- PWS Cancel Request </w:t>
      </w:r>
    </w:p>
    <w:p w14:paraId="63D097DB" w14:textId="77777777" w:rsidR="0005373C" w:rsidRPr="00EA5FA7" w:rsidRDefault="0005373C" w:rsidP="0005373C">
      <w:pPr>
        <w:pStyle w:val="PL"/>
      </w:pPr>
      <w:r w:rsidRPr="00EA5FA7">
        <w:t xml:space="preserve">-- </w:t>
      </w:r>
    </w:p>
    <w:p w14:paraId="63D097DC" w14:textId="77777777" w:rsidR="0005373C" w:rsidRPr="00EA5FA7" w:rsidRDefault="0005373C" w:rsidP="0005373C">
      <w:pPr>
        <w:pStyle w:val="PL"/>
      </w:pPr>
      <w:r w:rsidRPr="00EA5FA7">
        <w:t xml:space="preserve">-- ************************************************************** </w:t>
      </w:r>
    </w:p>
    <w:p w14:paraId="63D097DD" w14:textId="77777777" w:rsidR="0005373C" w:rsidRPr="00EA5FA7" w:rsidRDefault="0005373C" w:rsidP="0005373C">
      <w:pPr>
        <w:pStyle w:val="PL"/>
      </w:pPr>
    </w:p>
    <w:p w14:paraId="63D097DE" w14:textId="77777777" w:rsidR="0005373C" w:rsidRPr="00EA5FA7" w:rsidRDefault="0005373C" w:rsidP="0005373C">
      <w:pPr>
        <w:pStyle w:val="PL"/>
      </w:pPr>
      <w:r w:rsidRPr="00EA5FA7">
        <w:t xml:space="preserve">PWSCancelRequest ::= SEQUENCE { </w:t>
      </w:r>
    </w:p>
    <w:p w14:paraId="63D097DF" w14:textId="77777777" w:rsidR="0005373C" w:rsidRPr="00EA5FA7" w:rsidRDefault="0005373C" w:rsidP="0005373C">
      <w:pPr>
        <w:pStyle w:val="PL"/>
      </w:pPr>
      <w:r w:rsidRPr="00EA5FA7">
        <w:tab/>
        <w:t xml:space="preserve">protocolIEs ProtocolIE-Container { {PWSCancelRequestIEs} }, </w:t>
      </w:r>
    </w:p>
    <w:p w14:paraId="63D097E0" w14:textId="77777777" w:rsidR="0005373C" w:rsidRPr="00EA5FA7" w:rsidRDefault="0005373C" w:rsidP="0005373C">
      <w:pPr>
        <w:pStyle w:val="PL"/>
      </w:pPr>
      <w:r w:rsidRPr="00EA5FA7">
        <w:tab/>
        <w:t xml:space="preserve">... </w:t>
      </w:r>
    </w:p>
    <w:p w14:paraId="63D097E1" w14:textId="77777777" w:rsidR="0005373C" w:rsidRPr="00EA5FA7" w:rsidRDefault="0005373C" w:rsidP="0005373C">
      <w:pPr>
        <w:pStyle w:val="PL"/>
      </w:pPr>
      <w:r w:rsidRPr="00EA5FA7">
        <w:t xml:space="preserve">} </w:t>
      </w:r>
    </w:p>
    <w:p w14:paraId="63D097E2" w14:textId="77777777" w:rsidR="0005373C" w:rsidRPr="00EA5FA7" w:rsidRDefault="0005373C" w:rsidP="0005373C">
      <w:pPr>
        <w:pStyle w:val="PL"/>
      </w:pPr>
    </w:p>
    <w:p w14:paraId="63D097E3" w14:textId="77777777" w:rsidR="0005373C" w:rsidRPr="00EA5FA7" w:rsidRDefault="0005373C" w:rsidP="0005373C">
      <w:pPr>
        <w:pStyle w:val="PL"/>
      </w:pPr>
      <w:r w:rsidRPr="00EA5FA7">
        <w:t xml:space="preserve">PWSCancelRequestIEs F1AP-PROTOCOL-IES ::= { </w:t>
      </w:r>
    </w:p>
    <w:p w14:paraId="63D097E4"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3D097E5" w14:textId="77777777" w:rsidR="0005373C" w:rsidRPr="00EA5FA7" w:rsidRDefault="0005373C" w:rsidP="0005373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63D097E6" w14:textId="77777777" w:rsidR="0005373C" w:rsidRPr="00EA5FA7" w:rsidRDefault="0005373C" w:rsidP="0005373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63D097E7" w14:textId="77777777" w:rsidR="0005373C" w:rsidRPr="00EA5FA7" w:rsidRDefault="0005373C" w:rsidP="0005373C">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63D097E8" w14:textId="77777777" w:rsidR="0005373C" w:rsidRPr="00EA5FA7" w:rsidRDefault="0005373C" w:rsidP="0005373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63D097E9" w14:textId="77777777" w:rsidR="0005373C" w:rsidRPr="00EA5FA7" w:rsidRDefault="0005373C" w:rsidP="0005373C">
      <w:pPr>
        <w:pStyle w:val="PL"/>
      </w:pPr>
      <w:r w:rsidRPr="00EA5FA7">
        <w:tab/>
        <w:t xml:space="preserve">... </w:t>
      </w:r>
    </w:p>
    <w:p w14:paraId="63D097EA" w14:textId="77777777" w:rsidR="0005373C" w:rsidRPr="00EA5FA7" w:rsidRDefault="0005373C" w:rsidP="0005373C">
      <w:pPr>
        <w:pStyle w:val="PL"/>
      </w:pPr>
      <w:r w:rsidRPr="00EA5FA7">
        <w:t>}</w:t>
      </w:r>
    </w:p>
    <w:p w14:paraId="63D097EB" w14:textId="77777777" w:rsidR="0005373C" w:rsidRPr="00EA5FA7" w:rsidRDefault="0005373C" w:rsidP="0005373C">
      <w:pPr>
        <w:pStyle w:val="PL"/>
      </w:pPr>
    </w:p>
    <w:p w14:paraId="63D097EC" w14:textId="77777777" w:rsidR="0005373C" w:rsidRPr="00EA5FA7" w:rsidRDefault="0005373C" w:rsidP="0005373C">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63D097ED" w14:textId="77777777" w:rsidR="0005373C" w:rsidRPr="00EA5FA7" w:rsidRDefault="0005373C" w:rsidP="0005373C">
      <w:pPr>
        <w:pStyle w:val="PL"/>
      </w:pPr>
    </w:p>
    <w:p w14:paraId="63D097EE" w14:textId="77777777" w:rsidR="0005373C" w:rsidRPr="00EA5FA7" w:rsidRDefault="0005373C" w:rsidP="0005373C">
      <w:pPr>
        <w:pStyle w:val="PL"/>
      </w:pPr>
      <w:r w:rsidRPr="00EA5FA7">
        <w:t>Broadcast-To-Be-Cancelled-List-ItemIEs F1AP-PROTOCOL-IES</w:t>
      </w:r>
      <w:r w:rsidRPr="00EA5FA7">
        <w:tab/>
        <w:t>::= {</w:t>
      </w:r>
    </w:p>
    <w:p w14:paraId="63D097EF" w14:textId="77777777" w:rsidR="0005373C" w:rsidRPr="00EA5FA7" w:rsidRDefault="0005373C" w:rsidP="0005373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63D097F0" w14:textId="77777777" w:rsidR="0005373C" w:rsidRPr="00EA5FA7" w:rsidRDefault="0005373C" w:rsidP="0005373C">
      <w:pPr>
        <w:pStyle w:val="PL"/>
      </w:pPr>
      <w:r w:rsidRPr="00EA5FA7">
        <w:tab/>
        <w:t>...</w:t>
      </w:r>
    </w:p>
    <w:p w14:paraId="63D097F1" w14:textId="77777777" w:rsidR="0005373C" w:rsidRPr="00EA5FA7" w:rsidRDefault="0005373C" w:rsidP="0005373C">
      <w:pPr>
        <w:pStyle w:val="PL"/>
      </w:pPr>
      <w:r w:rsidRPr="00EA5FA7">
        <w:t>}</w:t>
      </w:r>
    </w:p>
    <w:p w14:paraId="63D097F2" w14:textId="77777777" w:rsidR="0005373C" w:rsidRPr="00EA5FA7" w:rsidRDefault="0005373C" w:rsidP="0005373C">
      <w:pPr>
        <w:pStyle w:val="PL"/>
      </w:pPr>
    </w:p>
    <w:p w14:paraId="63D097F3" w14:textId="77777777" w:rsidR="0005373C" w:rsidRPr="00EA5FA7" w:rsidRDefault="0005373C" w:rsidP="0005373C">
      <w:pPr>
        <w:pStyle w:val="PL"/>
      </w:pPr>
      <w:r w:rsidRPr="00EA5FA7">
        <w:t xml:space="preserve">-- ************************************************************** </w:t>
      </w:r>
    </w:p>
    <w:p w14:paraId="63D097F4" w14:textId="77777777" w:rsidR="0005373C" w:rsidRPr="00EA5FA7" w:rsidRDefault="0005373C" w:rsidP="0005373C">
      <w:pPr>
        <w:pStyle w:val="PL"/>
      </w:pPr>
      <w:r w:rsidRPr="00EA5FA7">
        <w:t xml:space="preserve">-- </w:t>
      </w:r>
    </w:p>
    <w:p w14:paraId="63D097F5" w14:textId="77777777" w:rsidR="0005373C" w:rsidRPr="00EA5FA7" w:rsidRDefault="0005373C" w:rsidP="0005373C">
      <w:pPr>
        <w:pStyle w:val="PL"/>
        <w:outlineLvl w:val="4"/>
      </w:pPr>
      <w:r w:rsidRPr="00EA5FA7">
        <w:t xml:space="preserve">-- PWS Cancel Response </w:t>
      </w:r>
    </w:p>
    <w:p w14:paraId="63D097F6" w14:textId="77777777" w:rsidR="0005373C" w:rsidRPr="00EA5FA7" w:rsidRDefault="0005373C" w:rsidP="0005373C">
      <w:pPr>
        <w:pStyle w:val="PL"/>
      </w:pPr>
      <w:r w:rsidRPr="00EA5FA7">
        <w:t xml:space="preserve">-- </w:t>
      </w:r>
    </w:p>
    <w:p w14:paraId="63D097F7" w14:textId="77777777" w:rsidR="0005373C" w:rsidRPr="00EA5FA7" w:rsidRDefault="0005373C" w:rsidP="0005373C">
      <w:pPr>
        <w:pStyle w:val="PL"/>
      </w:pPr>
      <w:r w:rsidRPr="00EA5FA7">
        <w:t xml:space="preserve">-- ************************************************************** </w:t>
      </w:r>
    </w:p>
    <w:p w14:paraId="63D097F8" w14:textId="77777777" w:rsidR="0005373C" w:rsidRPr="00EA5FA7" w:rsidRDefault="0005373C" w:rsidP="0005373C">
      <w:pPr>
        <w:pStyle w:val="PL"/>
      </w:pPr>
    </w:p>
    <w:p w14:paraId="63D097F9" w14:textId="77777777" w:rsidR="0005373C" w:rsidRPr="00EA5FA7" w:rsidRDefault="0005373C" w:rsidP="0005373C">
      <w:pPr>
        <w:pStyle w:val="PL"/>
      </w:pPr>
      <w:r w:rsidRPr="00EA5FA7">
        <w:t xml:space="preserve">PWSCancelResponse ::= SEQUENCE { </w:t>
      </w:r>
    </w:p>
    <w:p w14:paraId="63D097FA" w14:textId="77777777" w:rsidR="0005373C" w:rsidRPr="00EA5FA7" w:rsidRDefault="0005373C" w:rsidP="0005373C">
      <w:pPr>
        <w:pStyle w:val="PL"/>
      </w:pPr>
      <w:r w:rsidRPr="00EA5FA7">
        <w:tab/>
        <w:t xml:space="preserve">protocolIEs ProtocolIE-Container { {PWSCancelResponseIEs} }, </w:t>
      </w:r>
    </w:p>
    <w:p w14:paraId="63D097FB" w14:textId="77777777" w:rsidR="0005373C" w:rsidRPr="00EA5FA7" w:rsidRDefault="0005373C" w:rsidP="0005373C">
      <w:pPr>
        <w:pStyle w:val="PL"/>
      </w:pPr>
      <w:r w:rsidRPr="00EA5FA7">
        <w:tab/>
        <w:t xml:space="preserve">... </w:t>
      </w:r>
    </w:p>
    <w:p w14:paraId="63D097FC" w14:textId="77777777" w:rsidR="0005373C" w:rsidRPr="00EA5FA7" w:rsidRDefault="0005373C" w:rsidP="0005373C">
      <w:pPr>
        <w:pStyle w:val="PL"/>
      </w:pPr>
      <w:r w:rsidRPr="00EA5FA7">
        <w:t xml:space="preserve">} </w:t>
      </w:r>
    </w:p>
    <w:p w14:paraId="63D097FD" w14:textId="77777777" w:rsidR="0005373C" w:rsidRPr="00EA5FA7" w:rsidRDefault="0005373C" w:rsidP="0005373C">
      <w:pPr>
        <w:pStyle w:val="PL"/>
      </w:pPr>
    </w:p>
    <w:p w14:paraId="63D097FE" w14:textId="77777777" w:rsidR="0005373C" w:rsidRPr="00EA5FA7" w:rsidRDefault="0005373C" w:rsidP="0005373C">
      <w:pPr>
        <w:pStyle w:val="PL"/>
      </w:pPr>
      <w:r w:rsidRPr="00EA5FA7">
        <w:t xml:space="preserve">PWSCancelResponseIEs F1AP-PROTOCOL-IES ::= { </w:t>
      </w:r>
    </w:p>
    <w:p w14:paraId="63D097FF"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63D09800" w14:textId="77777777" w:rsidR="0005373C" w:rsidRPr="00EA5FA7" w:rsidRDefault="0005373C" w:rsidP="0005373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63D09801" w14:textId="77777777"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3D09802" w14:textId="77777777" w:rsidR="0005373C" w:rsidRPr="00EA5FA7" w:rsidRDefault="0005373C" w:rsidP="0005373C">
      <w:pPr>
        <w:pStyle w:val="PL"/>
      </w:pPr>
      <w:r w:rsidRPr="00EA5FA7">
        <w:tab/>
        <w:t xml:space="preserve">... </w:t>
      </w:r>
    </w:p>
    <w:p w14:paraId="63D09803" w14:textId="77777777" w:rsidR="0005373C" w:rsidRPr="00EA5FA7" w:rsidRDefault="0005373C" w:rsidP="0005373C">
      <w:pPr>
        <w:pStyle w:val="PL"/>
      </w:pPr>
      <w:r w:rsidRPr="00EA5FA7">
        <w:t>}</w:t>
      </w:r>
    </w:p>
    <w:p w14:paraId="63D09804" w14:textId="77777777" w:rsidR="0005373C" w:rsidRPr="00EA5FA7" w:rsidRDefault="0005373C" w:rsidP="0005373C">
      <w:pPr>
        <w:pStyle w:val="PL"/>
      </w:pPr>
    </w:p>
    <w:p w14:paraId="63D09805" w14:textId="77777777" w:rsidR="0005373C" w:rsidRPr="00EA5FA7" w:rsidRDefault="0005373C" w:rsidP="0005373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63D09806" w14:textId="77777777" w:rsidR="0005373C" w:rsidRPr="00EA5FA7" w:rsidRDefault="0005373C" w:rsidP="0005373C">
      <w:pPr>
        <w:pStyle w:val="PL"/>
      </w:pPr>
    </w:p>
    <w:p w14:paraId="63D09807" w14:textId="77777777" w:rsidR="0005373C" w:rsidRPr="00EA5FA7" w:rsidRDefault="0005373C" w:rsidP="0005373C">
      <w:pPr>
        <w:pStyle w:val="PL"/>
      </w:pPr>
      <w:r w:rsidRPr="00EA5FA7">
        <w:t>Cells-Broadcast-Cancelled-List-ItemIEs F1AP-PROTOCOL-IES</w:t>
      </w:r>
      <w:r w:rsidRPr="00EA5FA7">
        <w:tab/>
        <w:t>::= {</w:t>
      </w:r>
    </w:p>
    <w:p w14:paraId="63D09808" w14:textId="77777777" w:rsidR="0005373C" w:rsidRPr="00EA5FA7" w:rsidRDefault="0005373C" w:rsidP="0005373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3D09809" w14:textId="77777777" w:rsidR="0005373C" w:rsidRPr="00EA5FA7" w:rsidRDefault="0005373C" w:rsidP="0005373C">
      <w:pPr>
        <w:pStyle w:val="PL"/>
      </w:pPr>
      <w:r w:rsidRPr="00EA5FA7">
        <w:tab/>
        <w:t>...</w:t>
      </w:r>
    </w:p>
    <w:p w14:paraId="63D0980A" w14:textId="77777777" w:rsidR="0005373C" w:rsidRPr="00EA5FA7" w:rsidRDefault="0005373C" w:rsidP="0005373C">
      <w:pPr>
        <w:pStyle w:val="PL"/>
      </w:pPr>
      <w:r w:rsidRPr="00EA5FA7">
        <w:t>}</w:t>
      </w:r>
    </w:p>
    <w:p w14:paraId="63D0980B" w14:textId="77777777" w:rsidR="0005373C" w:rsidRPr="00EA5FA7" w:rsidRDefault="0005373C" w:rsidP="0005373C">
      <w:pPr>
        <w:pStyle w:val="PL"/>
      </w:pPr>
    </w:p>
    <w:p w14:paraId="63D0980C" w14:textId="77777777" w:rsidR="0005373C" w:rsidRPr="00EA5FA7" w:rsidRDefault="0005373C" w:rsidP="0005373C">
      <w:pPr>
        <w:pStyle w:val="PL"/>
      </w:pPr>
      <w:r w:rsidRPr="00EA5FA7">
        <w:t>-- **************************************************************</w:t>
      </w:r>
    </w:p>
    <w:p w14:paraId="63D0980D" w14:textId="77777777" w:rsidR="0005373C" w:rsidRPr="00EA5FA7" w:rsidRDefault="0005373C" w:rsidP="0005373C">
      <w:pPr>
        <w:pStyle w:val="PL"/>
      </w:pPr>
      <w:r w:rsidRPr="00EA5FA7">
        <w:t>--</w:t>
      </w:r>
    </w:p>
    <w:p w14:paraId="63D0980E" w14:textId="77777777" w:rsidR="0005373C" w:rsidRPr="00EA5FA7" w:rsidRDefault="0005373C" w:rsidP="0005373C">
      <w:pPr>
        <w:pStyle w:val="PL"/>
        <w:outlineLvl w:val="3"/>
      </w:pPr>
      <w:r w:rsidRPr="00EA5FA7">
        <w:t>-- UE Inactivity Notification ELEMENTARY PROCEDURE</w:t>
      </w:r>
    </w:p>
    <w:p w14:paraId="63D0980F" w14:textId="77777777" w:rsidR="0005373C" w:rsidRPr="00EA5FA7" w:rsidRDefault="0005373C" w:rsidP="0005373C">
      <w:pPr>
        <w:pStyle w:val="PL"/>
      </w:pPr>
      <w:r w:rsidRPr="00EA5FA7">
        <w:t>--</w:t>
      </w:r>
    </w:p>
    <w:p w14:paraId="63D09810" w14:textId="77777777" w:rsidR="0005373C" w:rsidRPr="00EA5FA7" w:rsidRDefault="0005373C" w:rsidP="0005373C">
      <w:pPr>
        <w:pStyle w:val="PL"/>
      </w:pPr>
      <w:r w:rsidRPr="00EA5FA7">
        <w:t>-- **************************************************************</w:t>
      </w:r>
    </w:p>
    <w:p w14:paraId="63D09811" w14:textId="77777777" w:rsidR="0005373C" w:rsidRPr="00EA5FA7" w:rsidRDefault="0005373C" w:rsidP="0005373C">
      <w:pPr>
        <w:pStyle w:val="PL"/>
      </w:pPr>
    </w:p>
    <w:p w14:paraId="63D09812" w14:textId="77777777" w:rsidR="0005373C" w:rsidRPr="00EA5FA7" w:rsidRDefault="0005373C" w:rsidP="0005373C">
      <w:pPr>
        <w:pStyle w:val="PL"/>
      </w:pPr>
      <w:r w:rsidRPr="00EA5FA7">
        <w:t>-- **************************************************************</w:t>
      </w:r>
    </w:p>
    <w:p w14:paraId="63D09813" w14:textId="77777777" w:rsidR="0005373C" w:rsidRPr="00EA5FA7" w:rsidRDefault="0005373C" w:rsidP="0005373C">
      <w:pPr>
        <w:pStyle w:val="PL"/>
      </w:pPr>
      <w:r w:rsidRPr="00EA5FA7">
        <w:t>--</w:t>
      </w:r>
    </w:p>
    <w:p w14:paraId="63D09814" w14:textId="77777777" w:rsidR="0005373C" w:rsidRPr="00EA5FA7" w:rsidRDefault="0005373C" w:rsidP="0005373C">
      <w:pPr>
        <w:pStyle w:val="PL"/>
        <w:outlineLvl w:val="4"/>
      </w:pPr>
      <w:r w:rsidRPr="00EA5FA7">
        <w:t>-- UE Inactivity Notification</w:t>
      </w:r>
    </w:p>
    <w:p w14:paraId="63D09815" w14:textId="77777777" w:rsidR="0005373C" w:rsidRPr="00EA5FA7" w:rsidRDefault="0005373C" w:rsidP="0005373C">
      <w:pPr>
        <w:pStyle w:val="PL"/>
      </w:pPr>
      <w:r w:rsidRPr="00EA5FA7">
        <w:t>--</w:t>
      </w:r>
    </w:p>
    <w:p w14:paraId="63D09816" w14:textId="77777777" w:rsidR="0005373C" w:rsidRPr="00EA5FA7" w:rsidRDefault="0005373C" w:rsidP="0005373C">
      <w:pPr>
        <w:pStyle w:val="PL"/>
      </w:pPr>
      <w:r w:rsidRPr="00EA5FA7">
        <w:t>-- **************************************************************</w:t>
      </w:r>
    </w:p>
    <w:p w14:paraId="63D09817" w14:textId="77777777" w:rsidR="0005373C" w:rsidRPr="00EA5FA7" w:rsidRDefault="0005373C" w:rsidP="0005373C">
      <w:pPr>
        <w:pStyle w:val="PL"/>
      </w:pPr>
    </w:p>
    <w:p w14:paraId="63D09818" w14:textId="77777777" w:rsidR="0005373C" w:rsidRPr="00EA5FA7" w:rsidRDefault="0005373C" w:rsidP="0005373C">
      <w:pPr>
        <w:pStyle w:val="PL"/>
      </w:pPr>
      <w:r w:rsidRPr="00EA5FA7">
        <w:t>UEInactivityNotification ::= SEQUENCE {</w:t>
      </w:r>
    </w:p>
    <w:p w14:paraId="63D09819" w14:textId="77777777" w:rsidR="0005373C" w:rsidRPr="00EA5FA7" w:rsidRDefault="0005373C" w:rsidP="0005373C">
      <w:pPr>
        <w:pStyle w:val="PL"/>
      </w:pPr>
      <w:r w:rsidRPr="00EA5FA7">
        <w:tab/>
        <w:t>protocolIEs</w:t>
      </w:r>
      <w:r w:rsidRPr="00EA5FA7">
        <w:tab/>
      </w:r>
      <w:r w:rsidRPr="00EA5FA7">
        <w:tab/>
      </w:r>
      <w:r w:rsidRPr="00EA5FA7">
        <w:tab/>
        <w:t>ProtocolIE-Container       {{ UEInactivityNotificationIEs}},</w:t>
      </w:r>
    </w:p>
    <w:p w14:paraId="63D0981A" w14:textId="77777777" w:rsidR="0005373C" w:rsidRPr="00EA5FA7" w:rsidRDefault="0005373C" w:rsidP="0005373C">
      <w:pPr>
        <w:pStyle w:val="PL"/>
      </w:pPr>
      <w:r w:rsidRPr="00EA5FA7">
        <w:tab/>
        <w:t>...</w:t>
      </w:r>
    </w:p>
    <w:p w14:paraId="63D0981B" w14:textId="77777777" w:rsidR="0005373C" w:rsidRPr="00EA5FA7" w:rsidRDefault="0005373C" w:rsidP="0005373C">
      <w:pPr>
        <w:pStyle w:val="PL"/>
      </w:pPr>
      <w:r w:rsidRPr="00EA5FA7">
        <w:t>}</w:t>
      </w:r>
    </w:p>
    <w:p w14:paraId="63D0981C" w14:textId="77777777" w:rsidR="0005373C" w:rsidRPr="00EA5FA7" w:rsidRDefault="0005373C" w:rsidP="0005373C">
      <w:pPr>
        <w:pStyle w:val="PL"/>
      </w:pPr>
    </w:p>
    <w:p w14:paraId="63D0981D" w14:textId="77777777" w:rsidR="0005373C" w:rsidRPr="00EA5FA7" w:rsidRDefault="0005373C" w:rsidP="0005373C">
      <w:pPr>
        <w:pStyle w:val="PL"/>
      </w:pPr>
      <w:r w:rsidRPr="00EA5FA7">
        <w:t>UEInactivityNotificationIEs F1AP-PROTOCOL-IES ::= {</w:t>
      </w:r>
    </w:p>
    <w:p w14:paraId="63D0981E" w14:textId="77777777" w:rsidR="0005373C" w:rsidRPr="00EA5FA7" w:rsidRDefault="0005373C" w:rsidP="0005373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3D0981F" w14:textId="77777777"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3D09820" w14:textId="77777777" w:rsidR="0005373C" w:rsidRPr="00EA5FA7" w:rsidRDefault="0005373C" w:rsidP="0005373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63D09821" w14:textId="77777777" w:rsidR="0005373C" w:rsidRPr="00EA5FA7" w:rsidRDefault="0005373C" w:rsidP="0005373C">
      <w:pPr>
        <w:pStyle w:val="PL"/>
      </w:pPr>
      <w:r w:rsidRPr="00EA5FA7">
        <w:tab/>
        <w:t>...</w:t>
      </w:r>
    </w:p>
    <w:p w14:paraId="63D09822" w14:textId="77777777" w:rsidR="0005373C" w:rsidRPr="00EA5FA7" w:rsidRDefault="0005373C" w:rsidP="0005373C">
      <w:pPr>
        <w:pStyle w:val="PL"/>
      </w:pPr>
      <w:r w:rsidRPr="00EA5FA7">
        <w:t>}</w:t>
      </w:r>
    </w:p>
    <w:p w14:paraId="63D09823" w14:textId="77777777" w:rsidR="0005373C" w:rsidRPr="00EA5FA7" w:rsidRDefault="0005373C" w:rsidP="0005373C">
      <w:pPr>
        <w:pStyle w:val="PL"/>
      </w:pPr>
    </w:p>
    <w:p w14:paraId="63D09824" w14:textId="77777777" w:rsidR="0005373C" w:rsidRPr="00EA5FA7" w:rsidRDefault="0005373C" w:rsidP="0005373C">
      <w:pPr>
        <w:pStyle w:val="PL"/>
      </w:pPr>
      <w:r w:rsidRPr="00EA5FA7">
        <w:t>DRB-Activity-List::= SEQUENCE (SIZE(1..maxnoofDRBs)) OF ProtocolIE-SingleContainer { { DRB-Activity-ItemIEs } }</w:t>
      </w:r>
    </w:p>
    <w:p w14:paraId="63D09825" w14:textId="77777777" w:rsidR="0005373C" w:rsidRPr="00EA5FA7" w:rsidRDefault="0005373C" w:rsidP="0005373C">
      <w:pPr>
        <w:pStyle w:val="PL"/>
      </w:pPr>
    </w:p>
    <w:p w14:paraId="63D09826" w14:textId="77777777" w:rsidR="0005373C" w:rsidRPr="00EA5FA7" w:rsidRDefault="0005373C" w:rsidP="0005373C">
      <w:pPr>
        <w:pStyle w:val="PL"/>
      </w:pPr>
      <w:r w:rsidRPr="00EA5FA7">
        <w:t>DRB-Activity-ItemIEs F1AP-PROTOCOL-IES ::= {</w:t>
      </w:r>
    </w:p>
    <w:p w14:paraId="63D09827" w14:textId="77777777" w:rsidR="0005373C" w:rsidRPr="00EA5FA7" w:rsidRDefault="0005373C" w:rsidP="0005373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63D09828" w14:textId="77777777" w:rsidR="0005373C" w:rsidRPr="00EA5FA7" w:rsidRDefault="0005373C" w:rsidP="0005373C">
      <w:pPr>
        <w:pStyle w:val="PL"/>
      </w:pPr>
      <w:r w:rsidRPr="00EA5FA7">
        <w:tab/>
        <w:t>...</w:t>
      </w:r>
    </w:p>
    <w:p w14:paraId="63D09829" w14:textId="77777777" w:rsidR="0005373C" w:rsidRPr="00EA5FA7" w:rsidRDefault="0005373C" w:rsidP="0005373C">
      <w:pPr>
        <w:pStyle w:val="PL"/>
      </w:pPr>
      <w:r w:rsidRPr="00EA5FA7">
        <w:t>}</w:t>
      </w:r>
    </w:p>
    <w:p w14:paraId="63D0982A" w14:textId="77777777" w:rsidR="0005373C" w:rsidRPr="00EA5FA7" w:rsidRDefault="0005373C" w:rsidP="0005373C">
      <w:pPr>
        <w:pStyle w:val="PL"/>
      </w:pPr>
    </w:p>
    <w:p w14:paraId="63D0982B" w14:textId="77777777" w:rsidR="0005373C" w:rsidRPr="00EA5FA7" w:rsidRDefault="0005373C" w:rsidP="0005373C">
      <w:pPr>
        <w:pStyle w:val="PL"/>
      </w:pPr>
      <w:r w:rsidRPr="00EA5FA7">
        <w:t>-- **************************************************************</w:t>
      </w:r>
    </w:p>
    <w:p w14:paraId="63D0982C" w14:textId="77777777" w:rsidR="0005373C" w:rsidRPr="00EA5FA7" w:rsidRDefault="0005373C" w:rsidP="0005373C">
      <w:pPr>
        <w:pStyle w:val="PL"/>
      </w:pPr>
      <w:r w:rsidRPr="00EA5FA7">
        <w:t>--</w:t>
      </w:r>
    </w:p>
    <w:p w14:paraId="63D0982D" w14:textId="77777777" w:rsidR="0005373C" w:rsidRPr="00EA5FA7" w:rsidRDefault="0005373C" w:rsidP="0005373C">
      <w:pPr>
        <w:pStyle w:val="PL"/>
        <w:outlineLvl w:val="3"/>
      </w:pPr>
      <w:r w:rsidRPr="00EA5FA7">
        <w:t>-- Initial UL RRC Message Transfer ELEMENTARY PROCEDURE</w:t>
      </w:r>
    </w:p>
    <w:p w14:paraId="63D0982E" w14:textId="77777777" w:rsidR="0005373C" w:rsidRPr="00EA5FA7" w:rsidRDefault="0005373C" w:rsidP="0005373C">
      <w:pPr>
        <w:pStyle w:val="PL"/>
      </w:pPr>
      <w:r w:rsidRPr="00EA5FA7">
        <w:t>--</w:t>
      </w:r>
    </w:p>
    <w:p w14:paraId="63D0982F" w14:textId="77777777" w:rsidR="0005373C" w:rsidRPr="00EA5FA7" w:rsidRDefault="0005373C" w:rsidP="0005373C">
      <w:pPr>
        <w:pStyle w:val="PL"/>
      </w:pPr>
      <w:r w:rsidRPr="00EA5FA7">
        <w:t>-- **************************************************************</w:t>
      </w:r>
    </w:p>
    <w:p w14:paraId="63D09830" w14:textId="77777777" w:rsidR="0005373C" w:rsidRPr="00EA5FA7" w:rsidRDefault="0005373C" w:rsidP="0005373C">
      <w:pPr>
        <w:pStyle w:val="PL"/>
      </w:pPr>
    </w:p>
    <w:p w14:paraId="63D09831" w14:textId="77777777" w:rsidR="0005373C" w:rsidRPr="00EA5FA7" w:rsidRDefault="0005373C" w:rsidP="0005373C">
      <w:pPr>
        <w:pStyle w:val="PL"/>
      </w:pPr>
      <w:r w:rsidRPr="00EA5FA7">
        <w:t>-- **************************************************************</w:t>
      </w:r>
    </w:p>
    <w:p w14:paraId="63D09832" w14:textId="77777777" w:rsidR="0005373C" w:rsidRPr="00EA5FA7" w:rsidRDefault="0005373C" w:rsidP="0005373C">
      <w:pPr>
        <w:pStyle w:val="PL"/>
      </w:pPr>
      <w:r w:rsidRPr="00EA5FA7">
        <w:t>--</w:t>
      </w:r>
    </w:p>
    <w:p w14:paraId="63D09833" w14:textId="77777777" w:rsidR="0005373C" w:rsidRPr="00EA5FA7" w:rsidRDefault="0005373C" w:rsidP="0005373C">
      <w:pPr>
        <w:pStyle w:val="PL"/>
        <w:outlineLvl w:val="4"/>
      </w:pPr>
      <w:r w:rsidRPr="00EA5FA7">
        <w:t>-- INITIAL UL RRC Message Transfer</w:t>
      </w:r>
    </w:p>
    <w:p w14:paraId="63D09834" w14:textId="77777777" w:rsidR="0005373C" w:rsidRPr="00EA5FA7" w:rsidRDefault="0005373C" w:rsidP="0005373C">
      <w:pPr>
        <w:pStyle w:val="PL"/>
      </w:pPr>
      <w:r w:rsidRPr="00EA5FA7">
        <w:t>--</w:t>
      </w:r>
    </w:p>
    <w:p w14:paraId="63D09835" w14:textId="77777777" w:rsidR="0005373C" w:rsidRPr="00EA5FA7" w:rsidRDefault="0005373C" w:rsidP="0005373C">
      <w:pPr>
        <w:pStyle w:val="PL"/>
      </w:pPr>
      <w:r w:rsidRPr="00EA5FA7">
        <w:t>-- **************************************************************</w:t>
      </w:r>
    </w:p>
    <w:p w14:paraId="63D09836" w14:textId="77777777" w:rsidR="0005373C" w:rsidRPr="00EA5FA7" w:rsidRDefault="0005373C" w:rsidP="0005373C">
      <w:pPr>
        <w:pStyle w:val="PL"/>
      </w:pPr>
    </w:p>
    <w:p w14:paraId="63D09837" w14:textId="77777777" w:rsidR="0005373C" w:rsidRPr="00EA5FA7" w:rsidRDefault="0005373C" w:rsidP="0005373C">
      <w:pPr>
        <w:pStyle w:val="PL"/>
      </w:pPr>
      <w:r w:rsidRPr="00EA5FA7">
        <w:t>InitialULRRCMessageTransfer ::= SEQUENCE {</w:t>
      </w:r>
    </w:p>
    <w:p w14:paraId="63D09838" w14:textId="77777777" w:rsidR="0005373C" w:rsidRPr="00EA5FA7" w:rsidRDefault="0005373C" w:rsidP="0005373C">
      <w:pPr>
        <w:pStyle w:val="PL"/>
      </w:pPr>
      <w:r w:rsidRPr="00EA5FA7">
        <w:lastRenderedPageBreak/>
        <w:tab/>
        <w:t>protocolIEs</w:t>
      </w:r>
      <w:r w:rsidRPr="00EA5FA7">
        <w:tab/>
      </w:r>
      <w:r w:rsidRPr="00EA5FA7">
        <w:tab/>
      </w:r>
      <w:r w:rsidRPr="00EA5FA7">
        <w:tab/>
        <w:t>ProtocolIE-Container       {{ InitialULRRCMessageTransferIEs}},</w:t>
      </w:r>
    </w:p>
    <w:p w14:paraId="63D09839" w14:textId="77777777" w:rsidR="0005373C" w:rsidRPr="00EA5FA7" w:rsidRDefault="0005373C" w:rsidP="0005373C">
      <w:pPr>
        <w:pStyle w:val="PL"/>
      </w:pPr>
      <w:r w:rsidRPr="00EA5FA7">
        <w:tab/>
        <w:t>...</w:t>
      </w:r>
    </w:p>
    <w:p w14:paraId="63D0983A" w14:textId="77777777" w:rsidR="0005373C" w:rsidRPr="00EA5FA7" w:rsidRDefault="0005373C" w:rsidP="0005373C">
      <w:pPr>
        <w:pStyle w:val="PL"/>
      </w:pPr>
      <w:r w:rsidRPr="00EA5FA7">
        <w:t>}</w:t>
      </w:r>
    </w:p>
    <w:p w14:paraId="63D0983B" w14:textId="77777777" w:rsidR="0005373C" w:rsidRPr="00EA5FA7" w:rsidRDefault="0005373C" w:rsidP="0005373C">
      <w:pPr>
        <w:pStyle w:val="PL"/>
      </w:pPr>
    </w:p>
    <w:p w14:paraId="63D0983C" w14:textId="77777777" w:rsidR="0005373C" w:rsidRPr="00EA5FA7" w:rsidRDefault="0005373C" w:rsidP="0005373C">
      <w:pPr>
        <w:pStyle w:val="PL"/>
      </w:pPr>
      <w:r w:rsidRPr="00EA5FA7">
        <w:t>InitialULRRCMessageTransferIEs F1AP-PROTOCOL-IES ::= {</w:t>
      </w:r>
    </w:p>
    <w:p w14:paraId="63D0983D" w14:textId="77777777"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63D0983E" w14:textId="77777777" w:rsidR="0005373C" w:rsidRPr="00EA5FA7" w:rsidRDefault="0005373C" w:rsidP="0005373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3D0983F" w14:textId="77777777" w:rsidR="0005373C" w:rsidRPr="00EA5FA7" w:rsidRDefault="0005373C" w:rsidP="0005373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3D09840" w14:textId="77777777" w:rsidR="0005373C" w:rsidRPr="00EA5FA7" w:rsidRDefault="0005373C" w:rsidP="0005373C">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63D09841" w14:textId="77777777" w:rsidR="0005373C" w:rsidRPr="00EA5FA7" w:rsidRDefault="0005373C" w:rsidP="0005373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63D09842" w14:textId="77777777" w:rsidR="0005373C" w:rsidRPr="00EA5FA7" w:rsidRDefault="0005373C" w:rsidP="0005373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63D09843"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63D09844" w14:textId="77777777" w:rsidR="0005373C" w:rsidRPr="00EA5FA7" w:rsidRDefault="0005373C" w:rsidP="0005373C">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D09845" w14:textId="77777777" w:rsidR="0005373C" w:rsidRPr="00EA5FA7" w:rsidRDefault="0005373C" w:rsidP="0005373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63D09846" w14:textId="77777777" w:rsidR="0005373C" w:rsidRPr="00EA5FA7" w:rsidRDefault="0005373C" w:rsidP="0005373C">
      <w:pPr>
        <w:pStyle w:val="PL"/>
      </w:pPr>
      <w:r w:rsidRPr="00EA5FA7">
        <w:tab/>
        <w:t>...</w:t>
      </w:r>
    </w:p>
    <w:p w14:paraId="63D09847" w14:textId="77777777" w:rsidR="0005373C" w:rsidRPr="00EA5FA7" w:rsidRDefault="0005373C" w:rsidP="0005373C">
      <w:pPr>
        <w:pStyle w:val="PL"/>
      </w:pPr>
      <w:r w:rsidRPr="00EA5FA7">
        <w:t>}</w:t>
      </w:r>
    </w:p>
    <w:p w14:paraId="63D09848" w14:textId="77777777" w:rsidR="0005373C" w:rsidRPr="00EA5FA7" w:rsidRDefault="0005373C" w:rsidP="0005373C">
      <w:pPr>
        <w:pStyle w:val="PL"/>
      </w:pPr>
    </w:p>
    <w:p w14:paraId="63D09849" w14:textId="77777777" w:rsidR="0005373C" w:rsidRPr="00EA5FA7" w:rsidRDefault="0005373C" w:rsidP="0005373C">
      <w:pPr>
        <w:pStyle w:val="PL"/>
        <w:rPr>
          <w:noProof w:val="0"/>
        </w:rPr>
      </w:pPr>
    </w:p>
    <w:p w14:paraId="63D0984A" w14:textId="77777777" w:rsidR="0005373C" w:rsidRPr="00EA5FA7" w:rsidRDefault="0005373C" w:rsidP="0005373C">
      <w:pPr>
        <w:pStyle w:val="PL"/>
        <w:rPr>
          <w:noProof w:val="0"/>
        </w:rPr>
      </w:pPr>
      <w:r w:rsidRPr="00EA5FA7">
        <w:rPr>
          <w:noProof w:val="0"/>
        </w:rPr>
        <w:t>-- **************************************************************</w:t>
      </w:r>
    </w:p>
    <w:p w14:paraId="63D0984B" w14:textId="77777777" w:rsidR="0005373C" w:rsidRPr="00EA5FA7" w:rsidRDefault="0005373C" w:rsidP="0005373C">
      <w:pPr>
        <w:pStyle w:val="PL"/>
        <w:rPr>
          <w:noProof w:val="0"/>
        </w:rPr>
      </w:pPr>
      <w:r w:rsidRPr="00EA5FA7">
        <w:rPr>
          <w:noProof w:val="0"/>
        </w:rPr>
        <w:t>--</w:t>
      </w:r>
    </w:p>
    <w:p w14:paraId="63D0984C" w14:textId="77777777" w:rsidR="0005373C" w:rsidRPr="00EA5FA7" w:rsidRDefault="0005373C" w:rsidP="0005373C">
      <w:pPr>
        <w:pStyle w:val="PL"/>
        <w:outlineLvl w:val="3"/>
        <w:rPr>
          <w:noProof w:val="0"/>
        </w:rPr>
      </w:pPr>
      <w:r w:rsidRPr="00EA5FA7">
        <w:rPr>
          <w:noProof w:val="0"/>
        </w:rPr>
        <w:t>-- DL RRC Message Transfer ELEMENTARY PROCEDURE</w:t>
      </w:r>
    </w:p>
    <w:p w14:paraId="63D0984D" w14:textId="77777777" w:rsidR="0005373C" w:rsidRPr="00EA5FA7" w:rsidRDefault="0005373C" w:rsidP="0005373C">
      <w:pPr>
        <w:pStyle w:val="PL"/>
        <w:rPr>
          <w:noProof w:val="0"/>
        </w:rPr>
      </w:pPr>
      <w:r w:rsidRPr="00EA5FA7">
        <w:rPr>
          <w:noProof w:val="0"/>
        </w:rPr>
        <w:t>--</w:t>
      </w:r>
    </w:p>
    <w:p w14:paraId="63D0984E" w14:textId="77777777" w:rsidR="0005373C" w:rsidRPr="00EA5FA7" w:rsidRDefault="0005373C" w:rsidP="0005373C">
      <w:pPr>
        <w:pStyle w:val="PL"/>
        <w:rPr>
          <w:noProof w:val="0"/>
        </w:rPr>
      </w:pPr>
      <w:r w:rsidRPr="00EA5FA7">
        <w:rPr>
          <w:noProof w:val="0"/>
        </w:rPr>
        <w:t>-- **************************************************************</w:t>
      </w:r>
    </w:p>
    <w:p w14:paraId="63D0984F" w14:textId="77777777" w:rsidR="0005373C" w:rsidRPr="00EA5FA7" w:rsidRDefault="0005373C" w:rsidP="0005373C">
      <w:pPr>
        <w:pStyle w:val="PL"/>
        <w:rPr>
          <w:noProof w:val="0"/>
        </w:rPr>
      </w:pPr>
    </w:p>
    <w:p w14:paraId="63D09850" w14:textId="77777777" w:rsidR="0005373C" w:rsidRPr="00EA5FA7" w:rsidRDefault="0005373C" w:rsidP="0005373C">
      <w:pPr>
        <w:pStyle w:val="PL"/>
        <w:rPr>
          <w:noProof w:val="0"/>
        </w:rPr>
      </w:pPr>
      <w:r w:rsidRPr="00EA5FA7">
        <w:rPr>
          <w:noProof w:val="0"/>
        </w:rPr>
        <w:t>-- **************************************************************</w:t>
      </w:r>
    </w:p>
    <w:p w14:paraId="63D09851" w14:textId="77777777" w:rsidR="0005373C" w:rsidRPr="00EA5FA7" w:rsidRDefault="0005373C" w:rsidP="0005373C">
      <w:pPr>
        <w:pStyle w:val="PL"/>
        <w:rPr>
          <w:noProof w:val="0"/>
        </w:rPr>
      </w:pPr>
      <w:r w:rsidRPr="00EA5FA7">
        <w:rPr>
          <w:noProof w:val="0"/>
        </w:rPr>
        <w:t>--</w:t>
      </w:r>
    </w:p>
    <w:p w14:paraId="63D09852" w14:textId="77777777" w:rsidR="0005373C" w:rsidRPr="00EA5FA7" w:rsidRDefault="0005373C" w:rsidP="0005373C">
      <w:pPr>
        <w:pStyle w:val="PL"/>
        <w:outlineLvl w:val="4"/>
        <w:rPr>
          <w:noProof w:val="0"/>
        </w:rPr>
      </w:pPr>
      <w:r w:rsidRPr="00EA5FA7">
        <w:rPr>
          <w:noProof w:val="0"/>
        </w:rPr>
        <w:t>-- DL RRC Message Transfer</w:t>
      </w:r>
    </w:p>
    <w:p w14:paraId="63D09853" w14:textId="77777777" w:rsidR="0005373C" w:rsidRPr="00EA5FA7" w:rsidRDefault="0005373C" w:rsidP="0005373C">
      <w:pPr>
        <w:pStyle w:val="PL"/>
        <w:rPr>
          <w:noProof w:val="0"/>
        </w:rPr>
      </w:pPr>
      <w:r w:rsidRPr="00EA5FA7">
        <w:rPr>
          <w:noProof w:val="0"/>
        </w:rPr>
        <w:t>--</w:t>
      </w:r>
    </w:p>
    <w:p w14:paraId="63D09854" w14:textId="77777777" w:rsidR="0005373C" w:rsidRPr="00EA5FA7" w:rsidRDefault="0005373C" w:rsidP="0005373C">
      <w:pPr>
        <w:pStyle w:val="PL"/>
        <w:rPr>
          <w:noProof w:val="0"/>
        </w:rPr>
      </w:pPr>
      <w:r w:rsidRPr="00EA5FA7">
        <w:rPr>
          <w:noProof w:val="0"/>
        </w:rPr>
        <w:t>-- **************************************************************</w:t>
      </w:r>
    </w:p>
    <w:p w14:paraId="63D09855" w14:textId="77777777" w:rsidR="0005373C" w:rsidRPr="00EA5FA7" w:rsidRDefault="0005373C" w:rsidP="0005373C">
      <w:pPr>
        <w:pStyle w:val="PL"/>
        <w:rPr>
          <w:noProof w:val="0"/>
        </w:rPr>
      </w:pPr>
    </w:p>
    <w:p w14:paraId="63D09856" w14:textId="77777777" w:rsidR="0005373C" w:rsidRPr="00EA5FA7" w:rsidRDefault="0005373C" w:rsidP="0005373C">
      <w:pPr>
        <w:pStyle w:val="PL"/>
        <w:rPr>
          <w:noProof w:val="0"/>
        </w:rPr>
      </w:pPr>
      <w:r w:rsidRPr="00EA5FA7">
        <w:rPr>
          <w:noProof w:val="0"/>
        </w:rPr>
        <w:t>DLRRCMessageTransfer ::= SEQUENCE {</w:t>
      </w:r>
    </w:p>
    <w:p w14:paraId="63D09857"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63D09858" w14:textId="77777777" w:rsidR="0005373C" w:rsidRPr="00EA5FA7" w:rsidRDefault="0005373C" w:rsidP="0005373C">
      <w:pPr>
        <w:pStyle w:val="PL"/>
        <w:rPr>
          <w:noProof w:val="0"/>
        </w:rPr>
      </w:pPr>
      <w:r w:rsidRPr="00EA5FA7">
        <w:rPr>
          <w:noProof w:val="0"/>
        </w:rPr>
        <w:tab/>
        <w:t>...</w:t>
      </w:r>
    </w:p>
    <w:p w14:paraId="63D09859" w14:textId="77777777" w:rsidR="0005373C" w:rsidRPr="00EA5FA7" w:rsidRDefault="0005373C" w:rsidP="0005373C">
      <w:pPr>
        <w:pStyle w:val="PL"/>
        <w:rPr>
          <w:noProof w:val="0"/>
        </w:rPr>
      </w:pPr>
      <w:r w:rsidRPr="00EA5FA7">
        <w:rPr>
          <w:noProof w:val="0"/>
        </w:rPr>
        <w:t>}</w:t>
      </w:r>
    </w:p>
    <w:p w14:paraId="63D0985A" w14:textId="77777777" w:rsidR="0005373C" w:rsidRPr="00EA5FA7" w:rsidRDefault="0005373C" w:rsidP="0005373C">
      <w:pPr>
        <w:pStyle w:val="PL"/>
        <w:rPr>
          <w:noProof w:val="0"/>
        </w:rPr>
      </w:pPr>
    </w:p>
    <w:p w14:paraId="63D0985B" w14:textId="77777777" w:rsidR="0005373C" w:rsidRPr="00EA5FA7" w:rsidRDefault="0005373C" w:rsidP="0005373C">
      <w:pPr>
        <w:pStyle w:val="PL"/>
        <w:rPr>
          <w:noProof w:val="0"/>
        </w:rPr>
      </w:pPr>
      <w:r w:rsidRPr="00EA5FA7">
        <w:rPr>
          <w:noProof w:val="0"/>
        </w:rPr>
        <w:t>DLRRCMessageTransferIEs F1AP-PROTOCOL-IES ::= {</w:t>
      </w:r>
    </w:p>
    <w:p w14:paraId="63D0985C"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85D"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85E" w14:textId="77777777" w:rsidR="0005373C" w:rsidRPr="00EA5FA7" w:rsidRDefault="0005373C" w:rsidP="0005373C">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85F"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860" w14:textId="77777777"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3D09861"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862"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63D09863"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63D09864" w14:textId="77777777" w:rsidR="0005373C" w:rsidRPr="00EA5FA7" w:rsidRDefault="0005373C" w:rsidP="0005373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63D09865" w14:textId="77777777" w:rsidR="0005373C" w:rsidRPr="00EA5FA7" w:rsidRDefault="0005373C" w:rsidP="0005373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3D09866" w14:textId="77777777" w:rsidR="0005373C" w:rsidRPr="00EA5FA7" w:rsidRDefault="0005373C" w:rsidP="0005373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3D09867" w14:textId="77777777" w:rsidR="0005373C" w:rsidRPr="00EA5FA7" w:rsidRDefault="0005373C" w:rsidP="0005373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63D09868" w14:textId="77777777" w:rsidR="0005373C" w:rsidRPr="00EA5FA7" w:rsidRDefault="0005373C" w:rsidP="0005373C">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63D09869" w14:textId="77777777" w:rsidR="0005373C" w:rsidRPr="00EA5FA7" w:rsidRDefault="0005373C" w:rsidP="0005373C">
      <w:pPr>
        <w:pStyle w:val="PL"/>
        <w:rPr>
          <w:noProof w:val="0"/>
        </w:rPr>
      </w:pPr>
      <w:r w:rsidRPr="00EA5FA7">
        <w:rPr>
          <w:noProof w:val="0"/>
        </w:rPr>
        <w:tab/>
        <w:t>...</w:t>
      </w:r>
    </w:p>
    <w:p w14:paraId="63D0986A" w14:textId="77777777" w:rsidR="0005373C" w:rsidRPr="00EA5FA7" w:rsidRDefault="0005373C" w:rsidP="0005373C">
      <w:pPr>
        <w:pStyle w:val="PL"/>
        <w:rPr>
          <w:noProof w:val="0"/>
        </w:rPr>
      </w:pPr>
      <w:r w:rsidRPr="00EA5FA7">
        <w:rPr>
          <w:noProof w:val="0"/>
        </w:rPr>
        <w:t>}</w:t>
      </w:r>
    </w:p>
    <w:p w14:paraId="63D0986B" w14:textId="77777777" w:rsidR="0005373C" w:rsidRPr="00EA5FA7" w:rsidRDefault="0005373C" w:rsidP="0005373C">
      <w:pPr>
        <w:pStyle w:val="PL"/>
        <w:rPr>
          <w:noProof w:val="0"/>
        </w:rPr>
      </w:pPr>
      <w:r w:rsidRPr="00EA5FA7">
        <w:rPr>
          <w:noProof w:val="0"/>
        </w:rPr>
        <w:t>-- **************************************************************</w:t>
      </w:r>
    </w:p>
    <w:p w14:paraId="63D0986C" w14:textId="77777777" w:rsidR="0005373C" w:rsidRPr="00EA5FA7" w:rsidRDefault="0005373C" w:rsidP="0005373C">
      <w:pPr>
        <w:pStyle w:val="PL"/>
        <w:rPr>
          <w:noProof w:val="0"/>
        </w:rPr>
      </w:pPr>
      <w:r w:rsidRPr="00EA5FA7">
        <w:rPr>
          <w:noProof w:val="0"/>
        </w:rPr>
        <w:t>--</w:t>
      </w:r>
    </w:p>
    <w:p w14:paraId="63D0986D" w14:textId="77777777" w:rsidR="0005373C" w:rsidRPr="00EA5FA7" w:rsidRDefault="0005373C" w:rsidP="0005373C">
      <w:pPr>
        <w:pStyle w:val="PL"/>
        <w:outlineLvl w:val="3"/>
        <w:rPr>
          <w:noProof w:val="0"/>
        </w:rPr>
      </w:pPr>
      <w:r w:rsidRPr="00EA5FA7">
        <w:rPr>
          <w:noProof w:val="0"/>
        </w:rPr>
        <w:lastRenderedPageBreak/>
        <w:t>-- UL RRC Message Transfer ELEMENTARY PROCEDURE</w:t>
      </w:r>
    </w:p>
    <w:p w14:paraId="63D0986E" w14:textId="77777777" w:rsidR="0005373C" w:rsidRPr="00EA5FA7" w:rsidRDefault="0005373C" w:rsidP="0005373C">
      <w:pPr>
        <w:pStyle w:val="PL"/>
        <w:rPr>
          <w:noProof w:val="0"/>
        </w:rPr>
      </w:pPr>
      <w:r w:rsidRPr="00EA5FA7">
        <w:rPr>
          <w:noProof w:val="0"/>
        </w:rPr>
        <w:t>--</w:t>
      </w:r>
    </w:p>
    <w:p w14:paraId="63D0986F" w14:textId="77777777" w:rsidR="0005373C" w:rsidRPr="00EA5FA7" w:rsidRDefault="0005373C" w:rsidP="0005373C">
      <w:pPr>
        <w:pStyle w:val="PL"/>
        <w:rPr>
          <w:noProof w:val="0"/>
        </w:rPr>
      </w:pPr>
      <w:r w:rsidRPr="00EA5FA7">
        <w:rPr>
          <w:noProof w:val="0"/>
        </w:rPr>
        <w:t>-- **************************************************************</w:t>
      </w:r>
    </w:p>
    <w:p w14:paraId="63D09870" w14:textId="77777777" w:rsidR="0005373C" w:rsidRPr="00EA5FA7" w:rsidRDefault="0005373C" w:rsidP="0005373C">
      <w:pPr>
        <w:pStyle w:val="PL"/>
        <w:rPr>
          <w:noProof w:val="0"/>
        </w:rPr>
      </w:pPr>
    </w:p>
    <w:p w14:paraId="63D09871" w14:textId="77777777" w:rsidR="0005373C" w:rsidRPr="00EA5FA7" w:rsidRDefault="0005373C" w:rsidP="0005373C">
      <w:pPr>
        <w:pStyle w:val="PL"/>
        <w:rPr>
          <w:noProof w:val="0"/>
        </w:rPr>
      </w:pPr>
      <w:r w:rsidRPr="00EA5FA7">
        <w:rPr>
          <w:noProof w:val="0"/>
        </w:rPr>
        <w:t>-- **************************************************************</w:t>
      </w:r>
    </w:p>
    <w:p w14:paraId="63D09872" w14:textId="77777777" w:rsidR="0005373C" w:rsidRPr="00EA5FA7" w:rsidRDefault="0005373C" w:rsidP="0005373C">
      <w:pPr>
        <w:pStyle w:val="PL"/>
        <w:rPr>
          <w:noProof w:val="0"/>
        </w:rPr>
      </w:pPr>
      <w:r w:rsidRPr="00EA5FA7">
        <w:rPr>
          <w:noProof w:val="0"/>
        </w:rPr>
        <w:t>--</w:t>
      </w:r>
    </w:p>
    <w:p w14:paraId="63D09873" w14:textId="77777777" w:rsidR="0005373C" w:rsidRPr="00EA5FA7" w:rsidRDefault="0005373C" w:rsidP="0005373C">
      <w:pPr>
        <w:pStyle w:val="PL"/>
        <w:outlineLvl w:val="4"/>
        <w:rPr>
          <w:noProof w:val="0"/>
        </w:rPr>
      </w:pPr>
      <w:r w:rsidRPr="00EA5FA7">
        <w:rPr>
          <w:noProof w:val="0"/>
        </w:rPr>
        <w:t>-- UL RRC Message Transfer</w:t>
      </w:r>
    </w:p>
    <w:p w14:paraId="63D09874" w14:textId="77777777" w:rsidR="0005373C" w:rsidRPr="00EA5FA7" w:rsidRDefault="0005373C" w:rsidP="0005373C">
      <w:pPr>
        <w:pStyle w:val="PL"/>
        <w:rPr>
          <w:noProof w:val="0"/>
        </w:rPr>
      </w:pPr>
      <w:r w:rsidRPr="00EA5FA7">
        <w:rPr>
          <w:noProof w:val="0"/>
        </w:rPr>
        <w:t>--</w:t>
      </w:r>
    </w:p>
    <w:p w14:paraId="63D09875" w14:textId="77777777" w:rsidR="0005373C" w:rsidRPr="00EA5FA7" w:rsidRDefault="0005373C" w:rsidP="0005373C">
      <w:pPr>
        <w:pStyle w:val="PL"/>
        <w:rPr>
          <w:noProof w:val="0"/>
        </w:rPr>
      </w:pPr>
      <w:r w:rsidRPr="00EA5FA7">
        <w:rPr>
          <w:noProof w:val="0"/>
        </w:rPr>
        <w:t>-- **************************************************************</w:t>
      </w:r>
    </w:p>
    <w:p w14:paraId="63D09876" w14:textId="77777777" w:rsidR="0005373C" w:rsidRPr="00EA5FA7" w:rsidRDefault="0005373C" w:rsidP="0005373C">
      <w:pPr>
        <w:pStyle w:val="PL"/>
        <w:rPr>
          <w:noProof w:val="0"/>
        </w:rPr>
      </w:pPr>
    </w:p>
    <w:p w14:paraId="63D09877" w14:textId="77777777" w:rsidR="0005373C" w:rsidRPr="00EA5FA7" w:rsidRDefault="0005373C" w:rsidP="0005373C">
      <w:pPr>
        <w:pStyle w:val="PL"/>
        <w:rPr>
          <w:noProof w:val="0"/>
        </w:rPr>
      </w:pPr>
      <w:r w:rsidRPr="00EA5FA7">
        <w:rPr>
          <w:noProof w:val="0"/>
        </w:rPr>
        <w:t>ULRRCMessageTransfer ::= SEQUENCE {</w:t>
      </w:r>
    </w:p>
    <w:p w14:paraId="63D0987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63D09879" w14:textId="77777777" w:rsidR="0005373C" w:rsidRPr="00EA5FA7" w:rsidRDefault="0005373C" w:rsidP="0005373C">
      <w:pPr>
        <w:pStyle w:val="PL"/>
        <w:rPr>
          <w:noProof w:val="0"/>
        </w:rPr>
      </w:pPr>
      <w:r w:rsidRPr="00EA5FA7">
        <w:rPr>
          <w:noProof w:val="0"/>
        </w:rPr>
        <w:tab/>
        <w:t>...</w:t>
      </w:r>
    </w:p>
    <w:p w14:paraId="63D0987A" w14:textId="77777777" w:rsidR="0005373C" w:rsidRPr="00EA5FA7" w:rsidRDefault="0005373C" w:rsidP="0005373C">
      <w:pPr>
        <w:pStyle w:val="PL"/>
        <w:rPr>
          <w:noProof w:val="0"/>
        </w:rPr>
      </w:pPr>
      <w:r w:rsidRPr="00EA5FA7">
        <w:rPr>
          <w:noProof w:val="0"/>
        </w:rPr>
        <w:t>}</w:t>
      </w:r>
    </w:p>
    <w:p w14:paraId="63D0987B" w14:textId="77777777" w:rsidR="0005373C" w:rsidRPr="00EA5FA7" w:rsidRDefault="0005373C" w:rsidP="0005373C">
      <w:pPr>
        <w:pStyle w:val="PL"/>
        <w:rPr>
          <w:noProof w:val="0"/>
        </w:rPr>
      </w:pPr>
    </w:p>
    <w:p w14:paraId="63D0987C" w14:textId="77777777" w:rsidR="0005373C" w:rsidRPr="00EA5FA7" w:rsidRDefault="0005373C" w:rsidP="0005373C">
      <w:pPr>
        <w:pStyle w:val="PL"/>
        <w:rPr>
          <w:noProof w:val="0"/>
        </w:rPr>
      </w:pPr>
      <w:r w:rsidRPr="00EA5FA7">
        <w:rPr>
          <w:noProof w:val="0"/>
        </w:rPr>
        <w:t>ULRRCMessageTransferIEs F1AP-PROTOCOL-IES ::= {</w:t>
      </w:r>
    </w:p>
    <w:p w14:paraId="63D0987D"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87E"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87F"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880"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881" w14:textId="77777777" w:rsidR="0005373C" w:rsidRPr="00EA5FA7" w:rsidRDefault="0005373C" w:rsidP="0005373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63D09882" w14:textId="77777777" w:rsidR="0005373C" w:rsidRPr="00EA5FA7" w:rsidRDefault="0005373C" w:rsidP="0005373C">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63D09883" w14:textId="77777777" w:rsidR="0005373C" w:rsidRPr="00EA5FA7" w:rsidRDefault="0005373C" w:rsidP="0005373C">
      <w:pPr>
        <w:pStyle w:val="PL"/>
        <w:rPr>
          <w:noProof w:val="0"/>
        </w:rPr>
      </w:pPr>
      <w:r w:rsidRPr="00EA5FA7">
        <w:rPr>
          <w:noProof w:val="0"/>
        </w:rPr>
        <w:tab/>
        <w:t>...</w:t>
      </w:r>
    </w:p>
    <w:p w14:paraId="63D09884" w14:textId="77777777" w:rsidR="0005373C" w:rsidRPr="00EA5FA7" w:rsidRDefault="0005373C" w:rsidP="0005373C">
      <w:pPr>
        <w:pStyle w:val="PL"/>
        <w:rPr>
          <w:noProof w:val="0"/>
        </w:rPr>
      </w:pPr>
      <w:r w:rsidRPr="00EA5FA7">
        <w:rPr>
          <w:noProof w:val="0"/>
        </w:rPr>
        <w:t>}</w:t>
      </w:r>
    </w:p>
    <w:p w14:paraId="63D09885" w14:textId="77777777" w:rsidR="0005373C" w:rsidRPr="00EA5FA7" w:rsidRDefault="0005373C" w:rsidP="0005373C">
      <w:pPr>
        <w:pStyle w:val="PL"/>
        <w:rPr>
          <w:noProof w:val="0"/>
        </w:rPr>
      </w:pPr>
    </w:p>
    <w:p w14:paraId="63D09886" w14:textId="77777777" w:rsidR="0005373C" w:rsidRPr="00EA5FA7" w:rsidRDefault="0005373C" w:rsidP="0005373C">
      <w:pPr>
        <w:pStyle w:val="PL"/>
        <w:rPr>
          <w:noProof w:val="0"/>
        </w:rPr>
      </w:pPr>
      <w:r w:rsidRPr="00EA5FA7">
        <w:rPr>
          <w:noProof w:val="0"/>
        </w:rPr>
        <w:t>-- **************************************************************</w:t>
      </w:r>
    </w:p>
    <w:p w14:paraId="63D09887" w14:textId="77777777" w:rsidR="0005373C" w:rsidRPr="00EA5FA7" w:rsidRDefault="0005373C" w:rsidP="0005373C">
      <w:pPr>
        <w:pStyle w:val="PL"/>
        <w:rPr>
          <w:noProof w:val="0"/>
        </w:rPr>
      </w:pPr>
      <w:r w:rsidRPr="00EA5FA7">
        <w:rPr>
          <w:noProof w:val="0"/>
        </w:rPr>
        <w:t>--</w:t>
      </w:r>
    </w:p>
    <w:p w14:paraId="63D09888" w14:textId="77777777" w:rsidR="0005373C" w:rsidRPr="00EA5FA7" w:rsidRDefault="0005373C" w:rsidP="0005373C">
      <w:pPr>
        <w:pStyle w:val="PL"/>
        <w:outlineLvl w:val="3"/>
        <w:rPr>
          <w:noProof w:val="0"/>
        </w:rPr>
      </w:pPr>
      <w:r w:rsidRPr="00EA5FA7">
        <w:rPr>
          <w:noProof w:val="0"/>
        </w:rPr>
        <w:t>-- PRIVATE MESSAGE</w:t>
      </w:r>
    </w:p>
    <w:p w14:paraId="63D09889" w14:textId="77777777" w:rsidR="0005373C" w:rsidRPr="00EA5FA7" w:rsidRDefault="0005373C" w:rsidP="0005373C">
      <w:pPr>
        <w:pStyle w:val="PL"/>
        <w:rPr>
          <w:noProof w:val="0"/>
        </w:rPr>
      </w:pPr>
      <w:r w:rsidRPr="00EA5FA7">
        <w:rPr>
          <w:noProof w:val="0"/>
        </w:rPr>
        <w:t>--</w:t>
      </w:r>
    </w:p>
    <w:p w14:paraId="63D0988A" w14:textId="77777777" w:rsidR="0005373C" w:rsidRPr="00EA5FA7" w:rsidRDefault="0005373C" w:rsidP="0005373C">
      <w:pPr>
        <w:pStyle w:val="PL"/>
        <w:rPr>
          <w:noProof w:val="0"/>
        </w:rPr>
      </w:pPr>
      <w:r w:rsidRPr="00EA5FA7">
        <w:rPr>
          <w:noProof w:val="0"/>
        </w:rPr>
        <w:t>-- **************************************************************</w:t>
      </w:r>
    </w:p>
    <w:p w14:paraId="63D0988B" w14:textId="77777777" w:rsidR="0005373C" w:rsidRPr="00EA5FA7" w:rsidRDefault="0005373C" w:rsidP="0005373C">
      <w:pPr>
        <w:pStyle w:val="PL"/>
        <w:rPr>
          <w:noProof w:val="0"/>
        </w:rPr>
      </w:pPr>
    </w:p>
    <w:p w14:paraId="63D0988C" w14:textId="77777777" w:rsidR="0005373C" w:rsidRPr="00EA5FA7" w:rsidRDefault="0005373C" w:rsidP="0005373C">
      <w:pPr>
        <w:pStyle w:val="PL"/>
        <w:rPr>
          <w:noProof w:val="0"/>
        </w:rPr>
      </w:pPr>
      <w:r w:rsidRPr="00EA5FA7">
        <w:rPr>
          <w:noProof w:val="0"/>
        </w:rPr>
        <w:t>PrivateMessage ::= SEQUENCE {</w:t>
      </w:r>
    </w:p>
    <w:p w14:paraId="63D0988D" w14:textId="77777777" w:rsidR="0005373C" w:rsidRPr="00EA5FA7" w:rsidRDefault="0005373C" w:rsidP="0005373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63D0988E" w14:textId="77777777" w:rsidR="0005373C" w:rsidRPr="00EA5FA7" w:rsidRDefault="0005373C" w:rsidP="0005373C">
      <w:pPr>
        <w:pStyle w:val="PL"/>
        <w:rPr>
          <w:noProof w:val="0"/>
        </w:rPr>
      </w:pPr>
      <w:r w:rsidRPr="00EA5FA7">
        <w:rPr>
          <w:noProof w:val="0"/>
        </w:rPr>
        <w:tab/>
        <w:t>...</w:t>
      </w:r>
    </w:p>
    <w:p w14:paraId="63D0988F" w14:textId="77777777" w:rsidR="0005373C" w:rsidRPr="00EA5FA7" w:rsidRDefault="0005373C" w:rsidP="0005373C">
      <w:pPr>
        <w:pStyle w:val="PL"/>
        <w:rPr>
          <w:noProof w:val="0"/>
        </w:rPr>
      </w:pPr>
      <w:r w:rsidRPr="00EA5FA7">
        <w:rPr>
          <w:noProof w:val="0"/>
        </w:rPr>
        <w:t>}</w:t>
      </w:r>
    </w:p>
    <w:p w14:paraId="63D09890" w14:textId="77777777" w:rsidR="0005373C" w:rsidRPr="00EA5FA7" w:rsidRDefault="0005373C" w:rsidP="0005373C">
      <w:pPr>
        <w:pStyle w:val="PL"/>
        <w:rPr>
          <w:noProof w:val="0"/>
        </w:rPr>
      </w:pPr>
    </w:p>
    <w:p w14:paraId="63D09891" w14:textId="77777777" w:rsidR="0005373C" w:rsidRPr="00EA5FA7" w:rsidRDefault="0005373C" w:rsidP="0005373C">
      <w:pPr>
        <w:pStyle w:val="PL"/>
        <w:rPr>
          <w:noProof w:val="0"/>
        </w:rPr>
      </w:pPr>
      <w:r w:rsidRPr="00EA5FA7">
        <w:rPr>
          <w:noProof w:val="0"/>
        </w:rPr>
        <w:t>PrivateMessage-IEs F1AP-PRIVATE-IES ::= {</w:t>
      </w:r>
    </w:p>
    <w:p w14:paraId="63D09892" w14:textId="77777777" w:rsidR="0005373C" w:rsidRPr="00EA5FA7" w:rsidRDefault="0005373C" w:rsidP="0005373C">
      <w:pPr>
        <w:pStyle w:val="PL"/>
        <w:rPr>
          <w:noProof w:val="0"/>
        </w:rPr>
      </w:pPr>
      <w:r w:rsidRPr="00EA5FA7">
        <w:rPr>
          <w:noProof w:val="0"/>
        </w:rPr>
        <w:tab/>
        <w:t>...</w:t>
      </w:r>
    </w:p>
    <w:p w14:paraId="63D09893" w14:textId="77777777" w:rsidR="0005373C" w:rsidRPr="00EA5FA7" w:rsidRDefault="0005373C" w:rsidP="0005373C">
      <w:pPr>
        <w:pStyle w:val="PL"/>
        <w:rPr>
          <w:noProof w:val="0"/>
        </w:rPr>
      </w:pPr>
      <w:r w:rsidRPr="00EA5FA7">
        <w:rPr>
          <w:noProof w:val="0"/>
        </w:rPr>
        <w:t>}</w:t>
      </w:r>
    </w:p>
    <w:p w14:paraId="63D09894" w14:textId="77777777" w:rsidR="0005373C" w:rsidRPr="00EA5FA7" w:rsidRDefault="0005373C" w:rsidP="0005373C">
      <w:pPr>
        <w:pStyle w:val="PL"/>
        <w:rPr>
          <w:noProof w:val="0"/>
        </w:rPr>
      </w:pPr>
    </w:p>
    <w:p w14:paraId="63D09895" w14:textId="77777777" w:rsidR="0005373C" w:rsidRPr="00EA5FA7" w:rsidRDefault="0005373C" w:rsidP="0005373C">
      <w:pPr>
        <w:pStyle w:val="PL"/>
        <w:rPr>
          <w:noProof w:val="0"/>
        </w:rPr>
      </w:pPr>
    </w:p>
    <w:p w14:paraId="63D09896" w14:textId="77777777" w:rsidR="0005373C" w:rsidRPr="00EA5FA7" w:rsidRDefault="0005373C" w:rsidP="0005373C">
      <w:pPr>
        <w:pStyle w:val="PL"/>
        <w:rPr>
          <w:noProof w:val="0"/>
        </w:rPr>
      </w:pPr>
      <w:r w:rsidRPr="00EA5FA7">
        <w:rPr>
          <w:noProof w:val="0"/>
        </w:rPr>
        <w:t>-- **************************************************************</w:t>
      </w:r>
    </w:p>
    <w:p w14:paraId="63D09897" w14:textId="77777777" w:rsidR="0005373C" w:rsidRPr="00EA5FA7" w:rsidRDefault="0005373C" w:rsidP="0005373C">
      <w:pPr>
        <w:pStyle w:val="PL"/>
        <w:rPr>
          <w:noProof w:val="0"/>
        </w:rPr>
      </w:pPr>
      <w:r w:rsidRPr="00EA5FA7">
        <w:rPr>
          <w:noProof w:val="0"/>
        </w:rPr>
        <w:t>--</w:t>
      </w:r>
    </w:p>
    <w:p w14:paraId="63D09898" w14:textId="77777777" w:rsidR="0005373C" w:rsidRPr="00EA5FA7" w:rsidRDefault="0005373C" w:rsidP="0005373C">
      <w:pPr>
        <w:pStyle w:val="PL"/>
        <w:outlineLvl w:val="3"/>
        <w:rPr>
          <w:noProof w:val="0"/>
        </w:rPr>
      </w:pPr>
      <w:r w:rsidRPr="00EA5FA7">
        <w:rPr>
          <w:noProof w:val="0"/>
        </w:rPr>
        <w:t>-- System Information ELEMENTARY PROCEDURE</w:t>
      </w:r>
    </w:p>
    <w:p w14:paraId="63D09899" w14:textId="77777777" w:rsidR="0005373C" w:rsidRPr="00EA5FA7" w:rsidRDefault="0005373C" w:rsidP="0005373C">
      <w:pPr>
        <w:pStyle w:val="PL"/>
        <w:rPr>
          <w:noProof w:val="0"/>
        </w:rPr>
      </w:pPr>
      <w:r w:rsidRPr="00EA5FA7">
        <w:rPr>
          <w:noProof w:val="0"/>
        </w:rPr>
        <w:t>--</w:t>
      </w:r>
    </w:p>
    <w:p w14:paraId="63D0989A" w14:textId="77777777" w:rsidR="0005373C" w:rsidRPr="00EA5FA7" w:rsidRDefault="0005373C" w:rsidP="0005373C">
      <w:pPr>
        <w:pStyle w:val="PL"/>
        <w:rPr>
          <w:noProof w:val="0"/>
        </w:rPr>
      </w:pPr>
      <w:r w:rsidRPr="00EA5FA7">
        <w:rPr>
          <w:noProof w:val="0"/>
        </w:rPr>
        <w:t>-- **************************************************************</w:t>
      </w:r>
    </w:p>
    <w:p w14:paraId="63D0989B" w14:textId="77777777" w:rsidR="0005373C" w:rsidRPr="00EA5FA7" w:rsidRDefault="0005373C" w:rsidP="0005373C">
      <w:pPr>
        <w:pStyle w:val="PL"/>
        <w:rPr>
          <w:noProof w:val="0"/>
        </w:rPr>
      </w:pPr>
    </w:p>
    <w:p w14:paraId="63D0989C" w14:textId="77777777" w:rsidR="0005373C" w:rsidRPr="00EA5FA7" w:rsidRDefault="0005373C" w:rsidP="0005373C">
      <w:pPr>
        <w:pStyle w:val="PL"/>
        <w:rPr>
          <w:noProof w:val="0"/>
        </w:rPr>
      </w:pPr>
      <w:r w:rsidRPr="00EA5FA7">
        <w:rPr>
          <w:noProof w:val="0"/>
        </w:rPr>
        <w:t>-- **************************************************************</w:t>
      </w:r>
    </w:p>
    <w:p w14:paraId="63D0989D" w14:textId="77777777" w:rsidR="0005373C" w:rsidRPr="00EA5FA7" w:rsidRDefault="0005373C" w:rsidP="0005373C">
      <w:pPr>
        <w:pStyle w:val="PL"/>
        <w:rPr>
          <w:noProof w:val="0"/>
        </w:rPr>
      </w:pPr>
      <w:r w:rsidRPr="00EA5FA7">
        <w:rPr>
          <w:noProof w:val="0"/>
        </w:rPr>
        <w:t>--</w:t>
      </w:r>
    </w:p>
    <w:p w14:paraId="63D0989E" w14:textId="77777777" w:rsidR="0005373C" w:rsidRPr="00EA5FA7" w:rsidRDefault="0005373C" w:rsidP="0005373C">
      <w:pPr>
        <w:pStyle w:val="PL"/>
        <w:outlineLvl w:val="4"/>
        <w:rPr>
          <w:noProof w:val="0"/>
        </w:rPr>
      </w:pPr>
      <w:r w:rsidRPr="00EA5FA7">
        <w:rPr>
          <w:noProof w:val="0"/>
        </w:rPr>
        <w:t>-- System information Delivery Command</w:t>
      </w:r>
    </w:p>
    <w:p w14:paraId="63D0989F" w14:textId="77777777" w:rsidR="0005373C" w:rsidRPr="00EA5FA7" w:rsidRDefault="0005373C" w:rsidP="0005373C">
      <w:pPr>
        <w:pStyle w:val="PL"/>
        <w:rPr>
          <w:noProof w:val="0"/>
        </w:rPr>
      </w:pPr>
      <w:r w:rsidRPr="00EA5FA7">
        <w:rPr>
          <w:noProof w:val="0"/>
        </w:rPr>
        <w:t>--</w:t>
      </w:r>
    </w:p>
    <w:p w14:paraId="63D098A0" w14:textId="77777777" w:rsidR="0005373C" w:rsidRPr="00EA5FA7" w:rsidRDefault="0005373C" w:rsidP="0005373C">
      <w:pPr>
        <w:pStyle w:val="PL"/>
        <w:rPr>
          <w:noProof w:val="0"/>
        </w:rPr>
      </w:pPr>
      <w:r w:rsidRPr="00EA5FA7">
        <w:rPr>
          <w:noProof w:val="0"/>
        </w:rPr>
        <w:t>-- **************************************************************</w:t>
      </w:r>
    </w:p>
    <w:p w14:paraId="63D098A1" w14:textId="77777777" w:rsidR="0005373C" w:rsidRPr="00EA5FA7" w:rsidRDefault="0005373C" w:rsidP="0005373C">
      <w:pPr>
        <w:pStyle w:val="PL"/>
        <w:rPr>
          <w:noProof w:val="0"/>
        </w:rPr>
      </w:pPr>
    </w:p>
    <w:p w14:paraId="63D098A2" w14:textId="77777777" w:rsidR="0005373C" w:rsidRPr="00EA5FA7" w:rsidRDefault="0005373C" w:rsidP="0005373C">
      <w:pPr>
        <w:pStyle w:val="PL"/>
        <w:rPr>
          <w:noProof w:val="0"/>
        </w:rPr>
      </w:pPr>
      <w:r w:rsidRPr="00EA5FA7">
        <w:rPr>
          <w:noProof w:val="0"/>
        </w:rPr>
        <w:lastRenderedPageBreak/>
        <w:t>SystemInformationDeliveryCommand ::= SEQUENCE {</w:t>
      </w:r>
    </w:p>
    <w:p w14:paraId="63D098A3"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63D098A4" w14:textId="77777777" w:rsidR="0005373C" w:rsidRPr="00EA5FA7" w:rsidRDefault="0005373C" w:rsidP="0005373C">
      <w:pPr>
        <w:pStyle w:val="PL"/>
        <w:rPr>
          <w:noProof w:val="0"/>
        </w:rPr>
      </w:pPr>
      <w:r w:rsidRPr="00EA5FA7">
        <w:rPr>
          <w:noProof w:val="0"/>
        </w:rPr>
        <w:tab/>
        <w:t>...</w:t>
      </w:r>
    </w:p>
    <w:p w14:paraId="63D098A5" w14:textId="77777777" w:rsidR="0005373C" w:rsidRPr="00EA5FA7" w:rsidRDefault="0005373C" w:rsidP="0005373C">
      <w:pPr>
        <w:pStyle w:val="PL"/>
        <w:rPr>
          <w:noProof w:val="0"/>
        </w:rPr>
      </w:pPr>
      <w:r w:rsidRPr="00EA5FA7">
        <w:rPr>
          <w:noProof w:val="0"/>
        </w:rPr>
        <w:t>}</w:t>
      </w:r>
    </w:p>
    <w:p w14:paraId="63D098A6" w14:textId="77777777" w:rsidR="0005373C" w:rsidRPr="00EA5FA7" w:rsidRDefault="0005373C" w:rsidP="0005373C">
      <w:pPr>
        <w:pStyle w:val="PL"/>
        <w:rPr>
          <w:noProof w:val="0"/>
        </w:rPr>
      </w:pPr>
    </w:p>
    <w:p w14:paraId="63D098A7" w14:textId="77777777" w:rsidR="0005373C" w:rsidRPr="00EA5FA7" w:rsidRDefault="0005373C" w:rsidP="0005373C">
      <w:pPr>
        <w:pStyle w:val="PL"/>
        <w:rPr>
          <w:noProof w:val="0"/>
        </w:rPr>
      </w:pPr>
      <w:r w:rsidRPr="00EA5FA7">
        <w:rPr>
          <w:noProof w:val="0"/>
        </w:rPr>
        <w:t>SystemInformationDeliveryCommandIEs F1AP-PROTOCOL-IES ::= {</w:t>
      </w:r>
    </w:p>
    <w:p w14:paraId="63D098A8" w14:textId="77777777" w:rsidR="0005373C" w:rsidRPr="00EA5FA7" w:rsidRDefault="0005373C" w:rsidP="0005373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63D098A9" w14:textId="77777777" w:rsidR="0005373C" w:rsidRPr="00EA5FA7" w:rsidRDefault="0005373C" w:rsidP="0005373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8AA" w14:textId="77777777" w:rsidR="0005373C" w:rsidRPr="00EA5FA7" w:rsidRDefault="0005373C" w:rsidP="0005373C">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8AB" w14:textId="77777777" w:rsidR="0005373C" w:rsidRPr="00EA5FA7" w:rsidRDefault="0005373C" w:rsidP="0005373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8AC" w14:textId="77777777" w:rsidR="0005373C" w:rsidRPr="00EA5FA7" w:rsidRDefault="0005373C" w:rsidP="0005373C">
      <w:pPr>
        <w:pStyle w:val="PL"/>
        <w:rPr>
          <w:noProof w:val="0"/>
        </w:rPr>
      </w:pPr>
      <w:r w:rsidRPr="00EA5FA7">
        <w:rPr>
          <w:noProof w:val="0"/>
        </w:rPr>
        <w:tab/>
        <w:t>...</w:t>
      </w:r>
    </w:p>
    <w:p w14:paraId="63D098AD" w14:textId="77777777" w:rsidR="0005373C" w:rsidRPr="00EA5FA7" w:rsidRDefault="0005373C" w:rsidP="0005373C">
      <w:pPr>
        <w:pStyle w:val="PL"/>
        <w:rPr>
          <w:noProof w:val="0"/>
        </w:rPr>
      </w:pPr>
      <w:r w:rsidRPr="00EA5FA7">
        <w:rPr>
          <w:noProof w:val="0"/>
        </w:rPr>
        <w:t>}</w:t>
      </w:r>
    </w:p>
    <w:p w14:paraId="63D098AE" w14:textId="77777777" w:rsidR="0005373C" w:rsidRPr="00EA5FA7" w:rsidRDefault="0005373C" w:rsidP="0005373C">
      <w:pPr>
        <w:pStyle w:val="PL"/>
        <w:rPr>
          <w:noProof w:val="0"/>
        </w:rPr>
      </w:pPr>
    </w:p>
    <w:p w14:paraId="63D098AF" w14:textId="77777777" w:rsidR="0005373C" w:rsidRPr="00EA5FA7" w:rsidRDefault="0005373C" w:rsidP="0005373C">
      <w:pPr>
        <w:pStyle w:val="PL"/>
        <w:rPr>
          <w:noProof w:val="0"/>
        </w:rPr>
      </w:pPr>
    </w:p>
    <w:p w14:paraId="63D098B0" w14:textId="77777777" w:rsidR="0005373C" w:rsidRPr="00EA5FA7" w:rsidRDefault="0005373C" w:rsidP="0005373C">
      <w:pPr>
        <w:pStyle w:val="PL"/>
        <w:rPr>
          <w:noProof w:val="0"/>
        </w:rPr>
      </w:pPr>
      <w:r w:rsidRPr="00EA5FA7">
        <w:rPr>
          <w:noProof w:val="0"/>
        </w:rPr>
        <w:t>-- **************************************************************</w:t>
      </w:r>
    </w:p>
    <w:p w14:paraId="63D098B1" w14:textId="77777777" w:rsidR="0005373C" w:rsidRPr="00EA5FA7" w:rsidRDefault="0005373C" w:rsidP="0005373C">
      <w:pPr>
        <w:pStyle w:val="PL"/>
        <w:rPr>
          <w:noProof w:val="0"/>
        </w:rPr>
      </w:pPr>
      <w:r w:rsidRPr="00EA5FA7">
        <w:rPr>
          <w:noProof w:val="0"/>
        </w:rPr>
        <w:t>--</w:t>
      </w:r>
    </w:p>
    <w:p w14:paraId="63D098B2" w14:textId="77777777" w:rsidR="0005373C" w:rsidRPr="00EA5FA7" w:rsidRDefault="0005373C" w:rsidP="0005373C">
      <w:pPr>
        <w:pStyle w:val="PL"/>
        <w:outlineLvl w:val="3"/>
        <w:rPr>
          <w:noProof w:val="0"/>
        </w:rPr>
      </w:pPr>
      <w:r w:rsidRPr="00EA5FA7">
        <w:rPr>
          <w:noProof w:val="0"/>
        </w:rPr>
        <w:t>-- Paging PROCEDURE</w:t>
      </w:r>
    </w:p>
    <w:p w14:paraId="63D098B3" w14:textId="77777777" w:rsidR="0005373C" w:rsidRPr="00EA5FA7" w:rsidRDefault="0005373C" w:rsidP="0005373C">
      <w:pPr>
        <w:pStyle w:val="PL"/>
        <w:rPr>
          <w:noProof w:val="0"/>
        </w:rPr>
      </w:pPr>
      <w:r w:rsidRPr="00EA5FA7">
        <w:rPr>
          <w:noProof w:val="0"/>
        </w:rPr>
        <w:t>--</w:t>
      </w:r>
    </w:p>
    <w:p w14:paraId="63D098B4" w14:textId="77777777" w:rsidR="0005373C" w:rsidRPr="00EA5FA7" w:rsidRDefault="0005373C" w:rsidP="0005373C">
      <w:pPr>
        <w:pStyle w:val="PL"/>
        <w:rPr>
          <w:noProof w:val="0"/>
        </w:rPr>
      </w:pPr>
      <w:r w:rsidRPr="00EA5FA7">
        <w:rPr>
          <w:noProof w:val="0"/>
        </w:rPr>
        <w:t>-- **************************************************************</w:t>
      </w:r>
    </w:p>
    <w:p w14:paraId="63D098B5" w14:textId="77777777" w:rsidR="0005373C" w:rsidRPr="00EA5FA7" w:rsidRDefault="0005373C" w:rsidP="0005373C">
      <w:pPr>
        <w:pStyle w:val="PL"/>
        <w:rPr>
          <w:noProof w:val="0"/>
        </w:rPr>
      </w:pPr>
    </w:p>
    <w:p w14:paraId="63D098B6" w14:textId="77777777" w:rsidR="0005373C" w:rsidRPr="00EA5FA7" w:rsidRDefault="0005373C" w:rsidP="0005373C">
      <w:pPr>
        <w:pStyle w:val="PL"/>
        <w:rPr>
          <w:noProof w:val="0"/>
        </w:rPr>
      </w:pPr>
      <w:r w:rsidRPr="00EA5FA7">
        <w:rPr>
          <w:noProof w:val="0"/>
        </w:rPr>
        <w:t>-- **************************************************************</w:t>
      </w:r>
    </w:p>
    <w:p w14:paraId="63D098B7" w14:textId="77777777" w:rsidR="0005373C" w:rsidRPr="00EA5FA7" w:rsidRDefault="0005373C" w:rsidP="0005373C">
      <w:pPr>
        <w:pStyle w:val="PL"/>
        <w:rPr>
          <w:noProof w:val="0"/>
        </w:rPr>
      </w:pPr>
      <w:r w:rsidRPr="00EA5FA7">
        <w:rPr>
          <w:noProof w:val="0"/>
        </w:rPr>
        <w:t>--</w:t>
      </w:r>
    </w:p>
    <w:p w14:paraId="63D098B8" w14:textId="77777777" w:rsidR="0005373C" w:rsidRPr="00EA5FA7" w:rsidRDefault="0005373C" w:rsidP="0005373C">
      <w:pPr>
        <w:pStyle w:val="PL"/>
        <w:outlineLvl w:val="4"/>
        <w:rPr>
          <w:noProof w:val="0"/>
        </w:rPr>
      </w:pPr>
      <w:r w:rsidRPr="00EA5FA7">
        <w:rPr>
          <w:noProof w:val="0"/>
        </w:rPr>
        <w:t>-- Paging</w:t>
      </w:r>
    </w:p>
    <w:p w14:paraId="63D098B9" w14:textId="77777777" w:rsidR="0005373C" w:rsidRPr="00EA5FA7" w:rsidRDefault="0005373C" w:rsidP="0005373C">
      <w:pPr>
        <w:pStyle w:val="PL"/>
        <w:rPr>
          <w:noProof w:val="0"/>
        </w:rPr>
      </w:pPr>
      <w:r w:rsidRPr="00EA5FA7">
        <w:rPr>
          <w:noProof w:val="0"/>
        </w:rPr>
        <w:t>--</w:t>
      </w:r>
    </w:p>
    <w:p w14:paraId="63D098BA" w14:textId="77777777" w:rsidR="0005373C" w:rsidRPr="00EA5FA7" w:rsidRDefault="0005373C" w:rsidP="0005373C">
      <w:pPr>
        <w:pStyle w:val="PL"/>
        <w:rPr>
          <w:noProof w:val="0"/>
        </w:rPr>
      </w:pPr>
      <w:r w:rsidRPr="00EA5FA7">
        <w:rPr>
          <w:noProof w:val="0"/>
        </w:rPr>
        <w:t>-- **************************************************************</w:t>
      </w:r>
    </w:p>
    <w:p w14:paraId="63D098BB" w14:textId="77777777" w:rsidR="0005373C" w:rsidRPr="00EA5FA7" w:rsidRDefault="0005373C" w:rsidP="0005373C">
      <w:pPr>
        <w:pStyle w:val="PL"/>
        <w:rPr>
          <w:noProof w:val="0"/>
        </w:rPr>
      </w:pPr>
    </w:p>
    <w:p w14:paraId="63D098BC" w14:textId="77777777" w:rsidR="0005373C" w:rsidRPr="00EA5FA7" w:rsidRDefault="0005373C" w:rsidP="0005373C">
      <w:pPr>
        <w:pStyle w:val="PL"/>
        <w:rPr>
          <w:noProof w:val="0"/>
        </w:rPr>
      </w:pPr>
      <w:r w:rsidRPr="00EA5FA7">
        <w:rPr>
          <w:noProof w:val="0"/>
        </w:rPr>
        <w:t>Paging ::= SEQUENCE {</w:t>
      </w:r>
    </w:p>
    <w:p w14:paraId="63D098B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63D098BE" w14:textId="77777777" w:rsidR="0005373C" w:rsidRPr="00EA5FA7" w:rsidRDefault="0005373C" w:rsidP="0005373C">
      <w:pPr>
        <w:pStyle w:val="PL"/>
        <w:rPr>
          <w:noProof w:val="0"/>
        </w:rPr>
      </w:pPr>
      <w:r w:rsidRPr="00EA5FA7">
        <w:rPr>
          <w:noProof w:val="0"/>
        </w:rPr>
        <w:tab/>
        <w:t>...</w:t>
      </w:r>
    </w:p>
    <w:p w14:paraId="63D098BF" w14:textId="77777777" w:rsidR="0005373C" w:rsidRPr="00EA5FA7" w:rsidRDefault="0005373C" w:rsidP="0005373C">
      <w:pPr>
        <w:pStyle w:val="PL"/>
        <w:rPr>
          <w:noProof w:val="0"/>
        </w:rPr>
      </w:pPr>
      <w:r w:rsidRPr="00EA5FA7">
        <w:rPr>
          <w:noProof w:val="0"/>
        </w:rPr>
        <w:t>}</w:t>
      </w:r>
    </w:p>
    <w:p w14:paraId="63D098C0" w14:textId="77777777" w:rsidR="0005373C" w:rsidRPr="00EA5FA7" w:rsidRDefault="0005373C" w:rsidP="0005373C">
      <w:pPr>
        <w:pStyle w:val="PL"/>
        <w:rPr>
          <w:noProof w:val="0"/>
        </w:rPr>
      </w:pPr>
    </w:p>
    <w:p w14:paraId="63D098C1" w14:textId="77777777" w:rsidR="0005373C" w:rsidRPr="00EA5FA7" w:rsidRDefault="0005373C" w:rsidP="0005373C">
      <w:pPr>
        <w:pStyle w:val="PL"/>
        <w:rPr>
          <w:noProof w:val="0"/>
        </w:rPr>
      </w:pPr>
      <w:r w:rsidRPr="00EA5FA7">
        <w:rPr>
          <w:noProof w:val="0"/>
        </w:rPr>
        <w:t>PagingIEs F1AP-PROTOCOL-IES ::= {</w:t>
      </w:r>
    </w:p>
    <w:p w14:paraId="63D098C2" w14:textId="77777777" w:rsidR="0005373C" w:rsidRPr="00EA5FA7" w:rsidRDefault="0005373C" w:rsidP="0005373C">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63D098C3" w14:textId="77777777" w:rsidR="0005373C" w:rsidRPr="00EA5FA7" w:rsidRDefault="0005373C" w:rsidP="0005373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8C4" w14:textId="77777777" w:rsidR="0005373C" w:rsidRPr="00EA5FA7" w:rsidRDefault="0005373C" w:rsidP="0005373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8C5" w14:textId="77777777" w:rsidR="0005373C" w:rsidRPr="00EA5FA7" w:rsidRDefault="0005373C" w:rsidP="0005373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8C6" w14:textId="77777777" w:rsidR="0005373C" w:rsidRPr="00EA5FA7" w:rsidRDefault="0005373C" w:rsidP="0005373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63D098C7" w14:textId="77777777" w:rsidR="0005373C" w:rsidRPr="00EA5FA7" w:rsidRDefault="0005373C" w:rsidP="0005373C">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098C8" w14:textId="77777777" w:rsidR="0005373C" w:rsidRPr="00EA5FA7" w:rsidRDefault="0005373C" w:rsidP="0005373C">
      <w:pPr>
        <w:pStyle w:val="PL"/>
        <w:rPr>
          <w:noProof w:val="0"/>
        </w:rPr>
      </w:pPr>
      <w:r w:rsidRPr="00EA5FA7">
        <w:rPr>
          <w:noProof w:val="0"/>
        </w:rPr>
        <w:tab/>
        <w:t>...</w:t>
      </w:r>
    </w:p>
    <w:p w14:paraId="63D098C9" w14:textId="77777777" w:rsidR="0005373C" w:rsidRPr="00EA5FA7" w:rsidRDefault="0005373C" w:rsidP="0005373C">
      <w:pPr>
        <w:pStyle w:val="PL"/>
        <w:rPr>
          <w:noProof w:val="0"/>
        </w:rPr>
      </w:pPr>
      <w:r w:rsidRPr="00EA5FA7">
        <w:rPr>
          <w:noProof w:val="0"/>
        </w:rPr>
        <w:t>}</w:t>
      </w:r>
    </w:p>
    <w:p w14:paraId="63D098CA" w14:textId="77777777" w:rsidR="0005373C" w:rsidRPr="00EA5FA7" w:rsidRDefault="0005373C" w:rsidP="0005373C">
      <w:pPr>
        <w:pStyle w:val="PL"/>
        <w:rPr>
          <w:noProof w:val="0"/>
        </w:rPr>
      </w:pPr>
    </w:p>
    <w:p w14:paraId="63D098CB" w14:textId="77777777" w:rsidR="0005373C" w:rsidRPr="00EA5FA7" w:rsidRDefault="0005373C" w:rsidP="0005373C">
      <w:pPr>
        <w:pStyle w:val="PL"/>
        <w:rPr>
          <w:noProof w:val="0"/>
        </w:rPr>
      </w:pPr>
      <w:r w:rsidRPr="00EA5FA7">
        <w:rPr>
          <w:noProof w:val="0"/>
        </w:rPr>
        <w:t>PagingCell-list::= SEQUENCE (SIZE(1.. maxnoofPagingCells)) OF ProtocolIE-SingleContainer { { PagingCell-ItemIEs } }</w:t>
      </w:r>
    </w:p>
    <w:p w14:paraId="63D098CC" w14:textId="77777777" w:rsidR="0005373C" w:rsidRPr="00EA5FA7" w:rsidRDefault="0005373C" w:rsidP="0005373C">
      <w:pPr>
        <w:pStyle w:val="PL"/>
        <w:rPr>
          <w:noProof w:val="0"/>
        </w:rPr>
      </w:pPr>
    </w:p>
    <w:p w14:paraId="63D098CD" w14:textId="77777777" w:rsidR="0005373C" w:rsidRPr="00EA5FA7" w:rsidRDefault="0005373C" w:rsidP="0005373C">
      <w:pPr>
        <w:pStyle w:val="PL"/>
        <w:rPr>
          <w:noProof w:val="0"/>
        </w:rPr>
      </w:pPr>
      <w:r w:rsidRPr="00EA5FA7">
        <w:rPr>
          <w:noProof w:val="0"/>
        </w:rPr>
        <w:t>PagingCell-ItemIEs F1AP-PROTOCOL-IES ::= {</w:t>
      </w:r>
    </w:p>
    <w:p w14:paraId="63D098CE" w14:textId="77777777" w:rsidR="0005373C" w:rsidRPr="00EA5FA7" w:rsidRDefault="0005373C" w:rsidP="0005373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63D098CF" w14:textId="77777777" w:rsidR="0005373C" w:rsidRPr="00EA5FA7" w:rsidRDefault="0005373C" w:rsidP="0005373C">
      <w:pPr>
        <w:pStyle w:val="PL"/>
        <w:rPr>
          <w:noProof w:val="0"/>
        </w:rPr>
      </w:pPr>
      <w:r w:rsidRPr="00EA5FA7">
        <w:rPr>
          <w:noProof w:val="0"/>
        </w:rPr>
        <w:tab/>
        <w:t>...</w:t>
      </w:r>
    </w:p>
    <w:p w14:paraId="63D098D0" w14:textId="77777777" w:rsidR="0005373C" w:rsidRPr="00EA5FA7" w:rsidRDefault="0005373C" w:rsidP="0005373C">
      <w:pPr>
        <w:pStyle w:val="PL"/>
        <w:rPr>
          <w:noProof w:val="0"/>
        </w:rPr>
      </w:pPr>
      <w:r w:rsidRPr="00EA5FA7">
        <w:rPr>
          <w:noProof w:val="0"/>
        </w:rPr>
        <w:t>}</w:t>
      </w:r>
    </w:p>
    <w:p w14:paraId="63D098D1" w14:textId="77777777" w:rsidR="0005373C" w:rsidRPr="00EA5FA7" w:rsidRDefault="0005373C" w:rsidP="0005373C">
      <w:pPr>
        <w:pStyle w:val="PL"/>
        <w:rPr>
          <w:noProof w:val="0"/>
        </w:rPr>
      </w:pPr>
    </w:p>
    <w:p w14:paraId="63D098D2" w14:textId="77777777" w:rsidR="0005373C" w:rsidRPr="00EA5FA7" w:rsidRDefault="0005373C" w:rsidP="0005373C">
      <w:pPr>
        <w:pStyle w:val="PL"/>
        <w:rPr>
          <w:noProof w:val="0"/>
        </w:rPr>
      </w:pPr>
    </w:p>
    <w:p w14:paraId="63D098D3" w14:textId="77777777" w:rsidR="0005373C" w:rsidRPr="00EA5FA7" w:rsidRDefault="0005373C" w:rsidP="0005373C">
      <w:pPr>
        <w:pStyle w:val="PL"/>
        <w:rPr>
          <w:noProof w:val="0"/>
        </w:rPr>
      </w:pPr>
    </w:p>
    <w:p w14:paraId="63D098D4" w14:textId="77777777" w:rsidR="0005373C" w:rsidRPr="00EA5FA7" w:rsidRDefault="0005373C" w:rsidP="0005373C">
      <w:pPr>
        <w:pStyle w:val="PL"/>
        <w:rPr>
          <w:noProof w:val="0"/>
        </w:rPr>
      </w:pPr>
      <w:r w:rsidRPr="00EA5FA7">
        <w:rPr>
          <w:noProof w:val="0"/>
        </w:rPr>
        <w:t>-- **************************************************************</w:t>
      </w:r>
    </w:p>
    <w:p w14:paraId="63D098D5" w14:textId="77777777" w:rsidR="0005373C" w:rsidRPr="00EA5FA7" w:rsidRDefault="0005373C" w:rsidP="0005373C">
      <w:pPr>
        <w:pStyle w:val="PL"/>
        <w:rPr>
          <w:noProof w:val="0"/>
        </w:rPr>
      </w:pPr>
      <w:r w:rsidRPr="00EA5FA7">
        <w:rPr>
          <w:noProof w:val="0"/>
        </w:rPr>
        <w:t>--</w:t>
      </w:r>
    </w:p>
    <w:p w14:paraId="63D098D6" w14:textId="77777777" w:rsidR="0005373C" w:rsidRPr="00EA5FA7" w:rsidRDefault="0005373C" w:rsidP="0005373C">
      <w:pPr>
        <w:pStyle w:val="PL"/>
        <w:outlineLvl w:val="3"/>
        <w:rPr>
          <w:noProof w:val="0"/>
        </w:rPr>
      </w:pPr>
      <w:r w:rsidRPr="00EA5FA7">
        <w:rPr>
          <w:noProof w:val="0"/>
        </w:rPr>
        <w:t>-- Notify</w:t>
      </w:r>
    </w:p>
    <w:p w14:paraId="63D098D7" w14:textId="77777777" w:rsidR="0005373C" w:rsidRPr="00EA5FA7" w:rsidRDefault="0005373C" w:rsidP="0005373C">
      <w:pPr>
        <w:pStyle w:val="PL"/>
        <w:rPr>
          <w:noProof w:val="0"/>
        </w:rPr>
      </w:pPr>
      <w:r w:rsidRPr="00EA5FA7">
        <w:rPr>
          <w:noProof w:val="0"/>
        </w:rPr>
        <w:lastRenderedPageBreak/>
        <w:t>--</w:t>
      </w:r>
    </w:p>
    <w:p w14:paraId="63D098D8" w14:textId="77777777" w:rsidR="0005373C" w:rsidRPr="00EA5FA7" w:rsidRDefault="0005373C" w:rsidP="0005373C">
      <w:pPr>
        <w:pStyle w:val="PL"/>
        <w:rPr>
          <w:noProof w:val="0"/>
        </w:rPr>
      </w:pPr>
      <w:r w:rsidRPr="00EA5FA7">
        <w:rPr>
          <w:noProof w:val="0"/>
        </w:rPr>
        <w:t>-- **************************************************************</w:t>
      </w:r>
    </w:p>
    <w:p w14:paraId="63D098D9" w14:textId="77777777" w:rsidR="0005373C" w:rsidRPr="00EA5FA7" w:rsidRDefault="0005373C" w:rsidP="0005373C">
      <w:pPr>
        <w:pStyle w:val="PL"/>
        <w:rPr>
          <w:noProof w:val="0"/>
        </w:rPr>
      </w:pPr>
    </w:p>
    <w:p w14:paraId="63D098DA" w14:textId="77777777" w:rsidR="0005373C" w:rsidRPr="00EA5FA7" w:rsidRDefault="0005373C" w:rsidP="0005373C">
      <w:pPr>
        <w:pStyle w:val="PL"/>
        <w:rPr>
          <w:noProof w:val="0"/>
        </w:rPr>
      </w:pPr>
      <w:r w:rsidRPr="00EA5FA7">
        <w:rPr>
          <w:noProof w:val="0"/>
        </w:rPr>
        <w:t>Notify ::= SEQUENCE {</w:t>
      </w:r>
    </w:p>
    <w:p w14:paraId="63D098DB"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63D098DC" w14:textId="77777777" w:rsidR="0005373C" w:rsidRPr="00EA5FA7" w:rsidRDefault="0005373C" w:rsidP="0005373C">
      <w:pPr>
        <w:pStyle w:val="PL"/>
        <w:rPr>
          <w:noProof w:val="0"/>
        </w:rPr>
      </w:pPr>
      <w:r w:rsidRPr="00EA5FA7">
        <w:rPr>
          <w:noProof w:val="0"/>
        </w:rPr>
        <w:tab/>
        <w:t>...</w:t>
      </w:r>
    </w:p>
    <w:p w14:paraId="63D098DD" w14:textId="77777777" w:rsidR="0005373C" w:rsidRPr="00EA5FA7" w:rsidRDefault="0005373C" w:rsidP="0005373C">
      <w:pPr>
        <w:pStyle w:val="PL"/>
        <w:rPr>
          <w:noProof w:val="0"/>
        </w:rPr>
      </w:pPr>
      <w:r w:rsidRPr="00EA5FA7">
        <w:rPr>
          <w:noProof w:val="0"/>
        </w:rPr>
        <w:t>}</w:t>
      </w:r>
    </w:p>
    <w:p w14:paraId="63D098DE" w14:textId="77777777" w:rsidR="0005373C" w:rsidRPr="00EA5FA7" w:rsidRDefault="0005373C" w:rsidP="0005373C">
      <w:pPr>
        <w:pStyle w:val="PL"/>
        <w:rPr>
          <w:noProof w:val="0"/>
        </w:rPr>
      </w:pPr>
    </w:p>
    <w:p w14:paraId="63D098DF" w14:textId="77777777" w:rsidR="0005373C" w:rsidRPr="00EA5FA7" w:rsidRDefault="0005373C" w:rsidP="0005373C">
      <w:pPr>
        <w:pStyle w:val="PL"/>
        <w:rPr>
          <w:noProof w:val="0"/>
        </w:rPr>
      </w:pPr>
      <w:r w:rsidRPr="00EA5FA7">
        <w:rPr>
          <w:noProof w:val="0"/>
        </w:rPr>
        <w:t>NotifyIEs F1AP-PROTOCOL-IES ::= {</w:t>
      </w:r>
    </w:p>
    <w:p w14:paraId="63D098E0" w14:textId="77777777"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8E1" w14:textId="77777777"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8E2" w14:textId="77777777" w:rsidR="0005373C" w:rsidRPr="00EA5FA7" w:rsidRDefault="0005373C" w:rsidP="0005373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8E3" w14:textId="77777777" w:rsidR="0005373C" w:rsidRPr="00EA5FA7" w:rsidRDefault="0005373C" w:rsidP="0005373C">
      <w:pPr>
        <w:pStyle w:val="PL"/>
        <w:rPr>
          <w:noProof w:val="0"/>
        </w:rPr>
      </w:pPr>
      <w:r w:rsidRPr="00EA5FA7">
        <w:rPr>
          <w:noProof w:val="0"/>
        </w:rPr>
        <w:tab/>
        <w:t>...</w:t>
      </w:r>
    </w:p>
    <w:p w14:paraId="63D098E4" w14:textId="77777777" w:rsidR="0005373C" w:rsidRPr="00EA5FA7" w:rsidRDefault="0005373C" w:rsidP="0005373C">
      <w:pPr>
        <w:pStyle w:val="PL"/>
        <w:rPr>
          <w:noProof w:val="0"/>
        </w:rPr>
      </w:pPr>
      <w:r w:rsidRPr="00EA5FA7">
        <w:rPr>
          <w:noProof w:val="0"/>
        </w:rPr>
        <w:t>}</w:t>
      </w:r>
    </w:p>
    <w:p w14:paraId="63D098E5" w14:textId="77777777" w:rsidR="0005373C" w:rsidRPr="00EA5FA7" w:rsidRDefault="0005373C" w:rsidP="0005373C">
      <w:pPr>
        <w:pStyle w:val="PL"/>
        <w:rPr>
          <w:noProof w:val="0"/>
        </w:rPr>
      </w:pPr>
    </w:p>
    <w:p w14:paraId="63D098E6" w14:textId="77777777" w:rsidR="0005373C" w:rsidRPr="00EA5FA7" w:rsidRDefault="0005373C" w:rsidP="0005373C">
      <w:pPr>
        <w:pStyle w:val="PL"/>
        <w:rPr>
          <w:noProof w:val="0"/>
        </w:rPr>
      </w:pPr>
      <w:r w:rsidRPr="00EA5FA7">
        <w:rPr>
          <w:noProof w:val="0"/>
        </w:rPr>
        <w:t>DRB-Notify-List::= SEQUENCE (SIZE(1.. maxnoofDRBs)) OF ProtocolIE-SingleContainer { { DRB-Notify-ItemIEs } }</w:t>
      </w:r>
    </w:p>
    <w:p w14:paraId="63D098E7" w14:textId="77777777" w:rsidR="0005373C" w:rsidRPr="00EA5FA7" w:rsidRDefault="0005373C" w:rsidP="0005373C">
      <w:pPr>
        <w:pStyle w:val="PL"/>
        <w:rPr>
          <w:noProof w:val="0"/>
        </w:rPr>
      </w:pPr>
    </w:p>
    <w:p w14:paraId="63D098E8" w14:textId="77777777" w:rsidR="0005373C" w:rsidRPr="00EA5FA7" w:rsidRDefault="0005373C" w:rsidP="0005373C">
      <w:pPr>
        <w:pStyle w:val="PL"/>
        <w:rPr>
          <w:noProof w:val="0"/>
        </w:rPr>
      </w:pPr>
      <w:r w:rsidRPr="00EA5FA7">
        <w:rPr>
          <w:noProof w:val="0"/>
        </w:rPr>
        <w:t>DRB-Notify-ItemIEs F1AP-PROTOCOL-IES ::= {</w:t>
      </w:r>
    </w:p>
    <w:p w14:paraId="63D098E9" w14:textId="77777777" w:rsidR="0005373C" w:rsidRPr="00EA5FA7" w:rsidRDefault="0005373C" w:rsidP="0005373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63D098EA" w14:textId="77777777" w:rsidR="0005373C" w:rsidRPr="00EA5FA7" w:rsidRDefault="0005373C" w:rsidP="0005373C">
      <w:pPr>
        <w:pStyle w:val="PL"/>
        <w:rPr>
          <w:noProof w:val="0"/>
        </w:rPr>
      </w:pPr>
      <w:r w:rsidRPr="00EA5FA7">
        <w:rPr>
          <w:noProof w:val="0"/>
        </w:rPr>
        <w:tab/>
        <w:t>...</w:t>
      </w:r>
    </w:p>
    <w:p w14:paraId="63D098EB" w14:textId="77777777" w:rsidR="0005373C" w:rsidRPr="00EA5FA7" w:rsidRDefault="0005373C" w:rsidP="0005373C">
      <w:pPr>
        <w:pStyle w:val="PL"/>
        <w:rPr>
          <w:noProof w:val="0"/>
        </w:rPr>
      </w:pPr>
      <w:r w:rsidRPr="00EA5FA7">
        <w:rPr>
          <w:noProof w:val="0"/>
        </w:rPr>
        <w:t>}</w:t>
      </w:r>
    </w:p>
    <w:p w14:paraId="63D098EC" w14:textId="77777777" w:rsidR="0005373C" w:rsidRPr="00EA5FA7" w:rsidRDefault="0005373C" w:rsidP="0005373C">
      <w:pPr>
        <w:pStyle w:val="PL"/>
        <w:rPr>
          <w:noProof w:val="0"/>
        </w:rPr>
      </w:pPr>
    </w:p>
    <w:p w14:paraId="63D098ED" w14:textId="77777777" w:rsidR="0005373C" w:rsidRPr="00EA5FA7" w:rsidRDefault="0005373C" w:rsidP="0005373C">
      <w:pPr>
        <w:pStyle w:val="PL"/>
        <w:rPr>
          <w:noProof w:val="0"/>
        </w:rPr>
      </w:pPr>
    </w:p>
    <w:p w14:paraId="63D098EE" w14:textId="77777777" w:rsidR="0005373C" w:rsidRPr="00EA5FA7" w:rsidRDefault="0005373C" w:rsidP="0005373C">
      <w:pPr>
        <w:pStyle w:val="PL"/>
        <w:rPr>
          <w:noProof w:val="0"/>
        </w:rPr>
      </w:pPr>
      <w:r w:rsidRPr="00EA5FA7">
        <w:rPr>
          <w:noProof w:val="0"/>
        </w:rPr>
        <w:t>-- **************************************************************</w:t>
      </w:r>
    </w:p>
    <w:p w14:paraId="63D098EF" w14:textId="77777777" w:rsidR="0005373C" w:rsidRPr="00EA5FA7" w:rsidRDefault="0005373C" w:rsidP="0005373C">
      <w:pPr>
        <w:pStyle w:val="PL"/>
        <w:rPr>
          <w:noProof w:val="0"/>
        </w:rPr>
      </w:pPr>
      <w:r w:rsidRPr="00EA5FA7">
        <w:rPr>
          <w:noProof w:val="0"/>
        </w:rPr>
        <w:t>--</w:t>
      </w:r>
    </w:p>
    <w:p w14:paraId="63D098F0" w14:textId="77777777" w:rsidR="0005373C" w:rsidRPr="00EA5FA7" w:rsidRDefault="0005373C" w:rsidP="0005373C">
      <w:pPr>
        <w:pStyle w:val="PL"/>
        <w:outlineLvl w:val="3"/>
        <w:rPr>
          <w:noProof w:val="0"/>
        </w:rPr>
      </w:pPr>
      <w:r w:rsidRPr="00EA5FA7">
        <w:rPr>
          <w:noProof w:val="0"/>
        </w:rPr>
        <w:t>-- NETWORK ACCESS RATE REDUCTION ELEMENTARY PROCEDURE</w:t>
      </w:r>
    </w:p>
    <w:p w14:paraId="63D098F1" w14:textId="77777777" w:rsidR="0005373C" w:rsidRPr="00EA5FA7" w:rsidRDefault="0005373C" w:rsidP="0005373C">
      <w:pPr>
        <w:pStyle w:val="PL"/>
        <w:rPr>
          <w:noProof w:val="0"/>
        </w:rPr>
      </w:pPr>
      <w:r w:rsidRPr="00EA5FA7">
        <w:rPr>
          <w:noProof w:val="0"/>
        </w:rPr>
        <w:t>--</w:t>
      </w:r>
    </w:p>
    <w:p w14:paraId="63D098F2" w14:textId="77777777" w:rsidR="0005373C" w:rsidRPr="00EA5FA7" w:rsidRDefault="0005373C" w:rsidP="0005373C">
      <w:pPr>
        <w:pStyle w:val="PL"/>
        <w:rPr>
          <w:noProof w:val="0"/>
        </w:rPr>
      </w:pPr>
      <w:r w:rsidRPr="00EA5FA7">
        <w:rPr>
          <w:noProof w:val="0"/>
        </w:rPr>
        <w:t>-- **************************************************************</w:t>
      </w:r>
    </w:p>
    <w:p w14:paraId="63D098F3" w14:textId="77777777" w:rsidR="0005373C" w:rsidRPr="00EA5FA7" w:rsidRDefault="0005373C" w:rsidP="0005373C">
      <w:pPr>
        <w:pStyle w:val="PL"/>
        <w:rPr>
          <w:noProof w:val="0"/>
        </w:rPr>
      </w:pPr>
    </w:p>
    <w:p w14:paraId="63D098F4" w14:textId="77777777" w:rsidR="0005373C" w:rsidRPr="00EA5FA7" w:rsidRDefault="0005373C" w:rsidP="0005373C">
      <w:pPr>
        <w:pStyle w:val="PL"/>
        <w:rPr>
          <w:noProof w:val="0"/>
        </w:rPr>
      </w:pPr>
      <w:r w:rsidRPr="00EA5FA7">
        <w:rPr>
          <w:noProof w:val="0"/>
        </w:rPr>
        <w:t>-- **************************************************************</w:t>
      </w:r>
    </w:p>
    <w:p w14:paraId="63D098F5" w14:textId="77777777" w:rsidR="0005373C" w:rsidRPr="00EA5FA7" w:rsidRDefault="0005373C" w:rsidP="0005373C">
      <w:pPr>
        <w:pStyle w:val="PL"/>
        <w:rPr>
          <w:noProof w:val="0"/>
        </w:rPr>
      </w:pPr>
      <w:r w:rsidRPr="00EA5FA7">
        <w:rPr>
          <w:noProof w:val="0"/>
        </w:rPr>
        <w:t>--</w:t>
      </w:r>
    </w:p>
    <w:p w14:paraId="63D098F6" w14:textId="77777777" w:rsidR="0005373C" w:rsidRPr="00EA5FA7" w:rsidRDefault="0005373C" w:rsidP="0005373C">
      <w:pPr>
        <w:pStyle w:val="PL"/>
        <w:outlineLvl w:val="4"/>
        <w:rPr>
          <w:noProof w:val="0"/>
        </w:rPr>
      </w:pPr>
      <w:r w:rsidRPr="00EA5FA7">
        <w:rPr>
          <w:noProof w:val="0"/>
        </w:rPr>
        <w:t>-- Network Access Rate Reduction</w:t>
      </w:r>
    </w:p>
    <w:p w14:paraId="63D098F7" w14:textId="77777777" w:rsidR="0005373C" w:rsidRPr="00EA5FA7" w:rsidRDefault="0005373C" w:rsidP="0005373C">
      <w:pPr>
        <w:pStyle w:val="PL"/>
        <w:rPr>
          <w:noProof w:val="0"/>
        </w:rPr>
      </w:pPr>
      <w:r w:rsidRPr="00EA5FA7">
        <w:rPr>
          <w:noProof w:val="0"/>
        </w:rPr>
        <w:t>--</w:t>
      </w:r>
    </w:p>
    <w:p w14:paraId="63D098F8" w14:textId="77777777" w:rsidR="0005373C" w:rsidRPr="00EA5FA7" w:rsidRDefault="0005373C" w:rsidP="0005373C">
      <w:pPr>
        <w:pStyle w:val="PL"/>
        <w:rPr>
          <w:noProof w:val="0"/>
        </w:rPr>
      </w:pPr>
      <w:r w:rsidRPr="00EA5FA7">
        <w:rPr>
          <w:noProof w:val="0"/>
        </w:rPr>
        <w:t>-- **************************************************************</w:t>
      </w:r>
    </w:p>
    <w:p w14:paraId="63D098F9" w14:textId="77777777" w:rsidR="0005373C" w:rsidRPr="00EA5FA7" w:rsidRDefault="0005373C" w:rsidP="0005373C">
      <w:pPr>
        <w:pStyle w:val="PL"/>
        <w:rPr>
          <w:noProof w:val="0"/>
        </w:rPr>
      </w:pPr>
    </w:p>
    <w:p w14:paraId="63D098FA" w14:textId="77777777" w:rsidR="0005373C" w:rsidRPr="00EA5FA7" w:rsidRDefault="0005373C" w:rsidP="0005373C">
      <w:pPr>
        <w:pStyle w:val="PL"/>
        <w:rPr>
          <w:noProof w:val="0"/>
        </w:rPr>
      </w:pPr>
      <w:r w:rsidRPr="00EA5FA7">
        <w:rPr>
          <w:noProof w:val="0"/>
        </w:rPr>
        <w:t>NetworkAccessRateReduction ::= SEQUENCE {</w:t>
      </w:r>
    </w:p>
    <w:p w14:paraId="63D098FB"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63D098FC" w14:textId="77777777" w:rsidR="0005373C" w:rsidRPr="00EA5FA7" w:rsidRDefault="0005373C" w:rsidP="0005373C">
      <w:pPr>
        <w:pStyle w:val="PL"/>
        <w:rPr>
          <w:noProof w:val="0"/>
        </w:rPr>
      </w:pPr>
      <w:r w:rsidRPr="00EA5FA7">
        <w:rPr>
          <w:noProof w:val="0"/>
        </w:rPr>
        <w:tab/>
        <w:t>...</w:t>
      </w:r>
    </w:p>
    <w:p w14:paraId="63D098FD" w14:textId="77777777" w:rsidR="0005373C" w:rsidRPr="00EA5FA7" w:rsidRDefault="0005373C" w:rsidP="0005373C">
      <w:pPr>
        <w:pStyle w:val="PL"/>
        <w:rPr>
          <w:noProof w:val="0"/>
        </w:rPr>
      </w:pPr>
      <w:r w:rsidRPr="00EA5FA7">
        <w:rPr>
          <w:noProof w:val="0"/>
        </w:rPr>
        <w:t>}</w:t>
      </w:r>
    </w:p>
    <w:p w14:paraId="63D098FE" w14:textId="77777777" w:rsidR="0005373C" w:rsidRPr="00EA5FA7" w:rsidRDefault="0005373C" w:rsidP="0005373C">
      <w:pPr>
        <w:pStyle w:val="PL"/>
        <w:rPr>
          <w:noProof w:val="0"/>
        </w:rPr>
      </w:pPr>
    </w:p>
    <w:p w14:paraId="63D098FF" w14:textId="77777777" w:rsidR="0005373C" w:rsidRPr="00EA5FA7" w:rsidRDefault="0005373C" w:rsidP="0005373C">
      <w:pPr>
        <w:pStyle w:val="PL"/>
        <w:rPr>
          <w:noProof w:val="0"/>
        </w:rPr>
      </w:pPr>
      <w:r w:rsidRPr="00EA5FA7">
        <w:rPr>
          <w:noProof w:val="0"/>
        </w:rPr>
        <w:t xml:space="preserve">NetworkAccessRateReductionIEs F1AP-PROTOCOL-IES ::= { </w:t>
      </w:r>
    </w:p>
    <w:p w14:paraId="63D09900" w14:textId="77777777" w:rsidR="0005373C" w:rsidRPr="00EA5FA7" w:rsidRDefault="0005373C" w:rsidP="0005373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901" w14:textId="77777777" w:rsidR="0005373C" w:rsidRPr="00EA5FA7" w:rsidRDefault="0005373C" w:rsidP="0005373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63D09902" w14:textId="77777777" w:rsidR="0005373C" w:rsidRPr="00EA5FA7" w:rsidRDefault="0005373C" w:rsidP="0005373C">
      <w:pPr>
        <w:pStyle w:val="PL"/>
        <w:rPr>
          <w:noProof w:val="0"/>
        </w:rPr>
      </w:pPr>
      <w:r w:rsidRPr="00EA5FA7">
        <w:rPr>
          <w:noProof w:val="0"/>
        </w:rPr>
        <w:tab/>
        <w:t>...</w:t>
      </w:r>
    </w:p>
    <w:p w14:paraId="63D09903" w14:textId="77777777" w:rsidR="0005373C" w:rsidRPr="00EA5FA7" w:rsidRDefault="0005373C" w:rsidP="0005373C">
      <w:pPr>
        <w:pStyle w:val="PL"/>
        <w:rPr>
          <w:noProof w:val="0"/>
        </w:rPr>
      </w:pPr>
      <w:r w:rsidRPr="00EA5FA7">
        <w:rPr>
          <w:noProof w:val="0"/>
        </w:rPr>
        <w:t>}</w:t>
      </w:r>
    </w:p>
    <w:p w14:paraId="63D09904" w14:textId="77777777" w:rsidR="0005373C" w:rsidRPr="00EA5FA7" w:rsidRDefault="0005373C" w:rsidP="0005373C">
      <w:pPr>
        <w:pStyle w:val="PL"/>
        <w:rPr>
          <w:noProof w:val="0"/>
        </w:rPr>
      </w:pPr>
    </w:p>
    <w:p w14:paraId="63D09905" w14:textId="77777777" w:rsidR="0005373C" w:rsidRPr="00EA5FA7" w:rsidRDefault="0005373C" w:rsidP="0005373C">
      <w:pPr>
        <w:pStyle w:val="PL"/>
        <w:rPr>
          <w:noProof w:val="0"/>
        </w:rPr>
      </w:pPr>
      <w:r w:rsidRPr="00EA5FA7">
        <w:rPr>
          <w:noProof w:val="0"/>
        </w:rPr>
        <w:t xml:space="preserve">-- ************************************************************** </w:t>
      </w:r>
    </w:p>
    <w:p w14:paraId="63D09906" w14:textId="77777777" w:rsidR="0005373C" w:rsidRPr="00EA5FA7" w:rsidRDefault="0005373C" w:rsidP="0005373C">
      <w:pPr>
        <w:pStyle w:val="PL"/>
        <w:rPr>
          <w:noProof w:val="0"/>
        </w:rPr>
      </w:pPr>
      <w:r w:rsidRPr="00EA5FA7">
        <w:rPr>
          <w:noProof w:val="0"/>
        </w:rPr>
        <w:t xml:space="preserve">-- </w:t>
      </w:r>
    </w:p>
    <w:p w14:paraId="63D09907" w14:textId="77777777" w:rsidR="0005373C" w:rsidRPr="00EA5FA7" w:rsidRDefault="0005373C" w:rsidP="0005373C">
      <w:pPr>
        <w:pStyle w:val="PL"/>
        <w:outlineLvl w:val="3"/>
        <w:rPr>
          <w:noProof w:val="0"/>
        </w:rPr>
      </w:pPr>
      <w:r w:rsidRPr="00EA5FA7">
        <w:rPr>
          <w:noProof w:val="0"/>
        </w:rPr>
        <w:t xml:space="preserve">-- PWS RESTART INDICATION ELEMENTARY PROCEDURE </w:t>
      </w:r>
    </w:p>
    <w:p w14:paraId="63D09908" w14:textId="77777777" w:rsidR="0005373C" w:rsidRPr="00EA5FA7" w:rsidRDefault="0005373C" w:rsidP="0005373C">
      <w:pPr>
        <w:pStyle w:val="PL"/>
        <w:rPr>
          <w:noProof w:val="0"/>
        </w:rPr>
      </w:pPr>
      <w:r w:rsidRPr="00EA5FA7">
        <w:rPr>
          <w:noProof w:val="0"/>
        </w:rPr>
        <w:t xml:space="preserve">-- </w:t>
      </w:r>
    </w:p>
    <w:p w14:paraId="63D09909" w14:textId="77777777" w:rsidR="0005373C" w:rsidRPr="00EA5FA7" w:rsidRDefault="0005373C" w:rsidP="0005373C">
      <w:pPr>
        <w:pStyle w:val="PL"/>
        <w:rPr>
          <w:noProof w:val="0"/>
        </w:rPr>
      </w:pPr>
      <w:r w:rsidRPr="00EA5FA7">
        <w:rPr>
          <w:noProof w:val="0"/>
        </w:rPr>
        <w:t xml:space="preserve">-- ************************************************************** </w:t>
      </w:r>
    </w:p>
    <w:p w14:paraId="63D0990A" w14:textId="77777777" w:rsidR="0005373C" w:rsidRPr="00EA5FA7" w:rsidRDefault="0005373C" w:rsidP="0005373C">
      <w:pPr>
        <w:pStyle w:val="PL"/>
        <w:rPr>
          <w:noProof w:val="0"/>
        </w:rPr>
      </w:pPr>
    </w:p>
    <w:p w14:paraId="63D0990B" w14:textId="77777777" w:rsidR="0005373C" w:rsidRPr="00EA5FA7" w:rsidRDefault="0005373C" w:rsidP="0005373C">
      <w:pPr>
        <w:pStyle w:val="PL"/>
        <w:rPr>
          <w:noProof w:val="0"/>
        </w:rPr>
      </w:pPr>
      <w:r w:rsidRPr="00EA5FA7">
        <w:rPr>
          <w:noProof w:val="0"/>
        </w:rPr>
        <w:t xml:space="preserve">-- ************************************************************** </w:t>
      </w:r>
    </w:p>
    <w:p w14:paraId="63D0990C" w14:textId="77777777" w:rsidR="0005373C" w:rsidRPr="00EA5FA7" w:rsidRDefault="0005373C" w:rsidP="0005373C">
      <w:pPr>
        <w:pStyle w:val="PL"/>
        <w:rPr>
          <w:noProof w:val="0"/>
        </w:rPr>
      </w:pPr>
      <w:r w:rsidRPr="00EA5FA7">
        <w:rPr>
          <w:noProof w:val="0"/>
        </w:rPr>
        <w:lastRenderedPageBreak/>
        <w:t xml:space="preserve">-- </w:t>
      </w:r>
    </w:p>
    <w:p w14:paraId="63D0990D" w14:textId="77777777" w:rsidR="0005373C" w:rsidRPr="00EA5FA7" w:rsidRDefault="0005373C" w:rsidP="0005373C">
      <w:pPr>
        <w:pStyle w:val="PL"/>
        <w:outlineLvl w:val="4"/>
        <w:rPr>
          <w:noProof w:val="0"/>
        </w:rPr>
      </w:pPr>
      <w:r w:rsidRPr="00EA5FA7">
        <w:rPr>
          <w:noProof w:val="0"/>
        </w:rPr>
        <w:t xml:space="preserve">-- PWS Restart Indication </w:t>
      </w:r>
    </w:p>
    <w:p w14:paraId="63D0990E" w14:textId="77777777" w:rsidR="0005373C" w:rsidRPr="00EA5FA7" w:rsidRDefault="0005373C" w:rsidP="0005373C">
      <w:pPr>
        <w:pStyle w:val="PL"/>
        <w:rPr>
          <w:noProof w:val="0"/>
        </w:rPr>
      </w:pPr>
      <w:r w:rsidRPr="00EA5FA7">
        <w:rPr>
          <w:noProof w:val="0"/>
        </w:rPr>
        <w:t xml:space="preserve">-- </w:t>
      </w:r>
    </w:p>
    <w:p w14:paraId="63D0990F" w14:textId="77777777" w:rsidR="0005373C" w:rsidRPr="00EA5FA7" w:rsidRDefault="0005373C" w:rsidP="0005373C">
      <w:pPr>
        <w:pStyle w:val="PL"/>
        <w:rPr>
          <w:noProof w:val="0"/>
        </w:rPr>
      </w:pPr>
      <w:r w:rsidRPr="00EA5FA7">
        <w:rPr>
          <w:noProof w:val="0"/>
        </w:rPr>
        <w:t xml:space="preserve">-- ************************************************************** </w:t>
      </w:r>
    </w:p>
    <w:p w14:paraId="63D09910" w14:textId="77777777" w:rsidR="0005373C" w:rsidRPr="00EA5FA7" w:rsidRDefault="0005373C" w:rsidP="0005373C">
      <w:pPr>
        <w:pStyle w:val="PL"/>
        <w:rPr>
          <w:noProof w:val="0"/>
        </w:rPr>
      </w:pPr>
    </w:p>
    <w:p w14:paraId="63D09911" w14:textId="77777777" w:rsidR="0005373C" w:rsidRPr="00EA5FA7" w:rsidRDefault="0005373C" w:rsidP="0005373C">
      <w:pPr>
        <w:pStyle w:val="PL"/>
        <w:rPr>
          <w:noProof w:val="0"/>
        </w:rPr>
      </w:pPr>
      <w:r w:rsidRPr="00EA5FA7">
        <w:rPr>
          <w:noProof w:val="0"/>
        </w:rPr>
        <w:t xml:space="preserve">PWSRestartIndication ::= SEQUENCE { </w:t>
      </w:r>
    </w:p>
    <w:p w14:paraId="63D09912" w14:textId="77777777" w:rsidR="0005373C" w:rsidRPr="00EA5FA7" w:rsidRDefault="0005373C" w:rsidP="0005373C">
      <w:pPr>
        <w:pStyle w:val="PL"/>
        <w:rPr>
          <w:noProof w:val="0"/>
        </w:rPr>
      </w:pPr>
      <w:r w:rsidRPr="00EA5FA7">
        <w:rPr>
          <w:noProof w:val="0"/>
        </w:rPr>
        <w:tab/>
        <w:t xml:space="preserve">protocolIEs ProtocolIE-Container { { PWSRestartIndicationIEs} }, </w:t>
      </w:r>
    </w:p>
    <w:p w14:paraId="63D09913" w14:textId="77777777" w:rsidR="0005373C" w:rsidRPr="00EA5FA7" w:rsidRDefault="0005373C" w:rsidP="0005373C">
      <w:pPr>
        <w:pStyle w:val="PL"/>
        <w:rPr>
          <w:noProof w:val="0"/>
        </w:rPr>
      </w:pPr>
      <w:r w:rsidRPr="00EA5FA7">
        <w:rPr>
          <w:noProof w:val="0"/>
        </w:rPr>
        <w:tab/>
        <w:t xml:space="preserve">... </w:t>
      </w:r>
    </w:p>
    <w:p w14:paraId="63D09914" w14:textId="77777777" w:rsidR="0005373C" w:rsidRPr="00EA5FA7" w:rsidRDefault="0005373C" w:rsidP="0005373C">
      <w:pPr>
        <w:pStyle w:val="PL"/>
        <w:rPr>
          <w:noProof w:val="0"/>
        </w:rPr>
      </w:pPr>
      <w:r w:rsidRPr="00EA5FA7">
        <w:rPr>
          <w:noProof w:val="0"/>
        </w:rPr>
        <w:t xml:space="preserve">} </w:t>
      </w:r>
    </w:p>
    <w:p w14:paraId="63D09915" w14:textId="77777777" w:rsidR="0005373C" w:rsidRPr="00EA5FA7" w:rsidRDefault="0005373C" w:rsidP="0005373C">
      <w:pPr>
        <w:pStyle w:val="PL"/>
        <w:rPr>
          <w:noProof w:val="0"/>
        </w:rPr>
      </w:pPr>
    </w:p>
    <w:p w14:paraId="63D09916" w14:textId="77777777" w:rsidR="0005373C" w:rsidRPr="00EA5FA7" w:rsidRDefault="0005373C" w:rsidP="0005373C">
      <w:pPr>
        <w:pStyle w:val="PL"/>
        <w:rPr>
          <w:noProof w:val="0"/>
        </w:rPr>
      </w:pPr>
      <w:r w:rsidRPr="00EA5FA7">
        <w:rPr>
          <w:noProof w:val="0"/>
        </w:rPr>
        <w:t xml:space="preserve">PWSRestartIndicationIEs F1AP-PROTOCOL-IES ::= { </w:t>
      </w:r>
    </w:p>
    <w:p w14:paraId="63D09917"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918" w14:textId="77777777" w:rsidR="0005373C" w:rsidRPr="00EA5FA7" w:rsidRDefault="0005373C" w:rsidP="0005373C">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63D09919" w14:textId="77777777" w:rsidR="0005373C" w:rsidRPr="00EA5FA7" w:rsidRDefault="0005373C" w:rsidP="0005373C">
      <w:pPr>
        <w:pStyle w:val="PL"/>
        <w:rPr>
          <w:noProof w:val="0"/>
        </w:rPr>
      </w:pPr>
      <w:r w:rsidRPr="00EA5FA7">
        <w:rPr>
          <w:noProof w:val="0"/>
        </w:rPr>
        <w:tab/>
        <w:t xml:space="preserve">... </w:t>
      </w:r>
    </w:p>
    <w:p w14:paraId="63D0991A" w14:textId="77777777" w:rsidR="0005373C" w:rsidRPr="00EA5FA7" w:rsidRDefault="0005373C" w:rsidP="0005373C">
      <w:pPr>
        <w:pStyle w:val="PL"/>
        <w:rPr>
          <w:noProof w:val="0"/>
        </w:rPr>
      </w:pPr>
      <w:r w:rsidRPr="00EA5FA7">
        <w:rPr>
          <w:noProof w:val="0"/>
        </w:rPr>
        <w:t>}</w:t>
      </w:r>
    </w:p>
    <w:p w14:paraId="63D0991B" w14:textId="77777777" w:rsidR="0005373C" w:rsidRPr="00EA5FA7" w:rsidRDefault="0005373C" w:rsidP="0005373C">
      <w:pPr>
        <w:pStyle w:val="PL"/>
        <w:rPr>
          <w:noProof w:val="0"/>
        </w:rPr>
      </w:pPr>
    </w:p>
    <w:p w14:paraId="63D0991C" w14:textId="77777777" w:rsidR="0005373C" w:rsidRPr="00EA5FA7" w:rsidRDefault="0005373C" w:rsidP="0005373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63D0991D" w14:textId="77777777" w:rsidR="0005373C" w:rsidRPr="00EA5FA7" w:rsidRDefault="0005373C" w:rsidP="0005373C">
      <w:pPr>
        <w:pStyle w:val="PL"/>
        <w:rPr>
          <w:noProof w:val="0"/>
        </w:rPr>
      </w:pPr>
    </w:p>
    <w:p w14:paraId="63D0991E" w14:textId="77777777" w:rsidR="0005373C" w:rsidRPr="00EA5FA7" w:rsidRDefault="0005373C" w:rsidP="0005373C">
      <w:pPr>
        <w:pStyle w:val="PL"/>
        <w:rPr>
          <w:noProof w:val="0"/>
        </w:rPr>
      </w:pPr>
      <w:r w:rsidRPr="00EA5FA7">
        <w:rPr>
          <w:noProof w:val="0"/>
        </w:rPr>
        <w:t>NR-CGI-List-For-Restart-List-ItemIEs F1AP-PROTOCOL-IES</w:t>
      </w:r>
      <w:r w:rsidRPr="00EA5FA7">
        <w:rPr>
          <w:noProof w:val="0"/>
        </w:rPr>
        <w:tab/>
        <w:t>::= {</w:t>
      </w:r>
    </w:p>
    <w:p w14:paraId="63D0991F" w14:textId="77777777" w:rsidR="0005373C" w:rsidRPr="00EA5FA7" w:rsidRDefault="0005373C" w:rsidP="0005373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63D09920" w14:textId="77777777" w:rsidR="0005373C" w:rsidRPr="00EA5FA7" w:rsidRDefault="0005373C" w:rsidP="0005373C">
      <w:pPr>
        <w:pStyle w:val="PL"/>
        <w:rPr>
          <w:noProof w:val="0"/>
        </w:rPr>
      </w:pPr>
      <w:r w:rsidRPr="00EA5FA7">
        <w:rPr>
          <w:noProof w:val="0"/>
        </w:rPr>
        <w:tab/>
        <w:t>...</w:t>
      </w:r>
    </w:p>
    <w:p w14:paraId="63D09921" w14:textId="77777777" w:rsidR="0005373C" w:rsidRPr="00EA5FA7" w:rsidRDefault="0005373C" w:rsidP="0005373C">
      <w:pPr>
        <w:pStyle w:val="PL"/>
        <w:rPr>
          <w:noProof w:val="0"/>
        </w:rPr>
      </w:pPr>
      <w:r w:rsidRPr="00EA5FA7">
        <w:rPr>
          <w:noProof w:val="0"/>
        </w:rPr>
        <w:t>}</w:t>
      </w:r>
    </w:p>
    <w:p w14:paraId="63D09922" w14:textId="77777777" w:rsidR="0005373C" w:rsidRPr="00EA5FA7" w:rsidRDefault="0005373C" w:rsidP="0005373C">
      <w:pPr>
        <w:pStyle w:val="PL"/>
        <w:rPr>
          <w:noProof w:val="0"/>
        </w:rPr>
      </w:pPr>
    </w:p>
    <w:p w14:paraId="63D09923" w14:textId="77777777" w:rsidR="0005373C" w:rsidRPr="00EA5FA7" w:rsidRDefault="0005373C" w:rsidP="0005373C">
      <w:pPr>
        <w:pStyle w:val="PL"/>
        <w:rPr>
          <w:noProof w:val="0"/>
        </w:rPr>
      </w:pPr>
      <w:r w:rsidRPr="00EA5FA7">
        <w:rPr>
          <w:noProof w:val="0"/>
        </w:rPr>
        <w:t xml:space="preserve">-- ************************************************************** </w:t>
      </w:r>
    </w:p>
    <w:p w14:paraId="63D09924" w14:textId="77777777" w:rsidR="0005373C" w:rsidRPr="00EA5FA7" w:rsidRDefault="0005373C" w:rsidP="0005373C">
      <w:pPr>
        <w:pStyle w:val="PL"/>
        <w:rPr>
          <w:noProof w:val="0"/>
        </w:rPr>
      </w:pPr>
      <w:r w:rsidRPr="00EA5FA7">
        <w:rPr>
          <w:noProof w:val="0"/>
        </w:rPr>
        <w:t xml:space="preserve">-- </w:t>
      </w:r>
    </w:p>
    <w:p w14:paraId="63D09925" w14:textId="77777777" w:rsidR="0005373C" w:rsidRPr="00EA5FA7" w:rsidRDefault="0005373C" w:rsidP="0005373C">
      <w:pPr>
        <w:pStyle w:val="PL"/>
        <w:outlineLvl w:val="3"/>
        <w:rPr>
          <w:noProof w:val="0"/>
        </w:rPr>
      </w:pPr>
      <w:r w:rsidRPr="00EA5FA7">
        <w:rPr>
          <w:noProof w:val="0"/>
        </w:rPr>
        <w:t xml:space="preserve">-- PWS FAILURE INDICATION ELEMENTARY PROCEDURE </w:t>
      </w:r>
    </w:p>
    <w:p w14:paraId="63D09926" w14:textId="77777777" w:rsidR="0005373C" w:rsidRPr="00EA5FA7" w:rsidRDefault="0005373C" w:rsidP="0005373C">
      <w:pPr>
        <w:pStyle w:val="PL"/>
        <w:rPr>
          <w:noProof w:val="0"/>
        </w:rPr>
      </w:pPr>
      <w:r w:rsidRPr="00EA5FA7">
        <w:rPr>
          <w:noProof w:val="0"/>
        </w:rPr>
        <w:t xml:space="preserve">-- </w:t>
      </w:r>
    </w:p>
    <w:p w14:paraId="63D09927" w14:textId="77777777" w:rsidR="0005373C" w:rsidRPr="00EA5FA7" w:rsidRDefault="0005373C" w:rsidP="0005373C">
      <w:pPr>
        <w:pStyle w:val="PL"/>
        <w:rPr>
          <w:noProof w:val="0"/>
        </w:rPr>
      </w:pPr>
      <w:r w:rsidRPr="00EA5FA7">
        <w:rPr>
          <w:noProof w:val="0"/>
        </w:rPr>
        <w:t xml:space="preserve">-- ************************************************************** </w:t>
      </w:r>
    </w:p>
    <w:p w14:paraId="63D09928" w14:textId="77777777" w:rsidR="0005373C" w:rsidRPr="00EA5FA7" w:rsidRDefault="0005373C" w:rsidP="0005373C">
      <w:pPr>
        <w:pStyle w:val="PL"/>
        <w:rPr>
          <w:noProof w:val="0"/>
        </w:rPr>
      </w:pPr>
    </w:p>
    <w:p w14:paraId="63D09929" w14:textId="77777777" w:rsidR="0005373C" w:rsidRPr="00EA5FA7" w:rsidRDefault="0005373C" w:rsidP="0005373C">
      <w:pPr>
        <w:pStyle w:val="PL"/>
        <w:rPr>
          <w:noProof w:val="0"/>
        </w:rPr>
      </w:pPr>
      <w:r w:rsidRPr="00EA5FA7">
        <w:rPr>
          <w:noProof w:val="0"/>
        </w:rPr>
        <w:t xml:space="preserve">-- ************************************************************** </w:t>
      </w:r>
    </w:p>
    <w:p w14:paraId="63D0992A" w14:textId="77777777" w:rsidR="0005373C" w:rsidRPr="00EA5FA7" w:rsidRDefault="0005373C" w:rsidP="0005373C">
      <w:pPr>
        <w:pStyle w:val="PL"/>
        <w:rPr>
          <w:noProof w:val="0"/>
        </w:rPr>
      </w:pPr>
      <w:r w:rsidRPr="00EA5FA7">
        <w:rPr>
          <w:noProof w:val="0"/>
        </w:rPr>
        <w:t xml:space="preserve">-- </w:t>
      </w:r>
    </w:p>
    <w:p w14:paraId="63D0992B" w14:textId="77777777" w:rsidR="0005373C" w:rsidRPr="00EA5FA7" w:rsidRDefault="0005373C" w:rsidP="0005373C">
      <w:pPr>
        <w:pStyle w:val="PL"/>
        <w:outlineLvl w:val="4"/>
        <w:rPr>
          <w:noProof w:val="0"/>
        </w:rPr>
      </w:pPr>
      <w:r w:rsidRPr="00EA5FA7">
        <w:rPr>
          <w:noProof w:val="0"/>
        </w:rPr>
        <w:t xml:space="preserve">-- PWS Failure Indication </w:t>
      </w:r>
    </w:p>
    <w:p w14:paraId="63D0992C" w14:textId="77777777" w:rsidR="0005373C" w:rsidRPr="00EA5FA7" w:rsidRDefault="0005373C" w:rsidP="0005373C">
      <w:pPr>
        <w:pStyle w:val="PL"/>
        <w:rPr>
          <w:noProof w:val="0"/>
        </w:rPr>
      </w:pPr>
      <w:r w:rsidRPr="00EA5FA7">
        <w:rPr>
          <w:noProof w:val="0"/>
        </w:rPr>
        <w:t xml:space="preserve">-- </w:t>
      </w:r>
    </w:p>
    <w:p w14:paraId="63D0992D" w14:textId="77777777" w:rsidR="0005373C" w:rsidRPr="00EA5FA7" w:rsidRDefault="0005373C" w:rsidP="0005373C">
      <w:pPr>
        <w:pStyle w:val="PL"/>
        <w:rPr>
          <w:noProof w:val="0"/>
        </w:rPr>
      </w:pPr>
      <w:r w:rsidRPr="00EA5FA7">
        <w:rPr>
          <w:noProof w:val="0"/>
        </w:rPr>
        <w:t xml:space="preserve">-- ************************************************************** </w:t>
      </w:r>
    </w:p>
    <w:p w14:paraId="63D0992E" w14:textId="77777777" w:rsidR="0005373C" w:rsidRPr="00EA5FA7" w:rsidRDefault="0005373C" w:rsidP="0005373C">
      <w:pPr>
        <w:pStyle w:val="PL"/>
        <w:rPr>
          <w:noProof w:val="0"/>
        </w:rPr>
      </w:pPr>
    </w:p>
    <w:p w14:paraId="63D0992F" w14:textId="77777777" w:rsidR="0005373C" w:rsidRPr="00EA5FA7" w:rsidRDefault="0005373C" w:rsidP="0005373C">
      <w:pPr>
        <w:pStyle w:val="PL"/>
        <w:rPr>
          <w:noProof w:val="0"/>
        </w:rPr>
      </w:pPr>
      <w:r w:rsidRPr="00EA5FA7">
        <w:rPr>
          <w:noProof w:val="0"/>
        </w:rPr>
        <w:t xml:space="preserve">PWSFailureIndication ::= SEQUENCE { </w:t>
      </w:r>
    </w:p>
    <w:p w14:paraId="63D09930" w14:textId="77777777" w:rsidR="0005373C" w:rsidRPr="00EA5FA7" w:rsidRDefault="0005373C" w:rsidP="0005373C">
      <w:pPr>
        <w:pStyle w:val="PL"/>
        <w:rPr>
          <w:noProof w:val="0"/>
        </w:rPr>
      </w:pPr>
      <w:r w:rsidRPr="00EA5FA7">
        <w:rPr>
          <w:noProof w:val="0"/>
        </w:rPr>
        <w:tab/>
        <w:t xml:space="preserve">protocolIEs ProtocolIE-Container { { PWSFailureIndicationIEs} }, </w:t>
      </w:r>
    </w:p>
    <w:p w14:paraId="63D09931" w14:textId="77777777" w:rsidR="0005373C" w:rsidRPr="00EA5FA7" w:rsidRDefault="0005373C" w:rsidP="0005373C">
      <w:pPr>
        <w:pStyle w:val="PL"/>
        <w:rPr>
          <w:noProof w:val="0"/>
        </w:rPr>
      </w:pPr>
      <w:r w:rsidRPr="00EA5FA7">
        <w:rPr>
          <w:noProof w:val="0"/>
        </w:rPr>
        <w:tab/>
        <w:t xml:space="preserve">... </w:t>
      </w:r>
    </w:p>
    <w:p w14:paraId="63D09932" w14:textId="77777777" w:rsidR="0005373C" w:rsidRPr="00EA5FA7" w:rsidRDefault="0005373C" w:rsidP="0005373C">
      <w:pPr>
        <w:pStyle w:val="PL"/>
        <w:rPr>
          <w:noProof w:val="0"/>
        </w:rPr>
      </w:pPr>
      <w:r w:rsidRPr="00EA5FA7">
        <w:rPr>
          <w:noProof w:val="0"/>
        </w:rPr>
        <w:t xml:space="preserve">} </w:t>
      </w:r>
    </w:p>
    <w:p w14:paraId="63D09933" w14:textId="77777777" w:rsidR="0005373C" w:rsidRPr="00EA5FA7" w:rsidRDefault="0005373C" w:rsidP="0005373C">
      <w:pPr>
        <w:pStyle w:val="PL"/>
        <w:rPr>
          <w:noProof w:val="0"/>
        </w:rPr>
      </w:pPr>
    </w:p>
    <w:p w14:paraId="63D09934" w14:textId="77777777" w:rsidR="0005373C" w:rsidRPr="00EA5FA7" w:rsidRDefault="0005373C" w:rsidP="0005373C">
      <w:pPr>
        <w:pStyle w:val="PL"/>
        <w:rPr>
          <w:noProof w:val="0"/>
        </w:rPr>
      </w:pPr>
      <w:r w:rsidRPr="00EA5FA7">
        <w:rPr>
          <w:noProof w:val="0"/>
        </w:rPr>
        <w:t xml:space="preserve">PWSFailureIndicationIEs F1AP-PROTOCOL-IES ::= { </w:t>
      </w:r>
    </w:p>
    <w:p w14:paraId="63D09935"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936" w14:textId="77777777" w:rsidR="0005373C" w:rsidRPr="00EA5FA7" w:rsidRDefault="0005373C" w:rsidP="0005373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63D09937" w14:textId="77777777" w:rsidR="0005373C" w:rsidRPr="00EA5FA7" w:rsidRDefault="0005373C" w:rsidP="0005373C">
      <w:pPr>
        <w:pStyle w:val="PL"/>
        <w:rPr>
          <w:noProof w:val="0"/>
        </w:rPr>
      </w:pPr>
      <w:r w:rsidRPr="00EA5FA7">
        <w:rPr>
          <w:noProof w:val="0"/>
        </w:rPr>
        <w:tab/>
        <w:t xml:space="preserve">... </w:t>
      </w:r>
    </w:p>
    <w:p w14:paraId="63D09938" w14:textId="77777777" w:rsidR="0005373C" w:rsidRPr="00EA5FA7" w:rsidRDefault="0005373C" w:rsidP="0005373C">
      <w:pPr>
        <w:pStyle w:val="PL"/>
        <w:rPr>
          <w:noProof w:val="0"/>
        </w:rPr>
      </w:pPr>
      <w:r w:rsidRPr="00EA5FA7">
        <w:rPr>
          <w:noProof w:val="0"/>
        </w:rPr>
        <w:t>}</w:t>
      </w:r>
    </w:p>
    <w:p w14:paraId="63D09939" w14:textId="77777777" w:rsidR="0005373C" w:rsidRPr="00EA5FA7" w:rsidRDefault="0005373C" w:rsidP="0005373C">
      <w:pPr>
        <w:pStyle w:val="PL"/>
        <w:rPr>
          <w:noProof w:val="0"/>
        </w:rPr>
      </w:pPr>
    </w:p>
    <w:p w14:paraId="63D0993A" w14:textId="77777777" w:rsidR="0005373C" w:rsidRPr="00EA5FA7" w:rsidRDefault="0005373C" w:rsidP="0005373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63D0993B" w14:textId="77777777" w:rsidR="0005373C" w:rsidRPr="00EA5FA7" w:rsidRDefault="0005373C" w:rsidP="0005373C">
      <w:pPr>
        <w:pStyle w:val="PL"/>
        <w:rPr>
          <w:noProof w:val="0"/>
        </w:rPr>
      </w:pPr>
    </w:p>
    <w:p w14:paraId="63D0993C" w14:textId="77777777" w:rsidR="0005373C" w:rsidRPr="00EA5FA7" w:rsidRDefault="0005373C" w:rsidP="0005373C">
      <w:pPr>
        <w:pStyle w:val="PL"/>
        <w:rPr>
          <w:noProof w:val="0"/>
        </w:rPr>
      </w:pPr>
      <w:r w:rsidRPr="00EA5FA7">
        <w:rPr>
          <w:noProof w:val="0"/>
        </w:rPr>
        <w:t>PWS-Failed-NR-CGI-List-ItemIEs F1AP-PROTOCOL-IES</w:t>
      </w:r>
      <w:r w:rsidRPr="00EA5FA7">
        <w:rPr>
          <w:noProof w:val="0"/>
        </w:rPr>
        <w:tab/>
        <w:t>::= {</w:t>
      </w:r>
    </w:p>
    <w:p w14:paraId="63D0993D" w14:textId="77777777" w:rsidR="0005373C" w:rsidRPr="00EA5FA7" w:rsidRDefault="0005373C" w:rsidP="0005373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63D0993E" w14:textId="77777777" w:rsidR="0005373C" w:rsidRPr="00EA5FA7" w:rsidRDefault="0005373C" w:rsidP="0005373C">
      <w:pPr>
        <w:pStyle w:val="PL"/>
        <w:rPr>
          <w:noProof w:val="0"/>
        </w:rPr>
      </w:pPr>
      <w:r w:rsidRPr="00EA5FA7">
        <w:rPr>
          <w:noProof w:val="0"/>
        </w:rPr>
        <w:tab/>
        <w:t>...</w:t>
      </w:r>
    </w:p>
    <w:p w14:paraId="63D0993F" w14:textId="77777777" w:rsidR="0005373C" w:rsidRPr="00EA5FA7" w:rsidRDefault="0005373C" w:rsidP="0005373C">
      <w:pPr>
        <w:pStyle w:val="PL"/>
        <w:rPr>
          <w:noProof w:val="0"/>
        </w:rPr>
      </w:pPr>
      <w:r w:rsidRPr="00EA5FA7">
        <w:rPr>
          <w:noProof w:val="0"/>
        </w:rPr>
        <w:t>}</w:t>
      </w:r>
    </w:p>
    <w:p w14:paraId="63D09940" w14:textId="77777777" w:rsidR="0005373C" w:rsidRPr="00EA5FA7" w:rsidRDefault="0005373C" w:rsidP="0005373C">
      <w:pPr>
        <w:pStyle w:val="PL"/>
        <w:rPr>
          <w:noProof w:val="0"/>
        </w:rPr>
      </w:pPr>
    </w:p>
    <w:p w14:paraId="63D09941" w14:textId="77777777" w:rsidR="0005373C" w:rsidRPr="00EA5FA7" w:rsidRDefault="0005373C" w:rsidP="0005373C">
      <w:pPr>
        <w:pStyle w:val="PL"/>
        <w:rPr>
          <w:noProof w:val="0"/>
        </w:rPr>
      </w:pPr>
    </w:p>
    <w:p w14:paraId="63D09942" w14:textId="77777777" w:rsidR="0005373C" w:rsidRPr="00EA5FA7" w:rsidRDefault="0005373C" w:rsidP="0005373C">
      <w:pPr>
        <w:pStyle w:val="PL"/>
        <w:rPr>
          <w:noProof w:val="0"/>
        </w:rPr>
      </w:pPr>
      <w:r w:rsidRPr="00EA5FA7">
        <w:rPr>
          <w:noProof w:val="0"/>
        </w:rPr>
        <w:t>-- **************************************************************</w:t>
      </w:r>
    </w:p>
    <w:p w14:paraId="63D09943" w14:textId="77777777" w:rsidR="0005373C" w:rsidRPr="00EA5FA7" w:rsidRDefault="0005373C" w:rsidP="0005373C">
      <w:pPr>
        <w:pStyle w:val="PL"/>
        <w:rPr>
          <w:noProof w:val="0"/>
        </w:rPr>
      </w:pPr>
      <w:r w:rsidRPr="00EA5FA7">
        <w:rPr>
          <w:noProof w:val="0"/>
        </w:rPr>
        <w:t>--</w:t>
      </w:r>
    </w:p>
    <w:p w14:paraId="63D09944" w14:textId="77777777" w:rsidR="0005373C" w:rsidRPr="00EA5FA7" w:rsidRDefault="0005373C" w:rsidP="0005373C">
      <w:pPr>
        <w:pStyle w:val="PL"/>
        <w:outlineLvl w:val="3"/>
        <w:rPr>
          <w:noProof w:val="0"/>
        </w:rPr>
      </w:pPr>
      <w:r w:rsidRPr="00EA5FA7">
        <w:rPr>
          <w:noProof w:val="0"/>
        </w:rPr>
        <w:t>-- gNB-DU STATUS INDICATION ELEMENTARY PROCEDURE</w:t>
      </w:r>
    </w:p>
    <w:p w14:paraId="63D09945" w14:textId="77777777" w:rsidR="0005373C" w:rsidRPr="00EA5FA7" w:rsidRDefault="0005373C" w:rsidP="0005373C">
      <w:pPr>
        <w:pStyle w:val="PL"/>
        <w:rPr>
          <w:noProof w:val="0"/>
        </w:rPr>
      </w:pPr>
      <w:r w:rsidRPr="00EA5FA7">
        <w:rPr>
          <w:noProof w:val="0"/>
        </w:rPr>
        <w:t>--</w:t>
      </w:r>
    </w:p>
    <w:p w14:paraId="63D09946" w14:textId="77777777" w:rsidR="0005373C" w:rsidRPr="00EA5FA7" w:rsidRDefault="0005373C" w:rsidP="0005373C">
      <w:pPr>
        <w:pStyle w:val="PL"/>
        <w:rPr>
          <w:noProof w:val="0"/>
        </w:rPr>
      </w:pPr>
      <w:r w:rsidRPr="00EA5FA7">
        <w:rPr>
          <w:noProof w:val="0"/>
        </w:rPr>
        <w:t>-- **************************************************************</w:t>
      </w:r>
    </w:p>
    <w:p w14:paraId="63D09947" w14:textId="77777777" w:rsidR="0005373C" w:rsidRPr="00EA5FA7" w:rsidRDefault="0005373C" w:rsidP="0005373C">
      <w:pPr>
        <w:pStyle w:val="PL"/>
        <w:rPr>
          <w:noProof w:val="0"/>
        </w:rPr>
      </w:pPr>
    </w:p>
    <w:p w14:paraId="63D09948" w14:textId="77777777" w:rsidR="0005373C" w:rsidRPr="00EA5FA7" w:rsidRDefault="0005373C" w:rsidP="0005373C">
      <w:pPr>
        <w:pStyle w:val="PL"/>
        <w:rPr>
          <w:noProof w:val="0"/>
        </w:rPr>
      </w:pPr>
      <w:r w:rsidRPr="00EA5FA7">
        <w:rPr>
          <w:noProof w:val="0"/>
        </w:rPr>
        <w:t>-- **************************************************************</w:t>
      </w:r>
    </w:p>
    <w:p w14:paraId="63D09949" w14:textId="77777777" w:rsidR="0005373C" w:rsidRPr="00EA5FA7" w:rsidRDefault="0005373C" w:rsidP="0005373C">
      <w:pPr>
        <w:pStyle w:val="PL"/>
        <w:rPr>
          <w:noProof w:val="0"/>
        </w:rPr>
      </w:pPr>
      <w:r w:rsidRPr="00EA5FA7">
        <w:rPr>
          <w:noProof w:val="0"/>
        </w:rPr>
        <w:t>--</w:t>
      </w:r>
    </w:p>
    <w:p w14:paraId="63D0994A" w14:textId="77777777" w:rsidR="0005373C" w:rsidRPr="00EA5FA7" w:rsidRDefault="0005373C" w:rsidP="0005373C">
      <w:pPr>
        <w:pStyle w:val="PL"/>
        <w:outlineLvl w:val="4"/>
        <w:rPr>
          <w:noProof w:val="0"/>
        </w:rPr>
      </w:pPr>
      <w:r w:rsidRPr="00EA5FA7">
        <w:rPr>
          <w:noProof w:val="0"/>
        </w:rPr>
        <w:t>-- gNB-DU Status Indication</w:t>
      </w:r>
    </w:p>
    <w:p w14:paraId="63D0994B" w14:textId="77777777" w:rsidR="0005373C" w:rsidRPr="00EA5FA7" w:rsidRDefault="0005373C" w:rsidP="0005373C">
      <w:pPr>
        <w:pStyle w:val="PL"/>
        <w:rPr>
          <w:noProof w:val="0"/>
        </w:rPr>
      </w:pPr>
      <w:r w:rsidRPr="00EA5FA7">
        <w:rPr>
          <w:noProof w:val="0"/>
        </w:rPr>
        <w:t>--</w:t>
      </w:r>
    </w:p>
    <w:p w14:paraId="63D0994C" w14:textId="77777777" w:rsidR="0005373C" w:rsidRPr="00EA5FA7" w:rsidRDefault="0005373C" w:rsidP="0005373C">
      <w:pPr>
        <w:pStyle w:val="PL"/>
        <w:rPr>
          <w:noProof w:val="0"/>
        </w:rPr>
      </w:pPr>
      <w:r w:rsidRPr="00EA5FA7">
        <w:rPr>
          <w:noProof w:val="0"/>
        </w:rPr>
        <w:t>-- **************************************************************</w:t>
      </w:r>
    </w:p>
    <w:p w14:paraId="63D0994D" w14:textId="77777777" w:rsidR="0005373C" w:rsidRPr="00EA5FA7" w:rsidRDefault="0005373C" w:rsidP="0005373C">
      <w:pPr>
        <w:pStyle w:val="PL"/>
        <w:rPr>
          <w:noProof w:val="0"/>
        </w:rPr>
      </w:pPr>
    </w:p>
    <w:p w14:paraId="63D0994E" w14:textId="77777777" w:rsidR="0005373C" w:rsidRPr="00EA5FA7" w:rsidRDefault="0005373C" w:rsidP="0005373C">
      <w:pPr>
        <w:pStyle w:val="PL"/>
        <w:rPr>
          <w:noProof w:val="0"/>
        </w:rPr>
      </w:pPr>
      <w:r w:rsidRPr="00EA5FA7">
        <w:rPr>
          <w:noProof w:val="0"/>
        </w:rPr>
        <w:t>GNBDUStatusIndication ::= SEQUENCE {</w:t>
      </w:r>
    </w:p>
    <w:p w14:paraId="63D0994F"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63D09950" w14:textId="77777777" w:rsidR="0005373C" w:rsidRPr="00EA5FA7" w:rsidRDefault="0005373C" w:rsidP="0005373C">
      <w:pPr>
        <w:pStyle w:val="PL"/>
        <w:rPr>
          <w:noProof w:val="0"/>
        </w:rPr>
      </w:pPr>
      <w:r w:rsidRPr="00EA5FA7">
        <w:rPr>
          <w:noProof w:val="0"/>
        </w:rPr>
        <w:tab/>
        <w:t>...</w:t>
      </w:r>
    </w:p>
    <w:p w14:paraId="63D09951" w14:textId="77777777" w:rsidR="0005373C" w:rsidRPr="00EA5FA7" w:rsidRDefault="0005373C" w:rsidP="0005373C">
      <w:pPr>
        <w:pStyle w:val="PL"/>
        <w:rPr>
          <w:noProof w:val="0"/>
        </w:rPr>
      </w:pPr>
      <w:r w:rsidRPr="00EA5FA7">
        <w:rPr>
          <w:noProof w:val="0"/>
        </w:rPr>
        <w:t>}</w:t>
      </w:r>
    </w:p>
    <w:p w14:paraId="63D09952" w14:textId="77777777" w:rsidR="0005373C" w:rsidRPr="00EA5FA7" w:rsidRDefault="0005373C" w:rsidP="0005373C">
      <w:pPr>
        <w:pStyle w:val="PL"/>
        <w:rPr>
          <w:noProof w:val="0"/>
        </w:rPr>
      </w:pPr>
    </w:p>
    <w:p w14:paraId="63D09953" w14:textId="77777777" w:rsidR="0005373C" w:rsidRPr="00EA5FA7" w:rsidRDefault="0005373C" w:rsidP="0005373C">
      <w:pPr>
        <w:pStyle w:val="PL"/>
        <w:rPr>
          <w:noProof w:val="0"/>
        </w:rPr>
      </w:pPr>
      <w:r w:rsidRPr="00EA5FA7">
        <w:rPr>
          <w:noProof w:val="0"/>
        </w:rPr>
        <w:t xml:space="preserve">GNBDUStatusIndicationIEs F1AP-PROTOCOL-IES ::= { </w:t>
      </w:r>
    </w:p>
    <w:p w14:paraId="63D09954"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09955" w14:textId="77777777" w:rsidR="0005373C" w:rsidRPr="00EA5FA7" w:rsidRDefault="0005373C" w:rsidP="0005373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63D09956" w14:textId="77777777" w:rsidR="0005373C" w:rsidRPr="00EA5FA7" w:rsidRDefault="0005373C" w:rsidP="0005373C">
      <w:pPr>
        <w:pStyle w:val="PL"/>
        <w:rPr>
          <w:noProof w:val="0"/>
        </w:rPr>
      </w:pPr>
      <w:r w:rsidRPr="00EA5FA7">
        <w:rPr>
          <w:noProof w:val="0"/>
        </w:rPr>
        <w:tab/>
        <w:t>...</w:t>
      </w:r>
    </w:p>
    <w:p w14:paraId="63D09957" w14:textId="77777777" w:rsidR="0005373C" w:rsidRPr="00EA5FA7" w:rsidRDefault="0005373C" w:rsidP="0005373C">
      <w:pPr>
        <w:pStyle w:val="PL"/>
        <w:rPr>
          <w:noProof w:val="0"/>
        </w:rPr>
      </w:pPr>
      <w:r w:rsidRPr="00EA5FA7">
        <w:rPr>
          <w:noProof w:val="0"/>
        </w:rPr>
        <w:t>}</w:t>
      </w:r>
    </w:p>
    <w:p w14:paraId="63D09958" w14:textId="77777777" w:rsidR="0005373C" w:rsidRPr="00EA5FA7" w:rsidRDefault="0005373C" w:rsidP="0005373C">
      <w:pPr>
        <w:pStyle w:val="PL"/>
      </w:pPr>
    </w:p>
    <w:p w14:paraId="63D09959" w14:textId="77777777" w:rsidR="0005373C" w:rsidRPr="00EA5FA7" w:rsidRDefault="0005373C" w:rsidP="0005373C">
      <w:pPr>
        <w:pStyle w:val="PL"/>
      </w:pPr>
    </w:p>
    <w:p w14:paraId="63D0995A" w14:textId="77777777" w:rsidR="0005373C" w:rsidRPr="00EA5FA7" w:rsidRDefault="0005373C" w:rsidP="0005373C">
      <w:pPr>
        <w:pStyle w:val="PL"/>
      </w:pPr>
    </w:p>
    <w:p w14:paraId="63D0995B" w14:textId="77777777" w:rsidR="0005373C" w:rsidRPr="00EA5FA7" w:rsidRDefault="0005373C" w:rsidP="0005373C">
      <w:pPr>
        <w:pStyle w:val="PL"/>
      </w:pPr>
      <w:r w:rsidRPr="00EA5FA7">
        <w:t>-- **************************************************************</w:t>
      </w:r>
    </w:p>
    <w:p w14:paraId="63D0995C" w14:textId="77777777" w:rsidR="0005373C" w:rsidRPr="00EA5FA7" w:rsidRDefault="0005373C" w:rsidP="0005373C">
      <w:pPr>
        <w:pStyle w:val="PL"/>
      </w:pPr>
      <w:r w:rsidRPr="00EA5FA7">
        <w:t>--</w:t>
      </w:r>
    </w:p>
    <w:p w14:paraId="63D0995D" w14:textId="77777777" w:rsidR="0005373C" w:rsidRPr="00EA5FA7" w:rsidRDefault="0005373C" w:rsidP="0005373C">
      <w:pPr>
        <w:pStyle w:val="PL"/>
        <w:outlineLvl w:val="3"/>
        <w:rPr>
          <w:noProof w:val="0"/>
        </w:rPr>
      </w:pPr>
      <w:r w:rsidRPr="00EA5FA7">
        <w:rPr>
          <w:noProof w:val="0"/>
        </w:rPr>
        <w:t>-- RRC Delivery Report ELEMENTARY PROCEDURE</w:t>
      </w:r>
    </w:p>
    <w:p w14:paraId="63D0995E" w14:textId="77777777" w:rsidR="0005373C" w:rsidRPr="00EA5FA7" w:rsidRDefault="0005373C" w:rsidP="0005373C">
      <w:pPr>
        <w:pStyle w:val="PL"/>
      </w:pPr>
      <w:r w:rsidRPr="00EA5FA7">
        <w:t>--</w:t>
      </w:r>
    </w:p>
    <w:p w14:paraId="63D0995F" w14:textId="77777777" w:rsidR="0005373C" w:rsidRPr="00EA5FA7" w:rsidRDefault="0005373C" w:rsidP="0005373C">
      <w:pPr>
        <w:pStyle w:val="PL"/>
      </w:pPr>
      <w:r w:rsidRPr="00EA5FA7">
        <w:t>-- **************************************************************</w:t>
      </w:r>
    </w:p>
    <w:p w14:paraId="63D09960" w14:textId="77777777" w:rsidR="0005373C" w:rsidRPr="00EA5FA7" w:rsidRDefault="0005373C" w:rsidP="0005373C">
      <w:pPr>
        <w:pStyle w:val="PL"/>
      </w:pPr>
    </w:p>
    <w:p w14:paraId="63D09961" w14:textId="77777777" w:rsidR="0005373C" w:rsidRPr="00EA5FA7" w:rsidRDefault="0005373C" w:rsidP="0005373C">
      <w:pPr>
        <w:pStyle w:val="PL"/>
      </w:pPr>
      <w:r w:rsidRPr="00EA5FA7">
        <w:t>-- **************************************************************</w:t>
      </w:r>
    </w:p>
    <w:p w14:paraId="63D09962" w14:textId="77777777" w:rsidR="0005373C" w:rsidRPr="00EA5FA7" w:rsidRDefault="0005373C" w:rsidP="0005373C">
      <w:pPr>
        <w:pStyle w:val="PL"/>
      </w:pPr>
      <w:r w:rsidRPr="00EA5FA7">
        <w:t>--</w:t>
      </w:r>
    </w:p>
    <w:p w14:paraId="63D09963" w14:textId="77777777" w:rsidR="0005373C" w:rsidRPr="00EA5FA7" w:rsidRDefault="0005373C" w:rsidP="0005373C">
      <w:pPr>
        <w:pStyle w:val="PL"/>
        <w:outlineLvl w:val="4"/>
        <w:rPr>
          <w:noProof w:val="0"/>
        </w:rPr>
      </w:pPr>
      <w:r w:rsidRPr="00EA5FA7">
        <w:rPr>
          <w:noProof w:val="0"/>
        </w:rPr>
        <w:t>-- RRC Delivery Report</w:t>
      </w:r>
    </w:p>
    <w:p w14:paraId="63D09964" w14:textId="77777777" w:rsidR="0005373C" w:rsidRPr="00EA5FA7" w:rsidRDefault="0005373C" w:rsidP="0005373C">
      <w:pPr>
        <w:pStyle w:val="PL"/>
      </w:pPr>
      <w:r w:rsidRPr="00EA5FA7">
        <w:t>--</w:t>
      </w:r>
    </w:p>
    <w:p w14:paraId="63D09965" w14:textId="77777777" w:rsidR="0005373C" w:rsidRPr="00EA5FA7" w:rsidRDefault="0005373C" w:rsidP="0005373C">
      <w:pPr>
        <w:pStyle w:val="PL"/>
      </w:pPr>
      <w:r w:rsidRPr="00EA5FA7">
        <w:t>-- **************************************************************</w:t>
      </w:r>
    </w:p>
    <w:p w14:paraId="63D09966" w14:textId="77777777" w:rsidR="0005373C" w:rsidRPr="00EA5FA7" w:rsidRDefault="0005373C" w:rsidP="0005373C">
      <w:pPr>
        <w:pStyle w:val="PL"/>
      </w:pPr>
    </w:p>
    <w:p w14:paraId="63D09967" w14:textId="77777777" w:rsidR="0005373C" w:rsidRPr="00EA5FA7" w:rsidRDefault="0005373C" w:rsidP="0005373C">
      <w:pPr>
        <w:pStyle w:val="PL"/>
      </w:pPr>
      <w:r w:rsidRPr="00EA5FA7">
        <w:t>RRCDeliveryReport ::= SEQUENCE {</w:t>
      </w:r>
    </w:p>
    <w:p w14:paraId="63D09968" w14:textId="77777777" w:rsidR="0005373C" w:rsidRPr="00EA5FA7" w:rsidRDefault="0005373C" w:rsidP="0005373C">
      <w:pPr>
        <w:pStyle w:val="PL"/>
      </w:pPr>
      <w:r w:rsidRPr="00EA5FA7">
        <w:tab/>
        <w:t>protocolIEs</w:t>
      </w:r>
      <w:r w:rsidRPr="00EA5FA7">
        <w:tab/>
      </w:r>
      <w:r w:rsidRPr="00EA5FA7">
        <w:tab/>
      </w:r>
      <w:r w:rsidRPr="00EA5FA7">
        <w:tab/>
        <w:t>ProtocolIE-Container       {{ RRCDeliveryReportIEs}},</w:t>
      </w:r>
    </w:p>
    <w:p w14:paraId="63D09969" w14:textId="77777777" w:rsidR="0005373C" w:rsidRPr="00EA5FA7" w:rsidRDefault="0005373C" w:rsidP="0005373C">
      <w:pPr>
        <w:pStyle w:val="PL"/>
      </w:pPr>
      <w:r w:rsidRPr="00EA5FA7">
        <w:tab/>
        <w:t>...</w:t>
      </w:r>
    </w:p>
    <w:p w14:paraId="63D0996A" w14:textId="77777777" w:rsidR="0005373C" w:rsidRPr="00EA5FA7" w:rsidRDefault="0005373C" w:rsidP="0005373C">
      <w:pPr>
        <w:pStyle w:val="PL"/>
      </w:pPr>
      <w:r w:rsidRPr="00EA5FA7">
        <w:t>}</w:t>
      </w:r>
    </w:p>
    <w:p w14:paraId="63D0996B" w14:textId="77777777" w:rsidR="0005373C" w:rsidRPr="00EA5FA7" w:rsidRDefault="0005373C" w:rsidP="0005373C">
      <w:pPr>
        <w:pStyle w:val="PL"/>
      </w:pPr>
    </w:p>
    <w:p w14:paraId="63D0996C" w14:textId="77777777" w:rsidR="0005373C" w:rsidRPr="00EA5FA7" w:rsidRDefault="0005373C" w:rsidP="0005373C">
      <w:pPr>
        <w:pStyle w:val="PL"/>
      </w:pPr>
      <w:r w:rsidRPr="00EA5FA7">
        <w:t>RRCDeliveryReportIEs F1AP-PROTOCOL-IES ::= {</w:t>
      </w:r>
    </w:p>
    <w:p w14:paraId="63D0996D" w14:textId="77777777" w:rsidR="0005373C" w:rsidRPr="00EA5FA7" w:rsidRDefault="0005373C" w:rsidP="0005373C">
      <w:pPr>
        <w:pStyle w:val="PL"/>
      </w:pPr>
      <w:r w:rsidRPr="00EA5FA7">
        <w:tab/>
        <w:t>{ ID id-gNB-CU-UE-F1AP-ID</w:t>
      </w:r>
      <w:r w:rsidRPr="00EA5FA7">
        <w:tab/>
        <w:t>CRITICALITY reject</w:t>
      </w:r>
      <w:r w:rsidRPr="00EA5FA7">
        <w:tab/>
        <w:t>TYPE GNB-CU-UE-F1AP-ID</w:t>
      </w:r>
      <w:r w:rsidRPr="00EA5FA7">
        <w:tab/>
        <w:t>PRESENCE mandatory</w:t>
      </w:r>
      <w:r w:rsidRPr="00EA5FA7">
        <w:tab/>
        <w:t>}|</w:t>
      </w:r>
    </w:p>
    <w:p w14:paraId="63D0996E" w14:textId="77777777" w:rsidR="0005373C" w:rsidRPr="00EA5FA7" w:rsidRDefault="0005373C" w:rsidP="0005373C">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3D0996F" w14:textId="77777777" w:rsidR="0005373C" w:rsidRPr="00EA5FA7" w:rsidRDefault="0005373C" w:rsidP="0005373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63D09970" w14:textId="77777777" w:rsidR="0005373C" w:rsidRPr="00EA5FA7" w:rsidRDefault="0005373C" w:rsidP="0005373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63D09971" w14:textId="77777777" w:rsidR="0005373C" w:rsidRPr="00EA5FA7" w:rsidRDefault="0005373C" w:rsidP="0005373C">
      <w:pPr>
        <w:pStyle w:val="PL"/>
      </w:pPr>
      <w:r w:rsidRPr="00EA5FA7">
        <w:tab/>
        <w:t>...</w:t>
      </w:r>
    </w:p>
    <w:p w14:paraId="63D09972" w14:textId="77777777" w:rsidR="0005373C" w:rsidRPr="00EA5FA7" w:rsidRDefault="0005373C" w:rsidP="0005373C">
      <w:pPr>
        <w:pStyle w:val="PL"/>
      </w:pPr>
      <w:r w:rsidRPr="00EA5FA7">
        <w:t>}</w:t>
      </w:r>
    </w:p>
    <w:p w14:paraId="63D09973" w14:textId="77777777" w:rsidR="0005373C" w:rsidRPr="00EA5FA7" w:rsidRDefault="0005373C" w:rsidP="0005373C">
      <w:pPr>
        <w:pStyle w:val="PL"/>
      </w:pPr>
    </w:p>
    <w:p w14:paraId="63D09974" w14:textId="77777777" w:rsidR="0005373C" w:rsidRPr="00EA5FA7" w:rsidRDefault="0005373C" w:rsidP="0005373C">
      <w:pPr>
        <w:pStyle w:val="PL"/>
      </w:pPr>
      <w:r w:rsidRPr="00EA5FA7">
        <w:t>-- **************************************************************</w:t>
      </w:r>
    </w:p>
    <w:p w14:paraId="63D09975" w14:textId="77777777" w:rsidR="0005373C" w:rsidRPr="00EA5FA7" w:rsidRDefault="0005373C" w:rsidP="0005373C">
      <w:pPr>
        <w:pStyle w:val="PL"/>
      </w:pPr>
      <w:r w:rsidRPr="00EA5FA7">
        <w:lastRenderedPageBreak/>
        <w:t>--</w:t>
      </w:r>
    </w:p>
    <w:p w14:paraId="63D09976" w14:textId="77777777" w:rsidR="0005373C" w:rsidRPr="00EA5FA7" w:rsidRDefault="0005373C" w:rsidP="0005373C">
      <w:pPr>
        <w:pStyle w:val="PL"/>
        <w:outlineLvl w:val="3"/>
        <w:rPr>
          <w:noProof w:val="0"/>
        </w:rPr>
      </w:pPr>
      <w:r w:rsidRPr="00EA5FA7">
        <w:rPr>
          <w:noProof w:val="0"/>
        </w:rPr>
        <w:t>-- F1 Removal ELEMENTARY PROCEDURE</w:t>
      </w:r>
    </w:p>
    <w:p w14:paraId="63D09977" w14:textId="77777777" w:rsidR="0005373C" w:rsidRPr="00EA5FA7" w:rsidRDefault="0005373C" w:rsidP="0005373C">
      <w:pPr>
        <w:pStyle w:val="PL"/>
      </w:pPr>
      <w:r w:rsidRPr="00EA5FA7">
        <w:t>--</w:t>
      </w:r>
    </w:p>
    <w:p w14:paraId="63D09978" w14:textId="77777777" w:rsidR="0005373C" w:rsidRPr="00EA5FA7" w:rsidRDefault="0005373C" w:rsidP="0005373C">
      <w:pPr>
        <w:pStyle w:val="PL"/>
      </w:pPr>
      <w:r w:rsidRPr="00EA5FA7">
        <w:t>-- **************************************************************</w:t>
      </w:r>
    </w:p>
    <w:p w14:paraId="63D09979" w14:textId="77777777" w:rsidR="0005373C" w:rsidRPr="00EA5FA7" w:rsidRDefault="0005373C" w:rsidP="0005373C">
      <w:pPr>
        <w:pStyle w:val="PL"/>
      </w:pPr>
    </w:p>
    <w:p w14:paraId="63D0997A" w14:textId="77777777" w:rsidR="0005373C" w:rsidRPr="00EA5FA7" w:rsidRDefault="0005373C" w:rsidP="0005373C">
      <w:pPr>
        <w:pStyle w:val="PL"/>
      </w:pPr>
      <w:r w:rsidRPr="00EA5FA7">
        <w:t>-- **************************************************************</w:t>
      </w:r>
    </w:p>
    <w:p w14:paraId="63D0997B" w14:textId="77777777" w:rsidR="0005373C" w:rsidRPr="00EA5FA7" w:rsidRDefault="0005373C" w:rsidP="0005373C">
      <w:pPr>
        <w:pStyle w:val="PL"/>
      </w:pPr>
      <w:r w:rsidRPr="00EA5FA7">
        <w:t>--</w:t>
      </w:r>
    </w:p>
    <w:p w14:paraId="63D0997C" w14:textId="77777777" w:rsidR="0005373C" w:rsidRPr="00EA5FA7" w:rsidRDefault="0005373C" w:rsidP="0005373C">
      <w:pPr>
        <w:pStyle w:val="PL"/>
        <w:outlineLvl w:val="4"/>
        <w:rPr>
          <w:noProof w:val="0"/>
        </w:rPr>
      </w:pPr>
      <w:r w:rsidRPr="00EA5FA7">
        <w:rPr>
          <w:noProof w:val="0"/>
        </w:rPr>
        <w:t>-- F1 Removal Request</w:t>
      </w:r>
    </w:p>
    <w:p w14:paraId="63D0997D" w14:textId="77777777" w:rsidR="0005373C" w:rsidRPr="00EA5FA7" w:rsidRDefault="0005373C" w:rsidP="0005373C">
      <w:pPr>
        <w:pStyle w:val="PL"/>
      </w:pPr>
      <w:r w:rsidRPr="00EA5FA7">
        <w:t>--</w:t>
      </w:r>
    </w:p>
    <w:p w14:paraId="63D0997E" w14:textId="77777777" w:rsidR="0005373C" w:rsidRPr="00EA5FA7" w:rsidRDefault="0005373C" w:rsidP="0005373C">
      <w:pPr>
        <w:pStyle w:val="PL"/>
      </w:pPr>
      <w:r w:rsidRPr="00EA5FA7">
        <w:t>-- **************************************************************</w:t>
      </w:r>
    </w:p>
    <w:p w14:paraId="63D0997F" w14:textId="77777777" w:rsidR="0005373C" w:rsidRPr="00EA5FA7" w:rsidRDefault="0005373C" w:rsidP="0005373C">
      <w:pPr>
        <w:pStyle w:val="PL"/>
      </w:pPr>
    </w:p>
    <w:p w14:paraId="63D09980" w14:textId="77777777" w:rsidR="0005373C" w:rsidRPr="00EA5FA7" w:rsidRDefault="0005373C" w:rsidP="0005373C">
      <w:pPr>
        <w:pStyle w:val="PL"/>
      </w:pPr>
      <w:r w:rsidRPr="00EA5FA7">
        <w:t>F1RemovalRequest ::= SEQUENCE {</w:t>
      </w:r>
    </w:p>
    <w:p w14:paraId="63D09981" w14:textId="77777777" w:rsidR="0005373C" w:rsidRPr="00EA5FA7" w:rsidRDefault="0005373C" w:rsidP="0005373C">
      <w:pPr>
        <w:pStyle w:val="PL"/>
      </w:pPr>
      <w:r w:rsidRPr="00EA5FA7">
        <w:tab/>
        <w:t>protocolIEs</w:t>
      </w:r>
      <w:r w:rsidRPr="00EA5FA7">
        <w:tab/>
      </w:r>
      <w:r w:rsidRPr="00EA5FA7">
        <w:tab/>
      </w:r>
      <w:r w:rsidRPr="00EA5FA7">
        <w:tab/>
        <w:t>ProtocolIE-Container       {{ F1RemovalRequestIEs }},</w:t>
      </w:r>
    </w:p>
    <w:p w14:paraId="63D09982" w14:textId="77777777" w:rsidR="0005373C" w:rsidRPr="00EA5FA7" w:rsidRDefault="0005373C" w:rsidP="0005373C">
      <w:pPr>
        <w:pStyle w:val="PL"/>
      </w:pPr>
      <w:r w:rsidRPr="00EA5FA7">
        <w:tab/>
        <w:t>...</w:t>
      </w:r>
    </w:p>
    <w:p w14:paraId="63D09983" w14:textId="77777777" w:rsidR="0005373C" w:rsidRPr="00EA5FA7" w:rsidRDefault="0005373C" w:rsidP="0005373C">
      <w:pPr>
        <w:pStyle w:val="PL"/>
      </w:pPr>
      <w:r w:rsidRPr="00EA5FA7">
        <w:t>}</w:t>
      </w:r>
    </w:p>
    <w:p w14:paraId="63D09984" w14:textId="77777777" w:rsidR="0005373C" w:rsidRPr="00EA5FA7" w:rsidRDefault="0005373C" w:rsidP="0005373C">
      <w:pPr>
        <w:pStyle w:val="PL"/>
      </w:pPr>
    </w:p>
    <w:p w14:paraId="63D09985" w14:textId="77777777" w:rsidR="0005373C" w:rsidRPr="00EA5FA7" w:rsidRDefault="0005373C" w:rsidP="0005373C">
      <w:pPr>
        <w:pStyle w:val="PL"/>
      </w:pPr>
      <w:r w:rsidRPr="00EA5FA7">
        <w:t>F1RemovalRequestIEs F1AP-PROTOCOL-IES ::= {</w:t>
      </w:r>
    </w:p>
    <w:p w14:paraId="63D09986" w14:textId="77777777" w:rsidR="0005373C" w:rsidRPr="00EA5FA7" w:rsidRDefault="0005373C" w:rsidP="0005373C">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63D09987" w14:textId="77777777" w:rsidR="0005373C" w:rsidRPr="00EA5FA7" w:rsidRDefault="0005373C" w:rsidP="0005373C">
      <w:pPr>
        <w:pStyle w:val="PL"/>
      </w:pPr>
      <w:r w:rsidRPr="00EA5FA7">
        <w:tab/>
        <w:t>...</w:t>
      </w:r>
    </w:p>
    <w:p w14:paraId="63D09988" w14:textId="77777777" w:rsidR="0005373C" w:rsidRPr="00EA5FA7" w:rsidRDefault="0005373C" w:rsidP="0005373C">
      <w:pPr>
        <w:pStyle w:val="PL"/>
      </w:pPr>
      <w:r w:rsidRPr="00EA5FA7">
        <w:t>}</w:t>
      </w:r>
    </w:p>
    <w:p w14:paraId="63D09989" w14:textId="77777777" w:rsidR="0005373C" w:rsidRPr="00EA5FA7" w:rsidRDefault="0005373C" w:rsidP="0005373C">
      <w:pPr>
        <w:pStyle w:val="PL"/>
      </w:pPr>
    </w:p>
    <w:p w14:paraId="63D0998A" w14:textId="77777777" w:rsidR="0005373C" w:rsidRPr="00EA5FA7" w:rsidRDefault="0005373C" w:rsidP="0005373C">
      <w:pPr>
        <w:pStyle w:val="PL"/>
      </w:pPr>
      <w:r w:rsidRPr="00EA5FA7">
        <w:t>-- **************************************************************</w:t>
      </w:r>
    </w:p>
    <w:p w14:paraId="63D0998B" w14:textId="77777777" w:rsidR="0005373C" w:rsidRPr="00EA5FA7" w:rsidRDefault="0005373C" w:rsidP="0005373C">
      <w:pPr>
        <w:pStyle w:val="PL"/>
      </w:pPr>
      <w:r w:rsidRPr="00EA5FA7">
        <w:t>--</w:t>
      </w:r>
    </w:p>
    <w:p w14:paraId="63D0998C" w14:textId="77777777" w:rsidR="0005373C" w:rsidRPr="00EA5FA7" w:rsidRDefault="0005373C" w:rsidP="0005373C">
      <w:pPr>
        <w:pStyle w:val="PL"/>
        <w:outlineLvl w:val="4"/>
        <w:rPr>
          <w:noProof w:val="0"/>
        </w:rPr>
      </w:pPr>
      <w:r w:rsidRPr="00EA5FA7">
        <w:rPr>
          <w:noProof w:val="0"/>
        </w:rPr>
        <w:t>-- F1 Removal Response</w:t>
      </w:r>
    </w:p>
    <w:p w14:paraId="63D0998D" w14:textId="77777777" w:rsidR="0005373C" w:rsidRPr="00EA5FA7" w:rsidRDefault="0005373C" w:rsidP="0005373C">
      <w:pPr>
        <w:pStyle w:val="PL"/>
      </w:pPr>
      <w:r w:rsidRPr="00EA5FA7">
        <w:t>--</w:t>
      </w:r>
    </w:p>
    <w:p w14:paraId="63D0998E" w14:textId="77777777" w:rsidR="0005373C" w:rsidRPr="00EA5FA7" w:rsidRDefault="0005373C" w:rsidP="0005373C">
      <w:pPr>
        <w:pStyle w:val="PL"/>
      </w:pPr>
      <w:r w:rsidRPr="00EA5FA7">
        <w:t>-- **************************************************************</w:t>
      </w:r>
    </w:p>
    <w:p w14:paraId="63D0998F" w14:textId="77777777" w:rsidR="0005373C" w:rsidRPr="00EA5FA7" w:rsidRDefault="0005373C" w:rsidP="0005373C">
      <w:pPr>
        <w:pStyle w:val="PL"/>
      </w:pPr>
    </w:p>
    <w:p w14:paraId="63D09990" w14:textId="77777777" w:rsidR="0005373C" w:rsidRPr="00EA5FA7" w:rsidRDefault="0005373C" w:rsidP="0005373C">
      <w:pPr>
        <w:pStyle w:val="PL"/>
      </w:pPr>
      <w:r w:rsidRPr="00EA5FA7">
        <w:t>F1RemovalResponse ::= SEQUENCE {</w:t>
      </w:r>
    </w:p>
    <w:p w14:paraId="63D09991" w14:textId="77777777" w:rsidR="0005373C" w:rsidRPr="00EA5FA7" w:rsidRDefault="0005373C" w:rsidP="0005373C">
      <w:pPr>
        <w:pStyle w:val="PL"/>
      </w:pPr>
      <w:r w:rsidRPr="00EA5FA7">
        <w:tab/>
        <w:t>protocolIEs</w:t>
      </w:r>
      <w:r w:rsidRPr="00EA5FA7">
        <w:tab/>
      </w:r>
      <w:r w:rsidRPr="00EA5FA7">
        <w:tab/>
      </w:r>
      <w:r w:rsidRPr="00EA5FA7">
        <w:tab/>
        <w:t>ProtocolIE-Container       {{ F1RemovalResponseIEs }},</w:t>
      </w:r>
    </w:p>
    <w:p w14:paraId="63D09992" w14:textId="77777777" w:rsidR="0005373C" w:rsidRPr="00EA5FA7" w:rsidRDefault="0005373C" w:rsidP="0005373C">
      <w:pPr>
        <w:pStyle w:val="PL"/>
      </w:pPr>
      <w:r w:rsidRPr="00EA5FA7">
        <w:tab/>
        <w:t>...</w:t>
      </w:r>
    </w:p>
    <w:p w14:paraId="63D09993" w14:textId="77777777" w:rsidR="0005373C" w:rsidRPr="00EA5FA7" w:rsidRDefault="0005373C" w:rsidP="0005373C">
      <w:pPr>
        <w:pStyle w:val="PL"/>
      </w:pPr>
      <w:r w:rsidRPr="00EA5FA7">
        <w:t>}</w:t>
      </w:r>
    </w:p>
    <w:p w14:paraId="63D09994" w14:textId="77777777" w:rsidR="0005373C" w:rsidRPr="00EA5FA7" w:rsidRDefault="0005373C" w:rsidP="0005373C">
      <w:pPr>
        <w:pStyle w:val="PL"/>
      </w:pPr>
    </w:p>
    <w:p w14:paraId="63D09995" w14:textId="77777777" w:rsidR="0005373C" w:rsidRPr="00EA5FA7" w:rsidRDefault="0005373C" w:rsidP="0005373C">
      <w:pPr>
        <w:pStyle w:val="PL"/>
      </w:pPr>
      <w:r w:rsidRPr="00EA5FA7">
        <w:t>F1RemovalResponseIEs F1AP-PROTOCOL-IES ::= {</w:t>
      </w:r>
    </w:p>
    <w:p w14:paraId="63D09996" w14:textId="77777777"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63D09997" w14:textId="77777777"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63D09998" w14:textId="77777777" w:rsidR="0005373C" w:rsidRPr="00EA5FA7" w:rsidRDefault="0005373C" w:rsidP="0005373C">
      <w:pPr>
        <w:pStyle w:val="PL"/>
        <w:rPr>
          <w:noProof w:val="0"/>
        </w:rPr>
      </w:pPr>
    </w:p>
    <w:p w14:paraId="63D09999" w14:textId="77777777" w:rsidR="0005373C" w:rsidRPr="00EA5FA7" w:rsidRDefault="0005373C" w:rsidP="0005373C">
      <w:pPr>
        <w:pStyle w:val="PL"/>
      </w:pPr>
      <w:r w:rsidRPr="00EA5FA7">
        <w:tab/>
        <w:t>...</w:t>
      </w:r>
    </w:p>
    <w:p w14:paraId="63D0999A" w14:textId="77777777" w:rsidR="0005373C" w:rsidRPr="00EA5FA7" w:rsidRDefault="0005373C" w:rsidP="0005373C">
      <w:pPr>
        <w:pStyle w:val="PL"/>
      </w:pPr>
      <w:r w:rsidRPr="00EA5FA7">
        <w:t>}</w:t>
      </w:r>
    </w:p>
    <w:p w14:paraId="63D0999B" w14:textId="77777777" w:rsidR="0005373C" w:rsidRPr="00EA5FA7" w:rsidRDefault="0005373C" w:rsidP="0005373C">
      <w:pPr>
        <w:pStyle w:val="PL"/>
      </w:pPr>
    </w:p>
    <w:p w14:paraId="63D0999C" w14:textId="77777777" w:rsidR="0005373C" w:rsidRPr="00EA5FA7" w:rsidRDefault="0005373C" w:rsidP="0005373C">
      <w:pPr>
        <w:pStyle w:val="PL"/>
      </w:pPr>
      <w:r w:rsidRPr="00EA5FA7">
        <w:t>-- **************************************************************</w:t>
      </w:r>
    </w:p>
    <w:p w14:paraId="63D0999D" w14:textId="77777777" w:rsidR="0005373C" w:rsidRPr="00EA5FA7" w:rsidRDefault="0005373C" w:rsidP="0005373C">
      <w:pPr>
        <w:pStyle w:val="PL"/>
      </w:pPr>
      <w:r w:rsidRPr="00EA5FA7">
        <w:t>--</w:t>
      </w:r>
    </w:p>
    <w:p w14:paraId="63D0999E" w14:textId="77777777" w:rsidR="0005373C" w:rsidRPr="00EA5FA7" w:rsidRDefault="0005373C" w:rsidP="0005373C">
      <w:pPr>
        <w:pStyle w:val="PL"/>
        <w:outlineLvl w:val="4"/>
        <w:rPr>
          <w:noProof w:val="0"/>
        </w:rPr>
      </w:pPr>
      <w:r w:rsidRPr="00EA5FA7">
        <w:rPr>
          <w:noProof w:val="0"/>
        </w:rPr>
        <w:t>-- F1 Removal Failure</w:t>
      </w:r>
    </w:p>
    <w:p w14:paraId="63D0999F" w14:textId="77777777" w:rsidR="0005373C" w:rsidRPr="00EA5FA7" w:rsidRDefault="0005373C" w:rsidP="0005373C">
      <w:pPr>
        <w:pStyle w:val="PL"/>
      </w:pPr>
      <w:r w:rsidRPr="00EA5FA7">
        <w:t>--</w:t>
      </w:r>
    </w:p>
    <w:p w14:paraId="63D099A0" w14:textId="77777777" w:rsidR="0005373C" w:rsidRPr="00EA5FA7" w:rsidRDefault="0005373C" w:rsidP="0005373C">
      <w:pPr>
        <w:pStyle w:val="PL"/>
      </w:pPr>
      <w:r w:rsidRPr="00EA5FA7">
        <w:t>-- **************************************************************</w:t>
      </w:r>
    </w:p>
    <w:p w14:paraId="63D099A1" w14:textId="77777777" w:rsidR="0005373C" w:rsidRPr="00EA5FA7" w:rsidRDefault="0005373C" w:rsidP="0005373C">
      <w:pPr>
        <w:pStyle w:val="PL"/>
      </w:pPr>
    </w:p>
    <w:p w14:paraId="63D099A2" w14:textId="77777777" w:rsidR="0005373C" w:rsidRPr="00EA5FA7" w:rsidRDefault="0005373C" w:rsidP="0005373C">
      <w:pPr>
        <w:pStyle w:val="PL"/>
      </w:pPr>
      <w:r w:rsidRPr="00EA5FA7">
        <w:t>F1RemovalFailure ::= SEQUENCE {</w:t>
      </w:r>
    </w:p>
    <w:p w14:paraId="63D099A3" w14:textId="77777777" w:rsidR="0005373C" w:rsidRPr="00EA5FA7" w:rsidRDefault="0005373C" w:rsidP="0005373C">
      <w:pPr>
        <w:pStyle w:val="PL"/>
      </w:pPr>
      <w:r w:rsidRPr="00EA5FA7">
        <w:tab/>
        <w:t>protocolIEs</w:t>
      </w:r>
      <w:r w:rsidRPr="00EA5FA7">
        <w:tab/>
      </w:r>
      <w:r w:rsidRPr="00EA5FA7">
        <w:tab/>
      </w:r>
      <w:r w:rsidRPr="00EA5FA7">
        <w:tab/>
        <w:t>ProtocolIE-Container       {{ F1RemovalFailureIEs }},</w:t>
      </w:r>
    </w:p>
    <w:p w14:paraId="63D099A4" w14:textId="77777777" w:rsidR="0005373C" w:rsidRPr="00EA5FA7" w:rsidRDefault="0005373C" w:rsidP="0005373C">
      <w:pPr>
        <w:pStyle w:val="PL"/>
      </w:pPr>
      <w:r w:rsidRPr="00EA5FA7">
        <w:tab/>
        <w:t>...</w:t>
      </w:r>
    </w:p>
    <w:p w14:paraId="63D099A5" w14:textId="77777777" w:rsidR="0005373C" w:rsidRPr="00EA5FA7" w:rsidRDefault="0005373C" w:rsidP="0005373C">
      <w:pPr>
        <w:pStyle w:val="PL"/>
      </w:pPr>
      <w:r w:rsidRPr="00EA5FA7">
        <w:t>}</w:t>
      </w:r>
    </w:p>
    <w:p w14:paraId="63D099A6" w14:textId="77777777" w:rsidR="0005373C" w:rsidRPr="00EA5FA7" w:rsidRDefault="0005373C" w:rsidP="0005373C">
      <w:pPr>
        <w:pStyle w:val="PL"/>
      </w:pPr>
    </w:p>
    <w:p w14:paraId="63D099A7" w14:textId="77777777" w:rsidR="0005373C" w:rsidRPr="00EA5FA7" w:rsidRDefault="0005373C" w:rsidP="0005373C">
      <w:pPr>
        <w:pStyle w:val="PL"/>
      </w:pPr>
      <w:r w:rsidRPr="00EA5FA7">
        <w:t>F1RemovalFailureIEs F1AP-PROTOCOL-IES ::= {</w:t>
      </w:r>
    </w:p>
    <w:p w14:paraId="63D099A8" w14:textId="77777777"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63D099A9" w14:textId="77777777"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3D099AA" w14:textId="77777777" w:rsidR="0005373C" w:rsidRPr="00EA5FA7" w:rsidRDefault="0005373C" w:rsidP="0005373C">
      <w:pPr>
        <w:pStyle w:val="PL"/>
      </w:pPr>
      <w:r w:rsidRPr="00EA5FA7">
        <w:lastRenderedPageBreak/>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63D099AB" w14:textId="77777777" w:rsidR="0005373C" w:rsidRPr="00EA5FA7" w:rsidRDefault="0005373C" w:rsidP="0005373C">
      <w:pPr>
        <w:pStyle w:val="PL"/>
        <w:rPr>
          <w:noProof w:val="0"/>
        </w:rPr>
      </w:pPr>
    </w:p>
    <w:p w14:paraId="63D099AC" w14:textId="77777777" w:rsidR="0005373C" w:rsidRPr="00EA5FA7" w:rsidRDefault="0005373C" w:rsidP="0005373C">
      <w:pPr>
        <w:pStyle w:val="PL"/>
      </w:pPr>
      <w:r w:rsidRPr="00EA5FA7">
        <w:tab/>
        <w:t>...</w:t>
      </w:r>
    </w:p>
    <w:p w14:paraId="63D099AD" w14:textId="77777777" w:rsidR="0005373C" w:rsidRPr="00EA5FA7" w:rsidRDefault="0005373C" w:rsidP="0005373C">
      <w:pPr>
        <w:pStyle w:val="PL"/>
      </w:pPr>
      <w:r w:rsidRPr="00EA5FA7">
        <w:t>}</w:t>
      </w:r>
    </w:p>
    <w:p w14:paraId="63D099AE" w14:textId="77777777" w:rsidR="0005373C" w:rsidRPr="00EA5FA7" w:rsidRDefault="0005373C" w:rsidP="0005373C">
      <w:pPr>
        <w:pStyle w:val="PL"/>
      </w:pPr>
    </w:p>
    <w:p w14:paraId="63D099AF" w14:textId="77777777" w:rsidR="0005373C" w:rsidRPr="00EA5FA7" w:rsidRDefault="0005373C" w:rsidP="0005373C">
      <w:pPr>
        <w:pStyle w:val="PL"/>
        <w:rPr>
          <w:noProof w:val="0"/>
          <w:snapToGrid w:val="0"/>
        </w:rPr>
      </w:pPr>
    </w:p>
    <w:p w14:paraId="63D099B0" w14:textId="77777777" w:rsidR="0005373C" w:rsidRPr="00EA5FA7" w:rsidRDefault="0005373C" w:rsidP="0005373C">
      <w:pPr>
        <w:pStyle w:val="PL"/>
        <w:rPr>
          <w:noProof w:val="0"/>
          <w:snapToGrid w:val="0"/>
        </w:rPr>
      </w:pPr>
      <w:r w:rsidRPr="00EA5FA7">
        <w:rPr>
          <w:noProof w:val="0"/>
          <w:snapToGrid w:val="0"/>
        </w:rPr>
        <w:t>-- **************************************************************</w:t>
      </w:r>
    </w:p>
    <w:p w14:paraId="63D099B1" w14:textId="77777777" w:rsidR="0005373C" w:rsidRPr="00EA5FA7" w:rsidRDefault="0005373C" w:rsidP="0005373C">
      <w:pPr>
        <w:pStyle w:val="PL"/>
        <w:rPr>
          <w:noProof w:val="0"/>
          <w:snapToGrid w:val="0"/>
        </w:rPr>
      </w:pPr>
      <w:r w:rsidRPr="00EA5FA7">
        <w:rPr>
          <w:noProof w:val="0"/>
          <w:snapToGrid w:val="0"/>
        </w:rPr>
        <w:t>--</w:t>
      </w:r>
    </w:p>
    <w:p w14:paraId="63D099B2" w14:textId="77777777" w:rsidR="0005373C" w:rsidRPr="00EA5FA7" w:rsidRDefault="0005373C" w:rsidP="0005373C">
      <w:pPr>
        <w:pStyle w:val="PL"/>
        <w:outlineLvl w:val="3"/>
        <w:rPr>
          <w:noProof w:val="0"/>
          <w:snapToGrid w:val="0"/>
        </w:rPr>
      </w:pPr>
      <w:r w:rsidRPr="00EA5FA7">
        <w:rPr>
          <w:noProof w:val="0"/>
          <w:snapToGrid w:val="0"/>
        </w:rPr>
        <w:t>-- TRACE ELEMENTARY PROCEDURES</w:t>
      </w:r>
    </w:p>
    <w:p w14:paraId="63D099B3" w14:textId="77777777" w:rsidR="0005373C" w:rsidRPr="00EA5FA7" w:rsidRDefault="0005373C" w:rsidP="0005373C">
      <w:pPr>
        <w:pStyle w:val="PL"/>
        <w:rPr>
          <w:noProof w:val="0"/>
          <w:snapToGrid w:val="0"/>
        </w:rPr>
      </w:pPr>
      <w:r w:rsidRPr="00EA5FA7">
        <w:rPr>
          <w:noProof w:val="0"/>
          <w:snapToGrid w:val="0"/>
        </w:rPr>
        <w:t>--</w:t>
      </w:r>
    </w:p>
    <w:p w14:paraId="63D099B4" w14:textId="77777777" w:rsidR="0005373C" w:rsidRPr="00EA5FA7" w:rsidRDefault="0005373C" w:rsidP="0005373C">
      <w:pPr>
        <w:pStyle w:val="PL"/>
        <w:rPr>
          <w:noProof w:val="0"/>
          <w:snapToGrid w:val="0"/>
        </w:rPr>
      </w:pPr>
      <w:r w:rsidRPr="00EA5FA7">
        <w:rPr>
          <w:noProof w:val="0"/>
          <w:snapToGrid w:val="0"/>
        </w:rPr>
        <w:t>-- **************************************************************</w:t>
      </w:r>
    </w:p>
    <w:p w14:paraId="63D099B5" w14:textId="77777777" w:rsidR="0005373C" w:rsidRPr="00EA5FA7" w:rsidRDefault="0005373C" w:rsidP="0005373C">
      <w:pPr>
        <w:pStyle w:val="PL"/>
        <w:rPr>
          <w:noProof w:val="0"/>
          <w:snapToGrid w:val="0"/>
        </w:rPr>
      </w:pPr>
    </w:p>
    <w:p w14:paraId="63D099B6" w14:textId="77777777" w:rsidR="0005373C" w:rsidRPr="00EA5FA7" w:rsidRDefault="0005373C" w:rsidP="0005373C">
      <w:pPr>
        <w:pStyle w:val="PL"/>
        <w:rPr>
          <w:noProof w:val="0"/>
          <w:snapToGrid w:val="0"/>
        </w:rPr>
      </w:pPr>
      <w:r w:rsidRPr="00EA5FA7">
        <w:rPr>
          <w:noProof w:val="0"/>
          <w:snapToGrid w:val="0"/>
        </w:rPr>
        <w:t>-- **************************************************************</w:t>
      </w:r>
    </w:p>
    <w:p w14:paraId="63D099B7" w14:textId="77777777" w:rsidR="0005373C" w:rsidRPr="00EA5FA7" w:rsidRDefault="0005373C" w:rsidP="0005373C">
      <w:pPr>
        <w:pStyle w:val="PL"/>
        <w:rPr>
          <w:noProof w:val="0"/>
          <w:snapToGrid w:val="0"/>
        </w:rPr>
      </w:pPr>
      <w:r w:rsidRPr="00EA5FA7">
        <w:rPr>
          <w:noProof w:val="0"/>
          <w:snapToGrid w:val="0"/>
        </w:rPr>
        <w:t>--</w:t>
      </w:r>
    </w:p>
    <w:p w14:paraId="63D099B8" w14:textId="77777777" w:rsidR="0005373C" w:rsidRPr="00EA5FA7" w:rsidRDefault="0005373C" w:rsidP="0005373C">
      <w:pPr>
        <w:pStyle w:val="PL"/>
        <w:outlineLvl w:val="4"/>
        <w:rPr>
          <w:noProof w:val="0"/>
          <w:snapToGrid w:val="0"/>
        </w:rPr>
      </w:pPr>
      <w:r w:rsidRPr="00EA5FA7">
        <w:rPr>
          <w:noProof w:val="0"/>
          <w:snapToGrid w:val="0"/>
        </w:rPr>
        <w:t>-- TRACE START</w:t>
      </w:r>
    </w:p>
    <w:p w14:paraId="63D099B9" w14:textId="77777777" w:rsidR="0005373C" w:rsidRPr="00EA5FA7" w:rsidRDefault="0005373C" w:rsidP="0005373C">
      <w:pPr>
        <w:pStyle w:val="PL"/>
        <w:rPr>
          <w:noProof w:val="0"/>
          <w:snapToGrid w:val="0"/>
        </w:rPr>
      </w:pPr>
      <w:r w:rsidRPr="00EA5FA7">
        <w:rPr>
          <w:noProof w:val="0"/>
          <w:snapToGrid w:val="0"/>
        </w:rPr>
        <w:t>--</w:t>
      </w:r>
    </w:p>
    <w:p w14:paraId="63D099BA" w14:textId="77777777" w:rsidR="0005373C" w:rsidRPr="00EA5FA7" w:rsidRDefault="0005373C" w:rsidP="0005373C">
      <w:pPr>
        <w:pStyle w:val="PL"/>
        <w:rPr>
          <w:noProof w:val="0"/>
          <w:snapToGrid w:val="0"/>
        </w:rPr>
      </w:pPr>
      <w:r w:rsidRPr="00EA5FA7">
        <w:rPr>
          <w:noProof w:val="0"/>
          <w:snapToGrid w:val="0"/>
        </w:rPr>
        <w:t>-- **************************************************************</w:t>
      </w:r>
    </w:p>
    <w:p w14:paraId="63D099BB" w14:textId="77777777" w:rsidR="0005373C" w:rsidRPr="00EA5FA7" w:rsidRDefault="0005373C" w:rsidP="0005373C">
      <w:pPr>
        <w:pStyle w:val="PL"/>
        <w:rPr>
          <w:noProof w:val="0"/>
          <w:snapToGrid w:val="0"/>
        </w:rPr>
      </w:pPr>
    </w:p>
    <w:p w14:paraId="63D099BC" w14:textId="77777777" w:rsidR="0005373C" w:rsidRPr="00EA5FA7" w:rsidRDefault="0005373C" w:rsidP="0005373C">
      <w:pPr>
        <w:pStyle w:val="PL"/>
        <w:rPr>
          <w:noProof w:val="0"/>
          <w:snapToGrid w:val="0"/>
        </w:rPr>
      </w:pPr>
      <w:r w:rsidRPr="00EA5FA7">
        <w:rPr>
          <w:noProof w:val="0"/>
          <w:snapToGrid w:val="0"/>
        </w:rPr>
        <w:t>TraceStart ::= SEQUENCE {</w:t>
      </w:r>
    </w:p>
    <w:p w14:paraId="63D099BD" w14:textId="77777777"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63D099BE" w14:textId="77777777" w:rsidR="0005373C" w:rsidRPr="00EA5FA7" w:rsidRDefault="0005373C" w:rsidP="0005373C">
      <w:pPr>
        <w:pStyle w:val="PL"/>
        <w:rPr>
          <w:noProof w:val="0"/>
          <w:snapToGrid w:val="0"/>
        </w:rPr>
      </w:pPr>
      <w:r w:rsidRPr="00EA5FA7">
        <w:rPr>
          <w:noProof w:val="0"/>
          <w:snapToGrid w:val="0"/>
        </w:rPr>
        <w:tab/>
        <w:t>...</w:t>
      </w:r>
    </w:p>
    <w:p w14:paraId="63D099BF" w14:textId="77777777" w:rsidR="0005373C" w:rsidRPr="00EA5FA7" w:rsidRDefault="0005373C" w:rsidP="0005373C">
      <w:pPr>
        <w:pStyle w:val="PL"/>
        <w:rPr>
          <w:noProof w:val="0"/>
          <w:snapToGrid w:val="0"/>
        </w:rPr>
      </w:pPr>
      <w:r w:rsidRPr="00EA5FA7">
        <w:rPr>
          <w:noProof w:val="0"/>
          <w:snapToGrid w:val="0"/>
        </w:rPr>
        <w:t>}</w:t>
      </w:r>
    </w:p>
    <w:p w14:paraId="63D099C0" w14:textId="77777777" w:rsidR="0005373C" w:rsidRPr="00EA5FA7" w:rsidRDefault="0005373C" w:rsidP="0005373C">
      <w:pPr>
        <w:pStyle w:val="PL"/>
        <w:rPr>
          <w:noProof w:val="0"/>
          <w:snapToGrid w:val="0"/>
        </w:rPr>
      </w:pPr>
    </w:p>
    <w:p w14:paraId="63D099C1" w14:textId="77777777" w:rsidR="0005373C" w:rsidRPr="00EA5FA7" w:rsidRDefault="0005373C" w:rsidP="0005373C">
      <w:pPr>
        <w:pStyle w:val="PL"/>
        <w:rPr>
          <w:noProof w:val="0"/>
          <w:snapToGrid w:val="0"/>
        </w:rPr>
      </w:pPr>
      <w:r w:rsidRPr="00EA5FA7">
        <w:rPr>
          <w:noProof w:val="0"/>
          <w:snapToGrid w:val="0"/>
        </w:rPr>
        <w:t>TraceStartIEs F1AP-PROTOCOL-IES ::= {</w:t>
      </w:r>
    </w:p>
    <w:p w14:paraId="63D099C2"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3D099C3"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3D099C4" w14:textId="77777777"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3D099C5" w14:textId="77777777" w:rsidR="0005373C" w:rsidRPr="00EA5FA7" w:rsidRDefault="0005373C" w:rsidP="0005373C">
      <w:pPr>
        <w:pStyle w:val="PL"/>
        <w:rPr>
          <w:noProof w:val="0"/>
          <w:snapToGrid w:val="0"/>
        </w:rPr>
      </w:pPr>
      <w:r w:rsidRPr="00EA5FA7">
        <w:rPr>
          <w:noProof w:val="0"/>
          <w:snapToGrid w:val="0"/>
        </w:rPr>
        <w:tab/>
        <w:t>...</w:t>
      </w:r>
    </w:p>
    <w:p w14:paraId="63D099C6" w14:textId="77777777" w:rsidR="0005373C" w:rsidRPr="00EA5FA7" w:rsidRDefault="0005373C" w:rsidP="0005373C">
      <w:pPr>
        <w:pStyle w:val="PL"/>
        <w:rPr>
          <w:noProof w:val="0"/>
          <w:snapToGrid w:val="0"/>
        </w:rPr>
      </w:pPr>
      <w:r w:rsidRPr="00EA5FA7">
        <w:rPr>
          <w:noProof w:val="0"/>
          <w:snapToGrid w:val="0"/>
        </w:rPr>
        <w:t>}</w:t>
      </w:r>
    </w:p>
    <w:p w14:paraId="63D099C7" w14:textId="77777777" w:rsidR="0005373C" w:rsidRPr="00EA5FA7" w:rsidRDefault="0005373C" w:rsidP="0005373C">
      <w:pPr>
        <w:pStyle w:val="PL"/>
        <w:rPr>
          <w:noProof w:val="0"/>
        </w:rPr>
      </w:pPr>
    </w:p>
    <w:p w14:paraId="63D099C8" w14:textId="77777777" w:rsidR="0005373C" w:rsidRPr="00EA5FA7" w:rsidRDefault="0005373C" w:rsidP="0005373C">
      <w:pPr>
        <w:pStyle w:val="PL"/>
        <w:rPr>
          <w:noProof w:val="0"/>
          <w:snapToGrid w:val="0"/>
        </w:rPr>
      </w:pPr>
      <w:r w:rsidRPr="00EA5FA7">
        <w:rPr>
          <w:noProof w:val="0"/>
          <w:snapToGrid w:val="0"/>
        </w:rPr>
        <w:t>-- **************************************************************</w:t>
      </w:r>
    </w:p>
    <w:p w14:paraId="63D099C9" w14:textId="77777777" w:rsidR="0005373C" w:rsidRPr="00EA5FA7" w:rsidRDefault="0005373C" w:rsidP="0005373C">
      <w:pPr>
        <w:pStyle w:val="PL"/>
        <w:rPr>
          <w:noProof w:val="0"/>
          <w:snapToGrid w:val="0"/>
        </w:rPr>
      </w:pPr>
      <w:r w:rsidRPr="00EA5FA7">
        <w:rPr>
          <w:noProof w:val="0"/>
          <w:snapToGrid w:val="0"/>
        </w:rPr>
        <w:t>--</w:t>
      </w:r>
    </w:p>
    <w:p w14:paraId="63D099CA" w14:textId="77777777" w:rsidR="0005373C" w:rsidRPr="00EA5FA7" w:rsidRDefault="0005373C" w:rsidP="0005373C">
      <w:pPr>
        <w:pStyle w:val="PL"/>
        <w:outlineLvl w:val="4"/>
        <w:rPr>
          <w:noProof w:val="0"/>
          <w:snapToGrid w:val="0"/>
        </w:rPr>
      </w:pPr>
      <w:r w:rsidRPr="00EA5FA7">
        <w:rPr>
          <w:noProof w:val="0"/>
          <w:snapToGrid w:val="0"/>
        </w:rPr>
        <w:t>-- DEACTIVATE TRACE</w:t>
      </w:r>
    </w:p>
    <w:p w14:paraId="63D099CB" w14:textId="77777777" w:rsidR="0005373C" w:rsidRPr="00EA5FA7" w:rsidRDefault="0005373C" w:rsidP="0005373C">
      <w:pPr>
        <w:pStyle w:val="PL"/>
        <w:rPr>
          <w:noProof w:val="0"/>
          <w:snapToGrid w:val="0"/>
        </w:rPr>
      </w:pPr>
      <w:r w:rsidRPr="00EA5FA7">
        <w:rPr>
          <w:noProof w:val="0"/>
          <w:snapToGrid w:val="0"/>
        </w:rPr>
        <w:t>--</w:t>
      </w:r>
    </w:p>
    <w:p w14:paraId="63D099CC" w14:textId="77777777" w:rsidR="0005373C" w:rsidRPr="00EA5FA7" w:rsidRDefault="0005373C" w:rsidP="0005373C">
      <w:pPr>
        <w:pStyle w:val="PL"/>
        <w:rPr>
          <w:noProof w:val="0"/>
          <w:snapToGrid w:val="0"/>
        </w:rPr>
      </w:pPr>
      <w:r w:rsidRPr="00EA5FA7">
        <w:rPr>
          <w:noProof w:val="0"/>
          <w:snapToGrid w:val="0"/>
        </w:rPr>
        <w:t>-- **************************************************************</w:t>
      </w:r>
    </w:p>
    <w:p w14:paraId="63D099CD" w14:textId="77777777" w:rsidR="0005373C" w:rsidRPr="00EA5FA7" w:rsidRDefault="0005373C" w:rsidP="0005373C">
      <w:pPr>
        <w:pStyle w:val="PL"/>
        <w:rPr>
          <w:noProof w:val="0"/>
          <w:snapToGrid w:val="0"/>
        </w:rPr>
      </w:pPr>
    </w:p>
    <w:p w14:paraId="63D099CE" w14:textId="77777777" w:rsidR="0005373C" w:rsidRPr="00EA5FA7" w:rsidRDefault="0005373C" w:rsidP="0005373C">
      <w:pPr>
        <w:pStyle w:val="PL"/>
        <w:rPr>
          <w:noProof w:val="0"/>
          <w:snapToGrid w:val="0"/>
        </w:rPr>
      </w:pPr>
      <w:r w:rsidRPr="00EA5FA7">
        <w:rPr>
          <w:noProof w:val="0"/>
          <w:snapToGrid w:val="0"/>
        </w:rPr>
        <w:t>DeactivateTrace ::= SEQUENCE {</w:t>
      </w:r>
    </w:p>
    <w:p w14:paraId="63D099CF" w14:textId="77777777"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63D099D0" w14:textId="77777777" w:rsidR="0005373C" w:rsidRPr="00EA5FA7" w:rsidRDefault="0005373C" w:rsidP="0005373C">
      <w:pPr>
        <w:pStyle w:val="PL"/>
        <w:rPr>
          <w:noProof w:val="0"/>
          <w:snapToGrid w:val="0"/>
        </w:rPr>
      </w:pPr>
      <w:r w:rsidRPr="00EA5FA7">
        <w:rPr>
          <w:noProof w:val="0"/>
          <w:snapToGrid w:val="0"/>
        </w:rPr>
        <w:tab/>
        <w:t>...</w:t>
      </w:r>
    </w:p>
    <w:p w14:paraId="63D099D1" w14:textId="77777777" w:rsidR="0005373C" w:rsidRPr="00EA5FA7" w:rsidRDefault="0005373C" w:rsidP="0005373C">
      <w:pPr>
        <w:pStyle w:val="PL"/>
        <w:rPr>
          <w:noProof w:val="0"/>
          <w:snapToGrid w:val="0"/>
        </w:rPr>
      </w:pPr>
      <w:r w:rsidRPr="00EA5FA7">
        <w:rPr>
          <w:noProof w:val="0"/>
          <w:snapToGrid w:val="0"/>
        </w:rPr>
        <w:t>}</w:t>
      </w:r>
    </w:p>
    <w:p w14:paraId="63D099D2" w14:textId="77777777" w:rsidR="0005373C" w:rsidRPr="00EA5FA7" w:rsidRDefault="0005373C" w:rsidP="0005373C">
      <w:pPr>
        <w:pStyle w:val="PL"/>
        <w:rPr>
          <w:noProof w:val="0"/>
          <w:snapToGrid w:val="0"/>
        </w:rPr>
      </w:pPr>
    </w:p>
    <w:p w14:paraId="63D099D3" w14:textId="77777777" w:rsidR="0005373C" w:rsidRPr="00EA5FA7" w:rsidRDefault="0005373C" w:rsidP="0005373C">
      <w:pPr>
        <w:pStyle w:val="PL"/>
        <w:rPr>
          <w:noProof w:val="0"/>
          <w:snapToGrid w:val="0"/>
        </w:rPr>
      </w:pPr>
      <w:r w:rsidRPr="00EA5FA7">
        <w:rPr>
          <w:noProof w:val="0"/>
          <w:snapToGrid w:val="0"/>
        </w:rPr>
        <w:t>DeactivateTraceIEs F1AP-PROTOCOL-IES ::= {</w:t>
      </w:r>
    </w:p>
    <w:p w14:paraId="63D099D4"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3D099D5"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3D099D6" w14:textId="77777777" w:rsidR="0005373C" w:rsidRPr="00EA5FA7" w:rsidRDefault="0005373C" w:rsidP="0005373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3D099D7" w14:textId="77777777" w:rsidR="0005373C" w:rsidRPr="00EA5FA7" w:rsidRDefault="0005373C" w:rsidP="0005373C">
      <w:pPr>
        <w:pStyle w:val="PL"/>
        <w:rPr>
          <w:noProof w:val="0"/>
          <w:snapToGrid w:val="0"/>
        </w:rPr>
      </w:pPr>
      <w:r w:rsidRPr="00EA5FA7">
        <w:rPr>
          <w:noProof w:val="0"/>
          <w:snapToGrid w:val="0"/>
        </w:rPr>
        <w:tab/>
        <w:t>...</w:t>
      </w:r>
    </w:p>
    <w:p w14:paraId="63D099D8" w14:textId="77777777" w:rsidR="0005373C" w:rsidRPr="00887D78" w:rsidRDefault="0005373C" w:rsidP="0005373C">
      <w:pPr>
        <w:pStyle w:val="PL"/>
        <w:rPr>
          <w:noProof w:val="0"/>
          <w:snapToGrid w:val="0"/>
        </w:rPr>
      </w:pPr>
      <w:r w:rsidRPr="00EA5FA7">
        <w:rPr>
          <w:noProof w:val="0"/>
          <w:snapToGrid w:val="0"/>
        </w:rPr>
        <w:t>}</w:t>
      </w:r>
    </w:p>
    <w:p w14:paraId="63D099D9" w14:textId="77777777" w:rsidR="0005373C" w:rsidRPr="00EA5FA7" w:rsidRDefault="0005373C" w:rsidP="0005373C">
      <w:pPr>
        <w:pStyle w:val="PL"/>
      </w:pPr>
    </w:p>
    <w:p w14:paraId="63D099DA" w14:textId="77777777" w:rsidR="0005373C" w:rsidRPr="00EA5FA7" w:rsidRDefault="0005373C" w:rsidP="0005373C">
      <w:pPr>
        <w:pStyle w:val="PL"/>
        <w:rPr>
          <w:noProof w:val="0"/>
        </w:rPr>
      </w:pPr>
      <w:r w:rsidRPr="00EA5FA7">
        <w:rPr>
          <w:noProof w:val="0"/>
        </w:rPr>
        <w:t>-- **************************************************************</w:t>
      </w:r>
    </w:p>
    <w:p w14:paraId="63D099DB" w14:textId="77777777" w:rsidR="0005373C" w:rsidRPr="00EA5FA7" w:rsidRDefault="0005373C" w:rsidP="0005373C">
      <w:pPr>
        <w:pStyle w:val="PL"/>
        <w:rPr>
          <w:noProof w:val="0"/>
        </w:rPr>
      </w:pPr>
      <w:r w:rsidRPr="00EA5FA7">
        <w:rPr>
          <w:noProof w:val="0"/>
        </w:rPr>
        <w:t>--</w:t>
      </w:r>
    </w:p>
    <w:p w14:paraId="63D099DC" w14:textId="77777777"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63D099DD" w14:textId="77777777" w:rsidR="0005373C" w:rsidRPr="00EA5FA7" w:rsidRDefault="0005373C" w:rsidP="0005373C">
      <w:pPr>
        <w:pStyle w:val="PL"/>
        <w:rPr>
          <w:noProof w:val="0"/>
        </w:rPr>
      </w:pPr>
      <w:r w:rsidRPr="00EA5FA7">
        <w:rPr>
          <w:noProof w:val="0"/>
        </w:rPr>
        <w:t>--</w:t>
      </w:r>
    </w:p>
    <w:p w14:paraId="63D099DE" w14:textId="77777777" w:rsidR="0005373C" w:rsidRPr="00EA5FA7" w:rsidRDefault="0005373C" w:rsidP="0005373C">
      <w:pPr>
        <w:pStyle w:val="PL"/>
        <w:rPr>
          <w:noProof w:val="0"/>
        </w:rPr>
      </w:pPr>
      <w:r w:rsidRPr="00EA5FA7">
        <w:rPr>
          <w:noProof w:val="0"/>
        </w:rPr>
        <w:t>-- **************************************************************</w:t>
      </w:r>
    </w:p>
    <w:p w14:paraId="63D099DF" w14:textId="77777777" w:rsidR="0005373C" w:rsidRPr="00EA5FA7" w:rsidRDefault="0005373C" w:rsidP="0005373C">
      <w:pPr>
        <w:pStyle w:val="PL"/>
        <w:rPr>
          <w:noProof w:val="0"/>
        </w:rPr>
      </w:pPr>
    </w:p>
    <w:p w14:paraId="63D099E0" w14:textId="77777777" w:rsidR="0005373C" w:rsidRPr="00EA5FA7" w:rsidRDefault="0005373C" w:rsidP="0005373C">
      <w:pPr>
        <w:pStyle w:val="PL"/>
        <w:rPr>
          <w:noProof w:val="0"/>
        </w:rPr>
      </w:pPr>
      <w:r w:rsidRPr="00EA5FA7">
        <w:rPr>
          <w:noProof w:val="0"/>
        </w:rPr>
        <w:t>-- **************************************************************</w:t>
      </w:r>
    </w:p>
    <w:p w14:paraId="63D099E1" w14:textId="77777777" w:rsidR="0005373C" w:rsidRPr="00EA5FA7" w:rsidRDefault="0005373C" w:rsidP="0005373C">
      <w:pPr>
        <w:pStyle w:val="PL"/>
        <w:rPr>
          <w:noProof w:val="0"/>
        </w:rPr>
      </w:pPr>
      <w:r w:rsidRPr="00EA5FA7">
        <w:rPr>
          <w:noProof w:val="0"/>
        </w:rPr>
        <w:t>--</w:t>
      </w:r>
    </w:p>
    <w:p w14:paraId="63D099E2" w14:textId="77777777"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63D099E3" w14:textId="77777777" w:rsidR="0005373C" w:rsidRPr="00EA5FA7" w:rsidRDefault="0005373C" w:rsidP="0005373C">
      <w:pPr>
        <w:pStyle w:val="PL"/>
        <w:rPr>
          <w:noProof w:val="0"/>
        </w:rPr>
      </w:pPr>
      <w:r w:rsidRPr="00EA5FA7">
        <w:rPr>
          <w:noProof w:val="0"/>
        </w:rPr>
        <w:t>--</w:t>
      </w:r>
    </w:p>
    <w:p w14:paraId="63D099E4" w14:textId="77777777" w:rsidR="0005373C" w:rsidRPr="00EA5FA7" w:rsidRDefault="0005373C" w:rsidP="0005373C">
      <w:pPr>
        <w:pStyle w:val="PL"/>
        <w:rPr>
          <w:noProof w:val="0"/>
        </w:rPr>
      </w:pPr>
      <w:r w:rsidRPr="00EA5FA7">
        <w:rPr>
          <w:noProof w:val="0"/>
        </w:rPr>
        <w:t>-- **************************************************************</w:t>
      </w:r>
    </w:p>
    <w:p w14:paraId="63D099E5" w14:textId="77777777" w:rsidR="0005373C" w:rsidRPr="00EA5FA7" w:rsidRDefault="0005373C" w:rsidP="0005373C">
      <w:pPr>
        <w:pStyle w:val="PL"/>
        <w:rPr>
          <w:noProof w:val="0"/>
        </w:rPr>
      </w:pPr>
    </w:p>
    <w:p w14:paraId="63D099E6" w14:textId="77777777" w:rsidR="0005373C" w:rsidRPr="00EA5FA7" w:rsidRDefault="0005373C" w:rsidP="0005373C">
      <w:pPr>
        <w:pStyle w:val="PL"/>
        <w:rPr>
          <w:noProof w:val="0"/>
        </w:rPr>
      </w:pPr>
      <w:r w:rsidRPr="00EA5FA7">
        <w:rPr>
          <w:rFonts w:hint="eastAsia"/>
          <w:noProof w:val="0"/>
          <w:lang w:eastAsia="zh-CN"/>
        </w:rPr>
        <w:t xml:space="preserve">DUCURadioInformationTransfer </w:t>
      </w:r>
      <w:r w:rsidRPr="00EA5FA7">
        <w:rPr>
          <w:noProof w:val="0"/>
        </w:rPr>
        <w:t>::= SEQUENCE {</w:t>
      </w:r>
    </w:p>
    <w:p w14:paraId="63D099E7"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63D099E8" w14:textId="77777777" w:rsidR="0005373C" w:rsidRPr="00EA5FA7" w:rsidRDefault="0005373C" w:rsidP="0005373C">
      <w:pPr>
        <w:pStyle w:val="PL"/>
        <w:rPr>
          <w:noProof w:val="0"/>
        </w:rPr>
      </w:pPr>
      <w:r w:rsidRPr="00EA5FA7">
        <w:rPr>
          <w:noProof w:val="0"/>
        </w:rPr>
        <w:tab/>
        <w:t>...</w:t>
      </w:r>
    </w:p>
    <w:p w14:paraId="63D099E9" w14:textId="77777777" w:rsidR="0005373C" w:rsidRPr="00EA5FA7" w:rsidRDefault="0005373C" w:rsidP="0005373C">
      <w:pPr>
        <w:pStyle w:val="PL"/>
        <w:rPr>
          <w:noProof w:val="0"/>
        </w:rPr>
      </w:pPr>
      <w:r w:rsidRPr="00EA5FA7">
        <w:rPr>
          <w:noProof w:val="0"/>
        </w:rPr>
        <w:t>}</w:t>
      </w:r>
    </w:p>
    <w:p w14:paraId="63D099EA" w14:textId="77777777" w:rsidR="0005373C" w:rsidRPr="00EA5FA7" w:rsidRDefault="0005373C" w:rsidP="0005373C">
      <w:pPr>
        <w:pStyle w:val="PL"/>
        <w:rPr>
          <w:noProof w:val="0"/>
        </w:rPr>
      </w:pPr>
    </w:p>
    <w:p w14:paraId="63D099EB" w14:textId="77777777" w:rsidR="0005373C" w:rsidRPr="00EA5FA7" w:rsidRDefault="0005373C" w:rsidP="0005373C">
      <w:pPr>
        <w:pStyle w:val="PL"/>
        <w:rPr>
          <w:noProof w:val="0"/>
        </w:rPr>
      </w:pPr>
      <w:r w:rsidRPr="00EA5FA7">
        <w:rPr>
          <w:rFonts w:hint="eastAsia"/>
          <w:noProof w:val="0"/>
          <w:lang w:eastAsia="zh-CN"/>
        </w:rPr>
        <w:t>DUCURadioInformationTransfer</w:t>
      </w:r>
      <w:r w:rsidRPr="00EA5FA7">
        <w:rPr>
          <w:noProof w:val="0"/>
        </w:rPr>
        <w:t>IEs F1AP-PROTOCOL-IES ::= {</w:t>
      </w:r>
    </w:p>
    <w:p w14:paraId="63D099EC" w14:textId="77777777"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63D099ED" w14:textId="77777777"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3D099EE" w14:textId="77777777" w:rsidR="0005373C" w:rsidRPr="00EA5FA7" w:rsidRDefault="0005373C" w:rsidP="0005373C">
      <w:pPr>
        <w:pStyle w:val="PL"/>
        <w:rPr>
          <w:noProof w:val="0"/>
        </w:rPr>
      </w:pPr>
      <w:r w:rsidRPr="00EA5FA7">
        <w:rPr>
          <w:noProof w:val="0"/>
        </w:rPr>
        <w:tab/>
        <w:t>...</w:t>
      </w:r>
    </w:p>
    <w:p w14:paraId="63D099EF" w14:textId="77777777" w:rsidR="0005373C" w:rsidRPr="00EA5FA7" w:rsidRDefault="0005373C" w:rsidP="0005373C">
      <w:pPr>
        <w:pStyle w:val="PL"/>
        <w:rPr>
          <w:noProof w:val="0"/>
          <w:lang w:eastAsia="zh-CN"/>
        </w:rPr>
      </w:pPr>
      <w:r w:rsidRPr="00EA5FA7">
        <w:rPr>
          <w:noProof w:val="0"/>
        </w:rPr>
        <w:t>}</w:t>
      </w:r>
    </w:p>
    <w:p w14:paraId="63D099F0" w14:textId="77777777" w:rsidR="0005373C" w:rsidRPr="00EA5FA7" w:rsidRDefault="0005373C" w:rsidP="0005373C">
      <w:pPr>
        <w:pStyle w:val="PL"/>
        <w:rPr>
          <w:noProof w:val="0"/>
          <w:lang w:eastAsia="zh-CN"/>
        </w:rPr>
      </w:pPr>
    </w:p>
    <w:p w14:paraId="63D099F1" w14:textId="77777777" w:rsidR="0005373C" w:rsidRPr="00EA5FA7" w:rsidRDefault="0005373C" w:rsidP="0005373C">
      <w:pPr>
        <w:pStyle w:val="PL"/>
        <w:rPr>
          <w:noProof w:val="0"/>
          <w:lang w:eastAsia="zh-CN"/>
        </w:rPr>
      </w:pPr>
    </w:p>
    <w:p w14:paraId="63D099F2" w14:textId="77777777" w:rsidR="0005373C" w:rsidRPr="00EA5FA7" w:rsidRDefault="0005373C" w:rsidP="0005373C">
      <w:pPr>
        <w:pStyle w:val="PL"/>
        <w:rPr>
          <w:noProof w:val="0"/>
          <w:lang w:eastAsia="zh-CN"/>
        </w:rPr>
      </w:pPr>
    </w:p>
    <w:p w14:paraId="63D099F3" w14:textId="77777777" w:rsidR="0005373C" w:rsidRPr="00EA5FA7" w:rsidRDefault="0005373C" w:rsidP="0005373C">
      <w:pPr>
        <w:pStyle w:val="PL"/>
        <w:rPr>
          <w:noProof w:val="0"/>
        </w:rPr>
      </w:pPr>
      <w:r w:rsidRPr="00EA5FA7">
        <w:rPr>
          <w:noProof w:val="0"/>
        </w:rPr>
        <w:t>-- **************************************************************</w:t>
      </w:r>
    </w:p>
    <w:p w14:paraId="63D099F4" w14:textId="77777777" w:rsidR="0005373C" w:rsidRPr="00EA5FA7" w:rsidRDefault="0005373C" w:rsidP="0005373C">
      <w:pPr>
        <w:pStyle w:val="PL"/>
        <w:rPr>
          <w:noProof w:val="0"/>
        </w:rPr>
      </w:pPr>
      <w:r w:rsidRPr="00EA5FA7">
        <w:rPr>
          <w:noProof w:val="0"/>
        </w:rPr>
        <w:t>--</w:t>
      </w:r>
    </w:p>
    <w:p w14:paraId="63D099F5" w14:textId="77777777"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63D099F6" w14:textId="77777777" w:rsidR="0005373C" w:rsidRPr="00EA5FA7" w:rsidRDefault="0005373C" w:rsidP="0005373C">
      <w:pPr>
        <w:pStyle w:val="PL"/>
        <w:rPr>
          <w:noProof w:val="0"/>
        </w:rPr>
      </w:pPr>
      <w:r w:rsidRPr="00EA5FA7">
        <w:rPr>
          <w:noProof w:val="0"/>
        </w:rPr>
        <w:t>--</w:t>
      </w:r>
    </w:p>
    <w:p w14:paraId="63D099F7" w14:textId="77777777" w:rsidR="0005373C" w:rsidRPr="00EA5FA7" w:rsidRDefault="0005373C" w:rsidP="0005373C">
      <w:pPr>
        <w:pStyle w:val="PL"/>
        <w:rPr>
          <w:noProof w:val="0"/>
        </w:rPr>
      </w:pPr>
      <w:r w:rsidRPr="00EA5FA7">
        <w:rPr>
          <w:noProof w:val="0"/>
        </w:rPr>
        <w:t>-- **************************************************************</w:t>
      </w:r>
    </w:p>
    <w:p w14:paraId="63D099F8" w14:textId="77777777" w:rsidR="0005373C" w:rsidRPr="00EA5FA7" w:rsidRDefault="0005373C" w:rsidP="0005373C">
      <w:pPr>
        <w:pStyle w:val="PL"/>
        <w:rPr>
          <w:noProof w:val="0"/>
        </w:rPr>
      </w:pPr>
    </w:p>
    <w:p w14:paraId="63D099F9" w14:textId="77777777" w:rsidR="0005373C" w:rsidRPr="00EA5FA7" w:rsidRDefault="0005373C" w:rsidP="0005373C">
      <w:pPr>
        <w:pStyle w:val="PL"/>
        <w:rPr>
          <w:noProof w:val="0"/>
        </w:rPr>
      </w:pPr>
      <w:r w:rsidRPr="00EA5FA7">
        <w:rPr>
          <w:noProof w:val="0"/>
        </w:rPr>
        <w:t>-- **************************************************************</w:t>
      </w:r>
    </w:p>
    <w:p w14:paraId="63D099FA" w14:textId="77777777" w:rsidR="0005373C" w:rsidRPr="00EA5FA7" w:rsidRDefault="0005373C" w:rsidP="0005373C">
      <w:pPr>
        <w:pStyle w:val="PL"/>
        <w:rPr>
          <w:noProof w:val="0"/>
        </w:rPr>
      </w:pPr>
      <w:r w:rsidRPr="00EA5FA7">
        <w:rPr>
          <w:noProof w:val="0"/>
        </w:rPr>
        <w:t>--</w:t>
      </w:r>
    </w:p>
    <w:p w14:paraId="63D099FB" w14:textId="77777777"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63D099FC" w14:textId="77777777" w:rsidR="0005373C" w:rsidRPr="00EA5FA7" w:rsidRDefault="0005373C" w:rsidP="0005373C">
      <w:pPr>
        <w:pStyle w:val="PL"/>
        <w:rPr>
          <w:noProof w:val="0"/>
        </w:rPr>
      </w:pPr>
      <w:r w:rsidRPr="00EA5FA7">
        <w:rPr>
          <w:noProof w:val="0"/>
        </w:rPr>
        <w:t>--</w:t>
      </w:r>
    </w:p>
    <w:p w14:paraId="63D099FD" w14:textId="77777777" w:rsidR="0005373C" w:rsidRPr="00EA5FA7" w:rsidRDefault="0005373C" w:rsidP="0005373C">
      <w:pPr>
        <w:pStyle w:val="PL"/>
        <w:rPr>
          <w:noProof w:val="0"/>
        </w:rPr>
      </w:pPr>
      <w:r w:rsidRPr="00EA5FA7">
        <w:rPr>
          <w:noProof w:val="0"/>
        </w:rPr>
        <w:t>-- **************************************************************</w:t>
      </w:r>
    </w:p>
    <w:p w14:paraId="63D099FE" w14:textId="77777777" w:rsidR="0005373C" w:rsidRPr="00EA5FA7" w:rsidRDefault="0005373C" w:rsidP="0005373C">
      <w:pPr>
        <w:pStyle w:val="PL"/>
        <w:rPr>
          <w:noProof w:val="0"/>
        </w:rPr>
      </w:pPr>
    </w:p>
    <w:p w14:paraId="63D099FF" w14:textId="77777777" w:rsidR="0005373C" w:rsidRPr="00EA5FA7" w:rsidRDefault="0005373C" w:rsidP="0005373C">
      <w:pPr>
        <w:pStyle w:val="PL"/>
        <w:rPr>
          <w:noProof w:val="0"/>
        </w:rPr>
      </w:pPr>
      <w:r w:rsidRPr="00EA5FA7">
        <w:rPr>
          <w:rFonts w:hint="eastAsia"/>
          <w:noProof w:val="0"/>
          <w:lang w:eastAsia="zh-CN"/>
        </w:rPr>
        <w:t xml:space="preserve">CUDURadioInformationTransfer </w:t>
      </w:r>
      <w:r w:rsidRPr="00EA5FA7">
        <w:rPr>
          <w:noProof w:val="0"/>
        </w:rPr>
        <w:t>::= SEQUENCE {</w:t>
      </w:r>
    </w:p>
    <w:p w14:paraId="63D09A00"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63D09A01" w14:textId="77777777" w:rsidR="0005373C" w:rsidRPr="00EA5FA7" w:rsidRDefault="0005373C" w:rsidP="0005373C">
      <w:pPr>
        <w:pStyle w:val="PL"/>
        <w:rPr>
          <w:noProof w:val="0"/>
        </w:rPr>
      </w:pPr>
      <w:r w:rsidRPr="00EA5FA7">
        <w:rPr>
          <w:noProof w:val="0"/>
        </w:rPr>
        <w:tab/>
        <w:t>...</w:t>
      </w:r>
    </w:p>
    <w:p w14:paraId="63D09A02" w14:textId="77777777" w:rsidR="0005373C" w:rsidRPr="00EA5FA7" w:rsidRDefault="0005373C" w:rsidP="0005373C">
      <w:pPr>
        <w:pStyle w:val="PL"/>
        <w:rPr>
          <w:noProof w:val="0"/>
        </w:rPr>
      </w:pPr>
      <w:r w:rsidRPr="00EA5FA7">
        <w:rPr>
          <w:noProof w:val="0"/>
        </w:rPr>
        <w:t>}</w:t>
      </w:r>
    </w:p>
    <w:p w14:paraId="63D09A03" w14:textId="77777777" w:rsidR="0005373C" w:rsidRPr="00EA5FA7" w:rsidRDefault="0005373C" w:rsidP="0005373C">
      <w:pPr>
        <w:pStyle w:val="PL"/>
        <w:rPr>
          <w:noProof w:val="0"/>
        </w:rPr>
      </w:pPr>
    </w:p>
    <w:p w14:paraId="63D09A04" w14:textId="77777777" w:rsidR="0005373C" w:rsidRPr="00EA5FA7" w:rsidRDefault="0005373C" w:rsidP="0005373C">
      <w:pPr>
        <w:pStyle w:val="PL"/>
        <w:rPr>
          <w:noProof w:val="0"/>
        </w:rPr>
      </w:pPr>
      <w:r w:rsidRPr="00EA5FA7">
        <w:rPr>
          <w:rFonts w:hint="eastAsia"/>
          <w:noProof w:val="0"/>
          <w:lang w:eastAsia="zh-CN"/>
        </w:rPr>
        <w:t>CUDURadioInformationTransfer</w:t>
      </w:r>
      <w:r w:rsidRPr="00EA5FA7">
        <w:rPr>
          <w:noProof w:val="0"/>
        </w:rPr>
        <w:t>IEs F1AP-PROTOCOL-IES ::= {</w:t>
      </w:r>
    </w:p>
    <w:p w14:paraId="63D09A05" w14:textId="77777777"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63D09A06" w14:textId="77777777"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3D09A07" w14:textId="77777777" w:rsidR="0005373C" w:rsidRPr="00EA5FA7" w:rsidRDefault="0005373C" w:rsidP="0005373C">
      <w:pPr>
        <w:pStyle w:val="PL"/>
        <w:rPr>
          <w:noProof w:val="0"/>
        </w:rPr>
      </w:pPr>
      <w:r w:rsidRPr="00EA5FA7">
        <w:rPr>
          <w:noProof w:val="0"/>
        </w:rPr>
        <w:tab/>
        <w:t>...</w:t>
      </w:r>
    </w:p>
    <w:p w14:paraId="63D09A08" w14:textId="04D1A11B" w:rsidR="0005373C" w:rsidRDefault="0005373C" w:rsidP="0005373C">
      <w:pPr>
        <w:pStyle w:val="PL"/>
        <w:rPr>
          <w:ins w:id="1581" w:author="Ericsson" w:date="2020-03-31T16:50:00Z"/>
          <w:noProof w:val="0"/>
        </w:rPr>
      </w:pPr>
      <w:r w:rsidRPr="00EA5FA7">
        <w:rPr>
          <w:noProof w:val="0"/>
        </w:rPr>
        <w:t>}</w:t>
      </w:r>
    </w:p>
    <w:p w14:paraId="099FE8FC" w14:textId="77777777" w:rsidR="008A7F57" w:rsidRDefault="008A7F57" w:rsidP="008A7F5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91E3E61" w14:textId="77777777" w:rsidR="008A7F57" w:rsidRDefault="008A7F57" w:rsidP="0005373C">
      <w:pPr>
        <w:pStyle w:val="PL"/>
        <w:rPr>
          <w:ins w:id="1582" w:author="Ericsson" w:date="2020-03-31T16:40:00Z"/>
          <w:noProof w:val="0"/>
        </w:rPr>
      </w:pPr>
    </w:p>
    <w:p w14:paraId="57816B56" w14:textId="77777777" w:rsidR="00DB4769" w:rsidRPr="00932898" w:rsidRDefault="00DB4769" w:rsidP="00DB4769">
      <w:pPr>
        <w:pStyle w:val="PL"/>
        <w:rPr>
          <w:ins w:id="1583" w:author="Ericsson" w:date="2020-03-31T16:48:00Z"/>
        </w:rPr>
      </w:pPr>
      <w:ins w:id="1584" w:author="Ericsson" w:date="2020-03-31T16:48:00Z">
        <w:r w:rsidRPr="00932898">
          <w:t>-- **************************************************************</w:t>
        </w:r>
      </w:ins>
    </w:p>
    <w:p w14:paraId="1AFF9FC1" w14:textId="77777777" w:rsidR="00DB4769" w:rsidRPr="00932898" w:rsidRDefault="00DB4769" w:rsidP="00DB4769">
      <w:pPr>
        <w:pStyle w:val="PL"/>
        <w:rPr>
          <w:ins w:id="1585" w:author="Ericsson" w:date="2020-03-31T16:48:00Z"/>
        </w:rPr>
      </w:pPr>
      <w:ins w:id="1586" w:author="Ericsson" w:date="2020-03-31T16:48:00Z">
        <w:r w:rsidRPr="00932898">
          <w:t>--</w:t>
        </w:r>
      </w:ins>
    </w:p>
    <w:p w14:paraId="5BA07CF6" w14:textId="4E7EB224" w:rsidR="00DB4769" w:rsidRPr="00932898" w:rsidRDefault="00DB4769" w:rsidP="00DB4769">
      <w:pPr>
        <w:pStyle w:val="PL"/>
        <w:outlineLvl w:val="3"/>
        <w:rPr>
          <w:ins w:id="1587" w:author="Ericsson" w:date="2020-03-31T16:48:00Z"/>
        </w:rPr>
      </w:pPr>
      <w:ins w:id="1588" w:author="Ericsson" w:date="2020-03-31T16:48:00Z">
        <w:r w:rsidRPr="00932898">
          <w:t xml:space="preserve">-- </w:t>
        </w:r>
        <w:r w:rsidR="00224642">
          <w:t>Access And Mobility</w:t>
        </w:r>
      </w:ins>
      <w:ins w:id="1589" w:author="Ericsson" w:date="2020-03-31T16:49:00Z">
        <w:r w:rsidR="00DF7E69">
          <w:t xml:space="preserve"> Indication</w:t>
        </w:r>
      </w:ins>
      <w:ins w:id="1590" w:author="Ericsson" w:date="2020-03-31T16:48:00Z">
        <w:r w:rsidRPr="00932898">
          <w:t xml:space="preserve"> ELEMENTARY PROCEDURE</w:t>
        </w:r>
      </w:ins>
    </w:p>
    <w:p w14:paraId="36E6DF01" w14:textId="77777777" w:rsidR="00DB4769" w:rsidRPr="00932898" w:rsidRDefault="00DB4769" w:rsidP="00DB4769">
      <w:pPr>
        <w:pStyle w:val="PL"/>
        <w:rPr>
          <w:ins w:id="1591" w:author="Ericsson" w:date="2020-03-31T16:48:00Z"/>
        </w:rPr>
      </w:pPr>
      <w:ins w:id="1592" w:author="Ericsson" w:date="2020-03-31T16:48:00Z">
        <w:r w:rsidRPr="00932898">
          <w:t>--</w:t>
        </w:r>
      </w:ins>
    </w:p>
    <w:p w14:paraId="520609F2" w14:textId="77777777" w:rsidR="00DB4769" w:rsidRPr="00932898" w:rsidRDefault="00DB4769" w:rsidP="00DB4769">
      <w:pPr>
        <w:pStyle w:val="PL"/>
        <w:rPr>
          <w:ins w:id="1593" w:author="Ericsson" w:date="2020-03-31T16:48:00Z"/>
        </w:rPr>
      </w:pPr>
      <w:ins w:id="1594" w:author="Ericsson" w:date="2020-03-31T16:48:00Z">
        <w:r w:rsidRPr="00932898">
          <w:t>-- **************************************************************</w:t>
        </w:r>
      </w:ins>
    </w:p>
    <w:p w14:paraId="4CB867EC" w14:textId="77777777" w:rsidR="00DB4769" w:rsidRPr="00932898" w:rsidRDefault="00DB4769" w:rsidP="00DB4769">
      <w:pPr>
        <w:pStyle w:val="PL"/>
        <w:rPr>
          <w:ins w:id="1595" w:author="Ericsson" w:date="2020-03-31T16:48:00Z"/>
        </w:rPr>
      </w:pPr>
    </w:p>
    <w:p w14:paraId="5977AEDC" w14:textId="77777777" w:rsidR="00DB4769" w:rsidRPr="00932898" w:rsidRDefault="00DB4769" w:rsidP="00DB4769">
      <w:pPr>
        <w:pStyle w:val="PL"/>
        <w:rPr>
          <w:ins w:id="1596" w:author="Ericsson" w:date="2020-03-31T16:48:00Z"/>
        </w:rPr>
      </w:pPr>
      <w:ins w:id="1597" w:author="Ericsson" w:date="2020-03-31T16:48:00Z">
        <w:r w:rsidRPr="00932898">
          <w:t>-- **************************************************************</w:t>
        </w:r>
      </w:ins>
    </w:p>
    <w:p w14:paraId="5F7C1DDD" w14:textId="77777777" w:rsidR="00DB4769" w:rsidRPr="00932898" w:rsidRDefault="00DB4769" w:rsidP="00DB4769">
      <w:pPr>
        <w:pStyle w:val="PL"/>
        <w:rPr>
          <w:ins w:id="1598" w:author="Ericsson" w:date="2020-03-31T16:48:00Z"/>
        </w:rPr>
      </w:pPr>
      <w:ins w:id="1599" w:author="Ericsson" w:date="2020-03-31T16:48:00Z">
        <w:r w:rsidRPr="00932898">
          <w:t>--</w:t>
        </w:r>
      </w:ins>
    </w:p>
    <w:p w14:paraId="37928F5D" w14:textId="5B78D548" w:rsidR="00DB4769" w:rsidRPr="00932898" w:rsidRDefault="00DB4769" w:rsidP="00DB4769">
      <w:pPr>
        <w:pStyle w:val="PL"/>
        <w:outlineLvl w:val="4"/>
        <w:rPr>
          <w:ins w:id="1600" w:author="Ericsson" w:date="2020-03-31T16:48:00Z"/>
        </w:rPr>
      </w:pPr>
      <w:ins w:id="1601" w:author="Ericsson" w:date="2020-03-31T16:48:00Z">
        <w:r w:rsidRPr="00932898">
          <w:t xml:space="preserve">-- </w:t>
        </w:r>
      </w:ins>
      <w:ins w:id="1602" w:author="Ericsson" w:date="2020-03-31T16:49:00Z">
        <w:r w:rsidR="00DF7E69">
          <w:t>Access And Mobility Indication</w:t>
        </w:r>
      </w:ins>
    </w:p>
    <w:p w14:paraId="0C92A1BA" w14:textId="77777777" w:rsidR="00DB4769" w:rsidRPr="00932898" w:rsidRDefault="00DB4769" w:rsidP="00DB4769">
      <w:pPr>
        <w:pStyle w:val="PL"/>
        <w:rPr>
          <w:ins w:id="1603" w:author="Ericsson" w:date="2020-03-31T16:48:00Z"/>
        </w:rPr>
      </w:pPr>
      <w:ins w:id="1604" w:author="Ericsson" w:date="2020-03-31T16:48:00Z">
        <w:r w:rsidRPr="00932898">
          <w:t>--</w:t>
        </w:r>
      </w:ins>
    </w:p>
    <w:p w14:paraId="70532639" w14:textId="77777777" w:rsidR="00DB4769" w:rsidRPr="00932898" w:rsidRDefault="00DB4769" w:rsidP="00DB4769">
      <w:pPr>
        <w:pStyle w:val="PL"/>
        <w:rPr>
          <w:ins w:id="1605" w:author="Ericsson" w:date="2020-03-31T16:48:00Z"/>
        </w:rPr>
      </w:pPr>
      <w:ins w:id="1606" w:author="Ericsson" w:date="2020-03-31T16:48:00Z">
        <w:r w:rsidRPr="00932898">
          <w:t>-- **************************************************************</w:t>
        </w:r>
      </w:ins>
    </w:p>
    <w:p w14:paraId="40EE47C0" w14:textId="77777777" w:rsidR="00DB4769" w:rsidRPr="00932898" w:rsidRDefault="00DB4769" w:rsidP="00DB4769">
      <w:pPr>
        <w:pStyle w:val="PL"/>
        <w:rPr>
          <w:ins w:id="1607" w:author="Ericsson" w:date="2020-03-31T16:48:00Z"/>
        </w:rPr>
      </w:pPr>
    </w:p>
    <w:p w14:paraId="155AE059" w14:textId="3E5A3205" w:rsidR="00D137E8" w:rsidRDefault="00E556DD" w:rsidP="00D137E8">
      <w:pPr>
        <w:pStyle w:val="PL"/>
        <w:rPr>
          <w:ins w:id="1608" w:author="Ericsson" w:date="2020-03-31T16:50:00Z"/>
          <w:noProof w:val="0"/>
        </w:rPr>
      </w:pPr>
      <w:ins w:id="1609" w:author="Ericsson" w:date="2020-03-31T17:32:00Z">
        <w:r>
          <w:rPr>
            <w:noProof w:val="0"/>
          </w:rPr>
          <w:t>A</w:t>
        </w:r>
      </w:ins>
      <w:ins w:id="1610" w:author="Ericsson" w:date="2020-03-31T16:50:00Z">
        <w:r w:rsidR="00D137E8">
          <w:rPr>
            <w:noProof w:val="0"/>
          </w:rPr>
          <w:t>ccessAndMobilityIndication ::= SEQUENCE {</w:t>
        </w:r>
      </w:ins>
    </w:p>
    <w:p w14:paraId="5A5D6409" w14:textId="77777777" w:rsidR="00D137E8" w:rsidRDefault="00D137E8" w:rsidP="00D137E8">
      <w:pPr>
        <w:pStyle w:val="PL"/>
        <w:rPr>
          <w:ins w:id="1611" w:author="Ericsson" w:date="2020-03-31T16:50:00Z"/>
          <w:noProof w:val="0"/>
        </w:rPr>
      </w:pPr>
      <w:ins w:id="1612" w:author="Ericsson" w:date="2020-03-31T16:50:00Z">
        <w:r>
          <w:rPr>
            <w:noProof w:val="0"/>
          </w:rPr>
          <w:tab/>
          <w:t>protocolIEs</w:t>
        </w:r>
        <w:r>
          <w:rPr>
            <w:noProof w:val="0"/>
          </w:rPr>
          <w:tab/>
        </w:r>
        <w:r>
          <w:rPr>
            <w:noProof w:val="0"/>
          </w:rPr>
          <w:tab/>
          <w:t>ProtocolIE-Container</w:t>
        </w:r>
        <w:r>
          <w:rPr>
            <w:noProof w:val="0"/>
          </w:rPr>
          <w:tab/>
        </w:r>
        <w:r>
          <w:rPr>
            <w:noProof w:val="0"/>
          </w:rPr>
          <w:tab/>
          <w:t>{{AccessAndMobilityIndication-IEs}},</w:t>
        </w:r>
      </w:ins>
    </w:p>
    <w:p w14:paraId="4BD3A5D4" w14:textId="77777777" w:rsidR="00D137E8" w:rsidRDefault="00D137E8" w:rsidP="00D137E8">
      <w:pPr>
        <w:pStyle w:val="PL"/>
        <w:rPr>
          <w:ins w:id="1613" w:author="Ericsson" w:date="2020-03-31T16:50:00Z"/>
          <w:noProof w:val="0"/>
        </w:rPr>
      </w:pPr>
      <w:ins w:id="1614" w:author="Ericsson" w:date="2020-03-31T16:50:00Z">
        <w:r>
          <w:rPr>
            <w:noProof w:val="0"/>
          </w:rPr>
          <w:tab/>
          <w:t>...</w:t>
        </w:r>
      </w:ins>
    </w:p>
    <w:p w14:paraId="118D99D3" w14:textId="77777777" w:rsidR="00D137E8" w:rsidRDefault="00D137E8" w:rsidP="00D137E8">
      <w:pPr>
        <w:pStyle w:val="PL"/>
        <w:rPr>
          <w:ins w:id="1615" w:author="Ericsson" w:date="2020-03-31T16:50:00Z"/>
          <w:noProof w:val="0"/>
        </w:rPr>
      </w:pPr>
      <w:ins w:id="1616" w:author="Ericsson" w:date="2020-03-31T16:50:00Z">
        <w:r>
          <w:rPr>
            <w:noProof w:val="0"/>
          </w:rPr>
          <w:t>}</w:t>
        </w:r>
      </w:ins>
    </w:p>
    <w:p w14:paraId="0052E509" w14:textId="77777777" w:rsidR="00D137E8" w:rsidRDefault="00D137E8" w:rsidP="00D137E8">
      <w:pPr>
        <w:pStyle w:val="PL"/>
        <w:rPr>
          <w:ins w:id="1617" w:author="Ericsson" w:date="2020-03-31T16:50:00Z"/>
          <w:noProof w:val="0"/>
        </w:rPr>
      </w:pPr>
    </w:p>
    <w:p w14:paraId="07293249" w14:textId="77777777" w:rsidR="00D137E8" w:rsidRDefault="00D137E8" w:rsidP="00D137E8">
      <w:pPr>
        <w:pStyle w:val="PL"/>
        <w:rPr>
          <w:ins w:id="1618" w:author="Ericsson" w:date="2020-03-31T16:50:00Z"/>
          <w:noProof w:val="0"/>
        </w:rPr>
      </w:pPr>
      <w:ins w:id="1619" w:author="Ericsson" w:date="2020-03-31T16:50:00Z">
        <w:r>
          <w:rPr>
            <w:noProof w:val="0"/>
          </w:rPr>
          <w:t>AccessAndMobilityIndication-IEs F1AP-PROTOCOL-IES ::= {</w:t>
        </w:r>
      </w:ins>
    </w:p>
    <w:p w14:paraId="527ACDD9" w14:textId="779E7048" w:rsidR="00D137E8" w:rsidRDefault="00D137E8" w:rsidP="00D137E8">
      <w:pPr>
        <w:pStyle w:val="PL"/>
        <w:rPr>
          <w:ins w:id="1620" w:author="Ericsson" w:date="2020-03-31T16:50:00Z"/>
          <w:noProof w:val="0"/>
        </w:rPr>
      </w:pPr>
      <w:ins w:id="1621" w:author="Ericsson" w:date="2020-03-31T16:50:00Z">
        <w:r>
          <w:rPr>
            <w:noProof w:val="0"/>
          </w:rPr>
          <w:tab/>
        </w:r>
        <w:r w:rsidRPr="005F58F9">
          <w:rPr>
            <w:noProof w:val="0"/>
          </w:rPr>
          <w:t>{ ID id-gNB-CU-</w:t>
        </w:r>
        <w:r>
          <w:rPr>
            <w:rFonts w:eastAsia="SimSun"/>
          </w:rPr>
          <w:t>UE-</w:t>
        </w:r>
        <w:r w:rsidRPr="005F58F9">
          <w:rPr>
            <w:noProof w:val="0"/>
          </w:rPr>
          <w:t>F1AP-ID</w:t>
        </w:r>
        <w:r w:rsidRPr="005F58F9">
          <w:rPr>
            <w:noProof w:val="0"/>
          </w:rPr>
          <w:tab/>
        </w:r>
        <w:r w:rsidRPr="005F58F9">
          <w:rPr>
            <w:noProof w:val="0"/>
          </w:rPr>
          <w:tab/>
        </w:r>
        <w:r w:rsidRPr="005F58F9">
          <w:rPr>
            <w:noProof w:val="0"/>
          </w:rPr>
          <w:tab/>
        </w:r>
        <w:r w:rsidRPr="005F58F9">
          <w:rPr>
            <w:noProof w:val="0"/>
          </w:rPr>
          <w:tab/>
        </w:r>
        <w:r w:rsidRPr="005F58F9">
          <w:rPr>
            <w:noProof w:val="0"/>
          </w:rPr>
          <w:tab/>
        </w:r>
        <w:r w:rsidRPr="005F58F9">
          <w:rPr>
            <w:noProof w:val="0"/>
          </w:rPr>
          <w:tab/>
          <w:t>CRITICALITY reject</w:t>
        </w:r>
        <w:r w:rsidRPr="005F58F9">
          <w:rPr>
            <w:noProof w:val="0"/>
          </w:rPr>
          <w:tab/>
          <w:t>TYPE GNB-CU-</w:t>
        </w:r>
        <w:r>
          <w:rPr>
            <w:rFonts w:eastAsia="SimSun"/>
          </w:rPr>
          <w:t>UE-</w:t>
        </w:r>
        <w:r w:rsidRPr="005F58F9">
          <w:rPr>
            <w:noProof w:val="0"/>
          </w:rPr>
          <w:t>F1AP-ID</w:t>
        </w:r>
        <w:r w:rsidRPr="005F58F9">
          <w:rPr>
            <w:noProof w:val="0"/>
          </w:rPr>
          <w:tab/>
        </w:r>
        <w:r w:rsidRPr="005F58F9">
          <w:rPr>
            <w:noProof w:val="0"/>
          </w:rPr>
          <w:tab/>
        </w:r>
        <w:r w:rsidRPr="005F58F9">
          <w:rPr>
            <w:noProof w:val="0"/>
          </w:rPr>
          <w:tab/>
        </w:r>
        <w:r w:rsidRPr="005F58F9">
          <w:rPr>
            <w:noProof w:val="0"/>
          </w:rPr>
          <w:tab/>
        </w:r>
        <w:r w:rsidRPr="005F58F9">
          <w:rPr>
            <w:noProof w:val="0"/>
          </w:rPr>
          <w:tab/>
        </w:r>
        <w:r w:rsidRPr="005F58F9">
          <w:rPr>
            <w:noProof w:val="0"/>
          </w:rPr>
          <w:tab/>
        </w:r>
        <w:r w:rsidRPr="005F58F9">
          <w:rPr>
            <w:noProof w:val="0"/>
          </w:rPr>
          <w:tab/>
          <w:t xml:space="preserve">PRESENCE </w:t>
        </w:r>
      </w:ins>
      <w:ins w:id="1622" w:author="Ericsson" w:date="2020-04-06T13:21:00Z">
        <w:r w:rsidR="00111E15">
          <w:rPr>
            <w:noProof w:val="0"/>
          </w:rPr>
          <w:t>optional</w:t>
        </w:r>
      </w:ins>
      <w:ins w:id="1623" w:author="Ericsson" w:date="2020-03-31T16:50:00Z">
        <w:r w:rsidRPr="005F58F9">
          <w:rPr>
            <w:noProof w:val="0"/>
          </w:rPr>
          <w:tab/>
          <w:t>}|</w:t>
        </w:r>
      </w:ins>
    </w:p>
    <w:p w14:paraId="4C37CFF2" w14:textId="26921983" w:rsidR="00D137E8" w:rsidRDefault="00D137E8" w:rsidP="00D137E8">
      <w:pPr>
        <w:pStyle w:val="PL"/>
        <w:rPr>
          <w:ins w:id="1624" w:author="Ericsson" w:date="2020-03-31T16:50:00Z"/>
          <w:noProof w:val="0"/>
        </w:rPr>
      </w:pPr>
      <w:ins w:id="1625" w:author="Ericsson" w:date="2020-03-31T16:50:00Z">
        <w:r>
          <w:rPr>
            <w:noProof w:val="0"/>
          </w:rPr>
          <w:tab/>
        </w:r>
        <w:r w:rsidRPr="005F58F9">
          <w:rPr>
            <w:noProof w:val="0"/>
          </w:rPr>
          <w:t>{ ID id-gNB-DU-</w:t>
        </w:r>
        <w:r>
          <w:rPr>
            <w:rFonts w:eastAsia="SimSun"/>
          </w:rPr>
          <w:t>UE-</w:t>
        </w:r>
        <w:r w:rsidRPr="005F58F9">
          <w:rPr>
            <w:noProof w:val="0"/>
          </w:rPr>
          <w:t>F1AP-ID</w:t>
        </w:r>
        <w:r w:rsidRPr="005F58F9">
          <w:rPr>
            <w:noProof w:val="0"/>
          </w:rPr>
          <w:tab/>
        </w:r>
        <w:r w:rsidRPr="005F58F9">
          <w:rPr>
            <w:noProof w:val="0"/>
          </w:rPr>
          <w:tab/>
        </w:r>
        <w:r w:rsidRPr="005F58F9">
          <w:rPr>
            <w:noProof w:val="0"/>
          </w:rPr>
          <w:tab/>
        </w:r>
        <w:r w:rsidRPr="005F58F9">
          <w:rPr>
            <w:noProof w:val="0"/>
          </w:rPr>
          <w:tab/>
        </w:r>
        <w:r w:rsidRPr="005F58F9">
          <w:rPr>
            <w:noProof w:val="0"/>
          </w:rPr>
          <w:tab/>
        </w:r>
        <w:r w:rsidRPr="005F58F9">
          <w:rPr>
            <w:noProof w:val="0"/>
          </w:rPr>
          <w:tab/>
          <w:t>CRITICALITY reject</w:t>
        </w:r>
        <w:r w:rsidRPr="005F58F9">
          <w:rPr>
            <w:noProof w:val="0"/>
          </w:rPr>
          <w:tab/>
          <w:t>TYPE GNB-DU-</w:t>
        </w:r>
        <w:r>
          <w:rPr>
            <w:rFonts w:eastAsia="SimSun"/>
          </w:rPr>
          <w:t>UE-</w:t>
        </w:r>
        <w:r w:rsidRPr="005F58F9">
          <w:rPr>
            <w:noProof w:val="0"/>
          </w:rPr>
          <w:t>F1AP-ID</w:t>
        </w:r>
        <w:r w:rsidRPr="005F58F9">
          <w:rPr>
            <w:noProof w:val="0"/>
          </w:rPr>
          <w:tab/>
        </w:r>
        <w:r w:rsidRPr="005F58F9">
          <w:rPr>
            <w:noProof w:val="0"/>
          </w:rPr>
          <w:tab/>
        </w:r>
        <w:r w:rsidRPr="005F58F9">
          <w:rPr>
            <w:noProof w:val="0"/>
          </w:rPr>
          <w:tab/>
        </w:r>
        <w:r w:rsidRPr="005F58F9">
          <w:rPr>
            <w:noProof w:val="0"/>
          </w:rPr>
          <w:tab/>
        </w:r>
        <w:r w:rsidRPr="005F58F9">
          <w:rPr>
            <w:noProof w:val="0"/>
          </w:rPr>
          <w:tab/>
        </w:r>
        <w:r w:rsidRPr="005F58F9">
          <w:rPr>
            <w:noProof w:val="0"/>
          </w:rPr>
          <w:tab/>
        </w:r>
        <w:r w:rsidRPr="005F58F9">
          <w:rPr>
            <w:noProof w:val="0"/>
          </w:rPr>
          <w:tab/>
          <w:t xml:space="preserve">PRESENCE </w:t>
        </w:r>
      </w:ins>
      <w:ins w:id="1626" w:author="Ericsson" w:date="2020-04-06T13:21:00Z">
        <w:r w:rsidR="00111E15">
          <w:rPr>
            <w:noProof w:val="0"/>
          </w:rPr>
          <w:t>optional</w:t>
        </w:r>
      </w:ins>
      <w:ins w:id="1627" w:author="Ericsson" w:date="2020-03-31T16:50:00Z">
        <w:r w:rsidRPr="005F58F9">
          <w:rPr>
            <w:noProof w:val="0"/>
          </w:rPr>
          <w:tab/>
          <w:t>}|</w:t>
        </w:r>
      </w:ins>
    </w:p>
    <w:p w14:paraId="14314478" w14:textId="77777777" w:rsidR="00D137E8" w:rsidRDefault="00D137E8" w:rsidP="00D137E8">
      <w:pPr>
        <w:pStyle w:val="PL"/>
        <w:rPr>
          <w:ins w:id="1628" w:author="Ericsson" w:date="2020-03-31T16:50:00Z"/>
          <w:noProof w:val="0"/>
        </w:rPr>
      </w:pPr>
      <w:ins w:id="1629" w:author="Ericsson" w:date="2020-03-31T16:50:00Z">
        <w:r>
          <w:rPr>
            <w:noProof w:val="0"/>
          </w:rPr>
          <w:tab/>
        </w:r>
        <w:r w:rsidRPr="005F58F9">
          <w:rPr>
            <w:noProof w:val="0"/>
          </w:rPr>
          <w:t>{ ID id-</w:t>
        </w:r>
        <w:r>
          <w:rPr>
            <w:noProof w:val="0"/>
          </w:rPr>
          <w:t>AccessMobilityInfoList</w:t>
        </w:r>
        <w:r w:rsidRPr="005F58F9">
          <w:rPr>
            <w:noProof w:val="0"/>
          </w:rPr>
          <w:tab/>
        </w:r>
        <w:r w:rsidRPr="005F58F9">
          <w:rPr>
            <w:noProof w:val="0"/>
          </w:rPr>
          <w:tab/>
        </w:r>
        <w:r w:rsidRPr="005F58F9">
          <w:rPr>
            <w:noProof w:val="0"/>
          </w:rPr>
          <w:tab/>
        </w:r>
        <w:r w:rsidRPr="005F58F9">
          <w:rPr>
            <w:noProof w:val="0"/>
          </w:rPr>
          <w:tab/>
        </w:r>
        <w:r>
          <w:rPr>
            <w:noProof w:val="0"/>
          </w:rPr>
          <w:tab/>
        </w:r>
        <w:r w:rsidRPr="005F58F9">
          <w:rPr>
            <w:noProof w:val="0"/>
          </w:rPr>
          <w:t>CRITICALITY reject</w:t>
        </w:r>
        <w:r w:rsidRPr="005F58F9">
          <w:rPr>
            <w:noProof w:val="0"/>
          </w:rPr>
          <w:tab/>
          <w:t xml:space="preserve">TYPE </w:t>
        </w:r>
        <w:r>
          <w:rPr>
            <w:noProof w:val="0"/>
          </w:rPr>
          <w:t>AccessMobilityInfoList</w:t>
        </w:r>
        <w:r w:rsidRPr="005F58F9">
          <w:rPr>
            <w:noProof w:val="0"/>
          </w:rPr>
          <w:tab/>
        </w:r>
        <w:r w:rsidRPr="005F58F9">
          <w:rPr>
            <w:noProof w:val="0"/>
          </w:rPr>
          <w:tab/>
        </w:r>
        <w:r w:rsidRPr="005F58F9">
          <w:rPr>
            <w:noProof w:val="0"/>
          </w:rPr>
          <w:tab/>
        </w:r>
        <w:r w:rsidRPr="005F58F9">
          <w:rPr>
            <w:noProof w:val="0"/>
          </w:rPr>
          <w:tab/>
        </w:r>
        <w:r w:rsidRPr="005F58F9">
          <w:rPr>
            <w:noProof w:val="0"/>
          </w:rPr>
          <w:tab/>
          <w:t xml:space="preserve">PRESENCE </w:t>
        </w:r>
        <w:r>
          <w:t>mandatory</w:t>
        </w:r>
        <w:r w:rsidRPr="005F58F9">
          <w:rPr>
            <w:noProof w:val="0"/>
          </w:rPr>
          <w:tab/>
          <w:t>}</w:t>
        </w:r>
        <w:r>
          <w:rPr>
            <w:noProof w:val="0"/>
          </w:rPr>
          <w:t>,</w:t>
        </w:r>
      </w:ins>
    </w:p>
    <w:p w14:paraId="411C62FF" w14:textId="77777777" w:rsidR="00D137E8" w:rsidRDefault="00D137E8" w:rsidP="00D137E8">
      <w:pPr>
        <w:pStyle w:val="PL"/>
        <w:rPr>
          <w:ins w:id="1630" w:author="Ericsson" w:date="2020-03-31T16:50:00Z"/>
          <w:noProof w:val="0"/>
        </w:rPr>
      </w:pPr>
      <w:ins w:id="1631" w:author="Ericsson" w:date="2020-03-31T16:50:00Z">
        <w:r>
          <w:rPr>
            <w:noProof w:val="0"/>
          </w:rPr>
          <w:tab/>
          <w:t>...</w:t>
        </w:r>
      </w:ins>
    </w:p>
    <w:p w14:paraId="0249DC51" w14:textId="413A77DC" w:rsidR="00CE63B2" w:rsidRPr="00EA5FA7" w:rsidDel="00D137E8" w:rsidRDefault="00D137E8" w:rsidP="0005373C">
      <w:pPr>
        <w:pStyle w:val="PL"/>
        <w:rPr>
          <w:del w:id="1632" w:author="Ericsson" w:date="2020-03-31T16:50:00Z"/>
          <w:noProof w:val="0"/>
        </w:rPr>
      </w:pPr>
      <w:ins w:id="1633" w:author="Ericsson" w:date="2020-03-31T16:50:00Z">
        <w:r>
          <w:rPr>
            <w:noProof w:val="0"/>
          </w:rPr>
          <w:t>}</w:t>
        </w:r>
      </w:ins>
    </w:p>
    <w:p w14:paraId="6297E040" w14:textId="77777777" w:rsidR="006235FD" w:rsidRDefault="006235FD" w:rsidP="006235F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3D09A09" w14:textId="77777777" w:rsidR="00471C1E" w:rsidRDefault="00471C1E" w:rsidP="00471C1E">
      <w:pPr>
        <w:pStyle w:val="PL"/>
        <w:rPr>
          <w:ins w:id="1634" w:author="Huawei" w:date="2020-01-17T13:41:00Z"/>
          <w:noProof w:val="0"/>
          <w:snapToGrid w:val="0"/>
          <w:lang w:eastAsia="zh-CN"/>
        </w:rPr>
      </w:pPr>
    </w:p>
    <w:p w14:paraId="63D09A0A" w14:textId="77777777" w:rsidR="00471C1E" w:rsidRPr="00EA5FA7" w:rsidRDefault="00471C1E" w:rsidP="00471C1E">
      <w:pPr>
        <w:pStyle w:val="PL"/>
        <w:rPr>
          <w:ins w:id="1635" w:author="Huawei" w:date="2020-01-17T13:41:00Z"/>
          <w:noProof w:val="0"/>
          <w:snapToGrid w:val="0"/>
          <w:lang w:eastAsia="zh-CN"/>
        </w:rPr>
      </w:pPr>
      <w:ins w:id="1636" w:author="Huawei" w:date="2020-01-17T13:41:00Z">
        <w:r w:rsidRPr="00EA5FA7">
          <w:rPr>
            <w:noProof w:val="0"/>
            <w:snapToGrid w:val="0"/>
            <w:lang w:eastAsia="zh-CN"/>
          </w:rPr>
          <w:t>-- **************************************************************</w:t>
        </w:r>
      </w:ins>
    </w:p>
    <w:p w14:paraId="63D09A0B" w14:textId="77777777" w:rsidR="00471C1E" w:rsidRPr="00EA5FA7" w:rsidRDefault="00471C1E" w:rsidP="00471C1E">
      <w:pPr>
        <w:pStyle w:val="PL"/>
        <w:rPr>
          <w:ins w:id="1637" w:author="Huawei" w:date="2020-01-17T13:41:00Z"/>
          <w:noProof w:val="0"/>
          <w:snapToGrid w:val="0"/>
          <w:lang w:eastAsia="zh-CN"/>
        </w:rPr>
      </w:pPr>
      <w:ins w:id="1638" w:author="Huawei" w:date="2020-01-17T13:41:00Z">
        <w:r w:rsidRPr="00EA5FA7">
          <w:rPr>
            <w:noProof w:val="0"/>
            <w:snapToGrid w:val="0"/>
            <w:lang w:eastAsia="zh-CN"/>
          </w:rPr>
          <w:t>--</w:t>
        </w:r>
      </w:ins>
    </w:p>
    <w:p w14:paraId="63D09A0C" w14:textId="77777777" w:rsidR="00471C1E" w:rsidRPr="00EA5FA7" w:rsidRDefault="00471C1E" w:rsidP="00471C1E">
      <w:pPr>
        <w:pStyle w:val="PL"/>
        <w:outlineLvl w:val="3"/>
        <w:rPr>
          <w:ins w:id="1639" w:author="Huawei" w:date="2020-01-17T13:41:00Z"/>
          <w:noProof w:val="0"/>
          <w:snapToGrid w:val="0"/>
          <w:lang w:eastAsia="zh-CN"/>
        </w:rPr>
      </w:pPr>
      <w:ins w:id="1640" w:author="Huawei" w:date="2020-01-17T13:41:00Z">
        <w:r w:rsidRPr="00EA5FA7">
          <w:rPr>
            <w:noProof w:val="0"/>
            <w:snapToGrid w:val="0"/>
            <w:lang w:eastAsia="zh-CN"/>
          </w:rPr>
          <w:t xml:space="preserve">-- </w:t>
        </w:r>
      </w:ins>
      <w:ins w:id="1641" w:author="Huawei" w:date="2020-01-17T13:42:00Z">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ins>
      <w:ins w:id="1642" w:author="Huawei" w:date="2020-01-17T13:41:00Z">
        <w:r w:rsidRPr="00EA5FA7">
          <w:rPr>
            <w:noProof w:val="0"/>
            <w:snapToGrid w:val="0"/>
            <w:lang w:eastAsia="zh-CN"/>
          </w:rPr>
          <w:t>PROCEDURE</w:t>
        </w:r>
      </w:ins>
    </w:p>
    <w:p w14:paraId="63D09A0D" w14:textId="77777777" w:rsidR="00471C1E" w:rsidRPr="00EA5FA7" w:rsidRDefault="00471C1E" w:rsidP="00471C1E">
      <w:pPr>
        <w:pStyle w:val="PL"/>
        <w:rPr>
          <w:ins w:id="1643" w:author="Huawei" w:date="2020-01-17T13:41:00Z"/>
          <w:noProof w:val="0"/>
          <w:snapToGrid w:val="0"/>
          <w:lang w:eastAsia="zh-CN"/>
        </w:rPr>
      </w:pPr>
      <w:ins w:id="1644" w:author="Huawei" w:date="2020-01-17T13:41:00Z">
        <w:r w:rsidRPr="00EA5FA7">
          <w:rPr>
            <w:noProof w:val="0"/>
            <w:snapToGrid w:val="0"/>
            <w:lang w:eastAsia="zh-CN"/>
          </w:rPr>
          <w:t>--</w:t>
        </w:r>
      </w:ins>
    </w:p>
    <w:p w14:paraId="63D09A0E" w14:textId="77777777" w:rsidR="00471C1E" w:rsidRPr="00EA5FA7" w:rsidRDefault="00471C1E" w:rsidP="00471C1E">
      <w:pPr>
        <w:pStyle w:val="PL"/>
        <w:rPr>
          <w:ins w:id="1645" w:author="Huawei" w:date="2020-01-17T13:41:00Z"/>
          <w:noProof w:val="0"/>
          <w:snapToGrid w:val="0"/>
          <w:lang w:eastAsia="zh-CN"/>
        </w:rPr>
      </w:pPr>
      <w:ins w:id="1646" w:author="Huawei" w:date="2020-01-17T13:41:00Z">
        <w:r w:rsidRPr="00EA5FA7">
          <w:rPr>
            <w:noProof w:val="0"/>
            <w:snapToGrid w:val="0"/>
            <w:lang w:eastAsia="zh-CN"/>
          </w:rPr>
          <w:t>-- **************************************************************</w:t>
        </w:r>
      </w:ins>
    </w:p>
    <w:p w14:paraId="63D09A0F" w14:textId="77777777" w:rsidR="00471C1E" w:rsidRPr="00EA5FA7" w:rsidRDefault="00471C1E" w:rsidP="00471C1E">
      <w:pPr>
        <w:pStyle w:val="PL"/>
        <w:rPr>
          <w:ins w:id="1647" w:author="Huawei" w:date="2020-01-17T13:41:00Z"/>
          <w:noProof w:val="0"/>
          <w:snapToGrid w:val="0"/>
          <w:lang w:eastAsia="zh-CN"/>
        </w:rPr>
      </w:pPr>
    </w:p>
    <w:p w14:paraId="63D09A10" w14:textId="77777777" w:rsidR="00471C1E" w:rsidRPr="00EA5FA7" w:rsidRDefault="00471C1E" w:rsidP="00471C1E">
      <w:pPr>
        <w:pStyle w:val="PL"/>
        <w:rPr>
          <w:ins w:id="1648" w:author="Huawei" w:date="2020-01-17T13:41:00Z"/>
          <w:noProof w:val="0"/>
          <w:snapToGrid w:val="0"/>
          <w:lang w:eastAsia="zh-CN"/>
        </w:rPr>
      </w:pPr>
      <w:ins w:id="1649" w:author="Huawei" w:date="2020-01-17T13:41:00Z">
        <w:r w:rsidRPr="00EA5FA7">
          <w:rPr>
            <w:noProof w:val="0"/>
            <w:snapToGrid w:val="0"/>
            <w:lang w:eastAsia="zh-CN"/>
          </w:rPr>
          <w:t>-- **************************************************************</w:t>
        </w:r>
      </w:ins>
    </w:p>
    <w:p w14:paraId="63D09A11" w14:textId="77777777" w:rsidR="00471C1E" w:rsidRPr="00EA5FA7" w:rsidRDefault="00471C1E" w:rsidP="00471C1E">
      <w:pPr>
        <w:pStyle w:val="PL"/>
        <w:rPr>
          <w:ins w:id="1650" w:author="Huawei" w:date="2020-01-17T13:41:00Z"/>
          <w:noProof w:val="0"/>
          <w:snapToGrid w:val="0"/>
          <w:lang w:eastAsia="zh-CN"/>
        </w:rPr>
      </w:pPr>
      <w:ins w:id="1651" w:author="Huawei" w:date="2020-01-17T13:41:00Z">
        <w:r w:rsidRPr="00EA5FA7">
          <w:rPr>
            <w:noProof w:val="0"/>
            <w:snapToGrid w:val="0"/>
            <w:lang w:eastAsia="zh-CN"/>
          </w:rPr>
          <w:t>--</w:t>
        </w:r>
      </w:ins>
    </w:p>
    <w:p w14:paraId="63D09A12" w14:textId="77777777" w:rsidR="00471C1E" w:rsidRPr="00EA5FA7" w:rsidRDefault="00471C1E" w:rsidP="00471C1E">
      <w:pPr>
        <w:pStyle w:val="PL"/>
        <w:outlineLvl w:val="4"/>
        <w:rPr>
          <w:ins w:id="1652" w:author="Huawei" w:date="2020-01-17T13:41:00Z"/>
          <w:noProof w:val="0"/>
          <w:snapToGrid w:val="0"/>
          <w:lang w:eastAsia="zh-CN"/>
        </w:rPr>
      </w:pPr>
      <w:ins w:id="1653" w:author="Huawei" w:date="2020-01-17T13:41:00Z">
        <w:r w:rsidRPr="00EA5FA7">
          <w:rPr>
            <w:noProof w:val="0"/>
            <w:snapToGrid w:val="0"/>
            <w:lang w:eastAsia="zh-CN"/>
          </w:rPr>
          <w:t xml:space="preserve">-- </w:t>
        </w:r>
      </w:ins>
      <w:ins w:id="1654" w:author="Huawei" w:date="2020-01-17T13:42:00Z">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14:paraId="63D09A13" w14:textId="77777777" w:rsidR="00471C1E" w:rsidRPr="00EA5FA7" w:rsidRDefault="00471C1E" w:rsidP="00471C1E">
      <w:pPr>
        <w:pStyle w:val="PL"/>
        <w:rPr>
          <w:ins w:id="1655" w:author="Huawei" w:date="2020-01-17T13:41:00Z"/>
          <w:noProof w:val="0"/>
          <w:snapToGrid w:val="0"/>
          <w:lang w:eastAsia="zh-CN"/>
        </w:rPr>
      </w:pPr>
      <w:ins w:id="1656" w:author="Huawei" w:date="2020-01-17T13:41:00Z">
        <w:r w:rsidRPr="00EA5FA7">
          <w:rPr>
            <w:noProof w:val="0"/>
            <w:snapToGrid w:val="0"/>
            <w:lang w:eastAsia="zh-CN"/>
          </w:rPr>
          <w:t>--</w:t>
        </w:r>
      </w:ins>
    </w:p>
    <w:p w14:paraId="63D09A14" w14:textId="77777777" w:rsidR="00471C1E" w:rsidRPr="00EA5FA7" w:rsidRDefault="00471C1E" w:rsidP="00471C1E">
      <w:pPr>
        <w:pStyle w:val="PL"/>
        <w:rPr>
          <w:ins w:id="1657" w:author="Huawei" w:date="2020-01-17T13:41:00Z"/>
          <w:noProof w:val="0"/>
          <w:snapToGrid w:val="0"/>
          <w:lang w:eastAsia="zh-CN"/>
        </w:rPr>
      </w:pPr>
      <w:ins w:id="1658" w:author="Huawei" w:date="2020-01-17T13:41:00Z">
        <w:r w:rsidRPr="00EA5FA7">
          <w:rPr>
            <w:noProof w:val="0"/>
            <w:snapToGrid w:val="0"/>
            <w:lang w:eastAsia="zh-CN"/>
          </w:rPr>
          <w:t>-- **************************************************************</w:t>
        </w:r>
      </w:ins>
    </w:p>
    <w:p w14:paraId="63D09A15" w14:textId="77777777" w:rsidR="00471C1E" w:rsidRPr="00EA5FA7" w:rsidRDefault="00471C1E" w:rsidP="00471C1E">
      <w:pPr>
        <w:pStyle w:val="PL"/>
        <w:rPr>
          <w:ins w:id="1659" w:author="Huawei" w:date="2020-01-17T13:41:00Z"/>
          <w:noProof w:val="0"/>
          <w:snapToGrid w:val="0"/>
          <w:lang w:eastAsia="zh-CN"/>
        </w:rPr>
      </w:pPr>
    </w:p>
    <w:p w14:paraId="63D09A16" w14:textId="77777777" w:rsidR="00471C1E" w:rsidRPr="00EA5FA7" w:rsidRDefault="00471C1E" w:rsidP="00471C1E">
      <w:pPr>
        <w:pStyle w:val="PL"/>
        <w:rPr>
          <w:ins w:id="1660" w:author="Huawei" w:date="2020-01-17T13:41:00Z"/>
          <w:noProof w:val="0"/>
          <w:snapToGrid w:val="0"/>
          <w:lang w:eastAsia="zh-CN"/>
        </w:rPr>
      </w:pPr>
      <w:ins w:id="1661" w:author="Huawei" w:date="2020-01-17T13:42:00Z">
        <w:r w:rsidRPr="00471C1E">
          <w:rPr>
            <w:noProof w:val="0"/>
            <w:snapToGrid w:val="0"/>
            <w:lang w:eastAsia="zh-CN"/>
          </w:rPr>
          <w:t>ResourceStatusRequest</w:t>
        </w:r>
      </w:ins>
      <w:ins w:id="1662" w:author="Huawei" w:date="2020-01-17T13:41:00Z">
        <w:r w:rsidRPr="00EA5FA7">
          <w:rPr>
            <w:noProof w:val="0"/>
            <w:snapToGrid w:val="0"/>
            <w:lang w:eastAsia="zh-CN"/>
          </w:rPr>
          <w:t>::= SEQUENCE {</w:t>
        </w:r>
      </w:ins>
    </w:p>
    <w:p w14:paraId="63D09A17" w14:textId="77777777" w:rsidR="00471C1E" w:rsidRPr="00EA5FA7" w:rsidRDefault="00471C1E" w:rsidP="00471C1E">
      <w:pPr>
        <w:pStyle w:val="PL"/>
        <w:rPr>
          <w:ins w:id="1663" w:author="Huawei" w:date="2020-01-17T13:41:00Z"/>
          <w:noProof w:val="0"/>
          <w:snapToGrid w:val="0"/>
          <w:lang w:eastAsia="zh-CN"/>
        </w:rPr>
      </w:pPr>
      <w:ins w:id="1664" w:author="Huawei" w:date="2020-01-17T13:41:00Z">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ins>
      <w:ins w:id="1665" w:author="Huawei" w:date="2020-01-17T13:42:00Z">
        <w:r w:rsidRPr="00471C1E">
          <w:rPr>
            <w:noProof w:val="0"/>
            <w:snapToGrid w:val="0"/>
            <w:lang w:eastAsia="zh-CN"/>
          </w:rPr>
          <w:t>ResourceStatusRequest</w:t>
        </w:r>
      </w:ins>
      <w:ins w:id="1666" w:author="Huawei" w:date="2020-01-17T13:41:00Z">
        <w:r w:rsidRPr="00EA5FA7">
          <w:rPr>
            <w:noProof w:val="0"/>
            <w:snapToGrid w:val="0"/>
            <w:lang w:eastAsia="zh-CN"/>
          </w:rPr>
          <w:t>IEs} },</w:t>
        </w:r>
      </w:ins>
    </w:p>
    <w:p w14:paraId="63D09A18" w14:textId="77777777" w:rsidR="00471C1E" w:rsidRPr="00EA5FA7" w:rsidRDefault="00471C1E" w:rsidP="00471C1E">
      <w:pPr>
        <w:pStyle w:val="PL"/>
        <w:rPr>
          <w:ins w:id="1667" w:author="Huawei" w:date="2020-01-17T13:41:00Z"/>
          <w:noProof w:val="0"/>
          <w:snapToGrid w:val="0"/>
          <w:lang w:eastAsia="zh-CN"/>
        </w:rPr>
      </w:pPr>
      <w:ins w:id="1668" w:author="Huawei" w:date="2020-01-17T13:41:00Z">
        <w:r w:rsidRPr="00EA5FA7">
          <w:rPr>
            <w:noProof w:val="0"/>
            <w:snapToGrid w:val="0"/>
            <w:lang w:eastAsia="zh-CN"/>
          </w:rPr>
          <w:tab/>
          <w:t>...</w:t>
        </w:r>
      </w:ins>
    </w:p>
    <w:p w14:paraId="63D09A19" w14:textId="77777777" w:rsidR="00471C1E" w:rsidRPr="00EA5FA7" w:rsidRDefault="00471C1E" w:rsidP="00471C1E">
      <w:pPr>
        <w:pStyle w:val="PL"/>
        <w:rPr>
          <w:ins w:id="1669" w:author="Huawei" w:date="2020-01-17T13:41:00Z"/>
          <w:noProof w:val="0"/>
          <w:snapToGrid w:val="0"/>
          <w:lang w:eastAsia="zh-CN"/>
        </w:rPr>
      </w:pPr>
      <w:ins w:id="1670" w:author="Huawei" w:date="2020-01-17T13:41:00Z">
        <w:r w:rsidRPr="00EA5FA7">
          <w:rPr>
            <w:noProof w:val="0"/>
            <w:snapToGrid w:val="0"/>
            <w:lang w:eastAsia="zh-CN"/>
          </w:rPr>
          <w:t>}</w:t>
        </w:r>
      </w:ins>
    </w:p>
    <w:p w14:paraId="63D09A1A" w14:textId="77777777" w:rsidR="00471C1E" w:rsidRPr="00EA5FA7" w:rsidRDefault="00471C1E" w:rsidP="00471C1E">
      <w:pPr>
        <w:pStyle w:val="PL"/>
        <w:rPr>
          <w:ins w:id="1671" w:author="Huawei" w:date="2020-01-17T13:41:00Z"/>
          <w:noProof w:val="0"/>
          <w:snapToGrid w:val="0"/>
          <w:lang w:eastAsia="zh-CN"/>
        </w:rPr>
      </w:pPr>
    </w:p>
    <w:p w14:paraId="63D09A1B" w14:textId="77777777" w:rsidR="00F456B9" w:rsidRPr="00EA5FA7" w:rsidRDefault="00471C1E" w:rsidP="00F456B9">
      <w:pPr>
        <w:pStyle w:val="PL"/>
        <w:rPr>
          <w:ins w:id="1672" w:author="Huawei" w:date="2020-01-17T13:53:00Z"/>
          <w:noProof w:val="0"/>
          <w:snapToGrid w:val="0"/>
          <w:lang w:eastAsia="zh-CN"/>
        </w:rPr>
      </w:pPr>
      <w:ins w:id="1673" w:author="Huawei" w:date="2020-01-17T13:42:00Z">
        <w:r w:rsidRPr="00471C1E">
          <w:rPr>
            <w:noProof w:val="0"/>
            <w:snapToGrid w:val="0"/>
            <w:lang w:eastAsia="zh-CN"/>
          </w:rPr>
          <w:t>ResourceStatusRequest</w:t>
        </w:r>
      </w:ins>
      <w:ins w:id="1674" w:author="Huawei" w:date="2020-01-17T13:41:00Z">
        <w:r w:rsidRPr="00EA5FA7">
          <w:rPr>
            <w:noProof w:val="0"/>
            <w:snapToGrid w:val="0"/>
            <w:lang w:eastAsia="zh-CN"/>
          </w:rPr>
          <w:t>IEs F1AP-PROTOCOL-IES ::= {</w:t>
        </w:r>
      </w:ins>
    </w:p>
    <w:p w14:paraId="63D09A1C" w14:textId="77777777" w:rsidR="00F456B9" w:rsidRPr="00EA5FA7" w:rsidRDefault="00F456B9" w:rsidP="00F456B9">
      <w:pPr>
        <w:pStyle w:val="PL"/>
        <w:rPr>
          <w:ins w:id="1675" w:author="Huawei" w:date="2020-01-17T13:53:00Z"/>
          <w:noProof w:val="0"/>
          <w:snapToGrid w:val="0"/>
          <w:lang w:eastAsia="zh-CN"/>
        </w:rPr>
      </w:pPr>
      <w:ins w:id="1676" w:author="Huawei" w:date="2020-01-17T13:53:00Z">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63D09A1D" w14:textId="77777777" w:rsidR="00F456B9" w:rsidRPr="00F456B9" w:rsidRDefault="00F456B9" w:rsidP="00F456B9">
      <w:pPr>
        <w:pStyle w:val="PL"/>
        <w:rPr>
          <w:ins w:id="1677" w:author="Huawei" w:date="2020-01-17T13:53:00Z"/>
          <w:noProof w:val="0"/>
          <w:snapToGrid w:val="0"/>
          <w:lang w:eastAsia="zh-CN"/>
        </w:rPr>
      </w:pPr>
      <w:ins w:id="1678" w:author="Huawei" w:date="2020-01-17T13:53:00Z">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63D09A1E" w14:textId="77777777" w:rsidR="00F456B9" w:rsidRPr="00F456B9" w:rsidRDefault="00F456B9" w:rsidP="00F456B9">
      <w:pPr>
        <w:pStyle w:val="PL"/>
        <w:rPr>
          <w:ins w:id="1679" w:author="Huawei" w:date="2020-01-17T13:53:00Z"/>
          <w:noProof w:val="0"/>
          <w:snapToGrid w:val="0"/>
          <w:lang w:eastAsia="zh-CN"/>
        </w:rPr>
      </w:pPr>
      <w:ins w:id="1680" w:author="Huawei" w:date="2020-01-17T13:53:00Z">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14:paraId="63D09A1F" w14:textId="77777777" w:rsidR="00F456B9" w:rsidRPr="00F456B9" w:rsidRDefault="00F456B9" w:rsidP="00F456B9">
      <w:pPr>
        <w:pStyle w:val="PL"/>
        <w:rPr>
          <w:ins w:id="1681" w:author="Huawei" w:date="2020-01-17T13:53:00Z"/>
          <w:noProof w:val="0"/>
          <w:snapToGrid w:val="0"/>
          <w:lang w:eastAsia="zh-CN"/>
        </w:rPr>
      </w:pPr>
      <w:ins w:id="1682" w:author="Huawei" w:date="2020-01-17T13:53:00Z">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14:paraId="63D09A20" w14:textId="77777777" w:rsidR="00F456B9" w:rsidRPr="00F456B9" w:rsidRDefault="00F456B9" w:rsidP="00F456B9">
      <w:pPr>
        <w:pStyle w:val="PL"/>
        <w:rPr>
          <w:ins w:id="1683" w:author="Huawei" w:date="2020-01-17T13:53:00Z"/>
          <w:noProof w:val="0"/>
          <w:snapToGrid w:val="0"/>
          <w:lang w:eastAsia="zh-CN"/>
        </w:rPr>
      </w:pPr>
      <w:ins w:id="1684" w:author="Huawei" w:date="2020-01-17T13:53:00Z">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ins>
    </w:p>
    <w:p w14:paraId="63D09A21" w14:textId="77777777" w:rsidR="00F456B9" w:rsidRPr="00F456B9" w:rsidRDefault="00F456B9" w:rsidP="00F456B9">
      <w:pPr>
        <w:pStyle w:val="PL"/>
        <w:rPr>
          <w:ins w:id="1685" w:author="Huawei" w:date="2020-01-17T13:53:00Z"/>
          <w:noProof w:val="0"/>
          <w:snapToGrid w:val="0"/>
          <w:lang w:eastAsia="zh-CN"/>
        </w:rPr>
      </w:pPr>
      <w:ins w:id="1686" w:author="Huawei" w:date="2020-01-17T13:53:00Z">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63D09A22" w14:textId="77777777" w:rsidR="00F456B9" w:rsidRDefault="00F456B9" w:rsidP="00F456B9">
      <w:pPr>
        <w:pStyle w:val="PL"/>
        <w:rPr>
          <w:ins w:id="1687" w:author="Huawei" w:date="2020-01-17T13:53:00Z"/>
          <w:noProof w:val="0"/>
          <w:snapToGrid w:val="0"/>
          <w:lang w:eastAsia="zh-CN"/>
        </w:rPr>
      </w:pPr>
      <w:ins w:id="1688" w:author="Huawei" w:date="2020-01-17T13:53:00Z">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14:paraId="63D09A23" w14:textId="77777777" w:rsidR="00F456B9" w:rsidRDefault="00F456B9" w:rsidP="00F456B9">
      <w:pPr>
        <w:pStyle w:val="PL"/>
        <w:rPr>
          <w:ins w:id="1689" w:author="Huawei" w:date="2020-01-17T13:53:00Z"/>
          <w:noProof w:val="0"/>
          <w:snapToGrid w:val="0"/>
          <w:lang w:eastAsia="zh-CN"/>
        </w:rPr>
      </w:pPr>
      <w:ins w:id="1690" w:author="Huawei" w:date="2020-01-17T13:53:00Z">
        <w:r>
          <w:rPr>
            <w:noProof w:val="0"/>
            <w:snapToGrid w:val="0"/>
            <w:lang w:eastAsia="zh-CN"/>
          </w:rPr>
          <w:tab/>
          <w:t>...</w:t>
        </w:r>
      </w:ins>
    </w:p>
    <w:p w14:paraId="63D09A24" w14:textId="77777777" w:rsidR="00F456B9" w:rsidRDefault="00F456B9" w:rsidP="00F456B9">
      <w:pPr>
        <w:pStyle w:val="PL"/>
        <w:rPr>
          <w:ins w:id="1691" w:author="Huawei" w:date="2020-01-17T13:53:00Z"/>
          <w:noProof w:val="0"/>
          <w:snapToGrid w:val="0"/>
          <w:lang w:eastAsia="zh-CN"/>
        </w:rPr>
      </w:pPr>
      <w:ins w:id="1692" w:author="Huawei" w:date="2020-01-17T13:53:00Z">
        <w:r>
          <w:rPr>
            <w:noProof w:val="0"/>
            <w:snapToGrid w:val="0"/>
            <w:lang w:eastAsia="zh-CN"/>
          </w:rPr>
          <w:t>}</w:t>
        </w:r>
      </w:ins>
    </w:p>
    <w:p w14:paraId="63D09A25" w14:textId="77777777" w:rsidR="00471C1E" w:rsidRPr="00EA5FA7" w:rsidRDefault="00471C1E" w:rsidP="00F456B9">
      <w:pPr>
        <w:pStyle w:val="PL"/>
        <w:rPr>
          <w:ins w:id="1693" w:author="Huawei" w:date="2020-01-17T13:41:00Z"/>
          <w:noProof w:val="0"/>
          <w:snapToGrid w:val="0"/>
          <w:lang w:eastAsia="zh-CN"/>
        </w:rPr>
      </w:pPr>
    </w:p>
    <w:p w14:paraId="63D09A26" w14:textId="77777777" w:rsidR="00471C1E" w:rsidRPr="00EA5FA7" w:rsidRDefault="00471C1E" w:rsidP="00471C1E">
      <w:pPr>
        <w:pStyle w:val="PL"/>
        <w:rPr>
          <w:ins w:id="1694" w:author="Huawei" w:date="2020-01-17T13:41:00Z"/>
          <w:noProof w:val="0"/>
          <w:snapToGrid w:val="0"/>
          <w:lang w:eastAsia="zh-CN"/>
        </w:rPr>
      </w:pPr>
    </w:p>
    <w:p w14:paraId="63D09A27" w14:textId="77777777" w:rsidR="00471C1E" w:rsidRPr="00EA5FA7" w:rsidRDefault="00471C1E" w:rsidP="00471C1E">
      <w:pPr>
        <w:pStyle w:val="PL"/>
        <w:rPr>
          <w:ins w:id="1695" w:author="Huawei" w:date="2020-01-17T13:41:00Z"/>
          <w:noProof w:val="0"/>
          <w:snapToGrid w:val="0"/>
          <w:lang w:eastAsia="zh-CN"/>
        </w:rPr>
      </w:pPr>
      <w:ins w:id="1696" w:author="Huawei" w:date="2020-01-17T13:41:00Z">
        <w:r w:rsidRPr="00EA5FA7">
          <w:rPr>
            <w:noProof w:val="0"/>
            <w:snapToGrid w:val="0"/>
            <w:lang w:eastAsia="zh-CN"/>
          </w:rPr>
          <w:lastRenderedPageBreak/>
          <w:t>-- **************************************************************</w:t>
        </w:r>
      </w:ins>
    </w:p>
    <w:p w14:paraId="63D09A28" w14:textId="77777777" w:rsidR="00471C1E" w:rsidRPr="00EA5FA7" w:rsidRDefault="00471C1E" w:rsidP="00471C1E">
      <w:pPr>
        <w:pStyle w:val="PL"/>
        <w:rPr>
          <w:ins w:id="1697" w:author="Huawei" w:date="2020-01-17T13:41:00Z"/>
          <w:noProof w:val="0"/>
          <w:snapToGrid w:val="0"/>
          <w:lang w:eastAsia="zh-CN"/>
        </w:rPr>
      </w:pPr>
      <w:ins w:id="1698" w:author="Huawei" w:date="2020-01-17T13:41:00Z">
        <w:r w:rsidRPr="00EA5FA7">
          <w:rPr>
            <w:noProof w:val="0"/>
            <w:snapToGrid w:val="0"/>
            <w:lang w:eastAsia="zh-CN"/>
          </w:rPr>
          <w:t>--</w:t>
        </w:r>
      </w:ins>
    </w:p>
    <w:p w14:paraId="63D09A29" w14:textId="77777777" w:rsidR="00471C1E" w:rsidRPr="00EA5FA7" w:rsidRDefault="00471C1E" w:rsidP="00471C1E">
      <w:pPr>
        <w:pStyle w:val="PL"/>
        <w:outlineLvl w:val="4"/>
        <w:rPr>
          <w:ins w:id="1699" w:author="Huawei" w:date="2020-01-17T13:41:00Z"/>
          <w:noProof w:val="0"/>
          <w:snapToGrid w:val="0"/>
          <w:lang w:eastAsia="zh-CN"/>
        </w:rPr>
      </w:pPr>
      <w:ins w:id="1700" w:author="Huawei" w:date="2020-01-17T13:41:00Z">
        <w:r w:rsidRPr="00EA5FA7">
          <w:rPr>
            <w:noProof w:val="0"/>
            <w:snapToGrid w:val="0"/>
            <w:lang w:eastAsia="zh-CN"/>
          </w:rPr>
          <w:t xml:space="preserve">-- </w:t>
        </w:r>
      </w:ins>
      <w:ins w:id="1701" w:author="Huawei" w:date="2020-01-17T13:43:00Z">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ins>
      <w:ins w:id="1702" w:author="Huawei" w:date="2020-01-17T13:41:00Z">
        <w:r w:rsidRPr="00EA5FA7">
          <w:rPr>
            <w:noProof w:val="0"/>
            <w:snapToGrid w:val="0"/>
            <w:lang w:eastAsia="zh-CN"/>
          </w:rPr>
          <w:t>Response</w:t>
        </w:r>
      </w:ins>
    </w:p>
    <w:p w14:paraId="63D09A2A" w14:textId="77777777" w:rsidR="00471C1E" w:rsidRPr="00EA5FA7" w:rsidRDefault="00471C1E" w:rsidP="00471C1E">
      <w:pPr>
        <w:pStyle w:val="PL"/>
        <w:rPr>
          <w:ins w:id="1703" w:author="Huawei" w:date="2020-01-17T13:41:00Z"/>
          <w:noProof w:val="0"/>
          <w:snapToGrid w:val="0"/>
          <w:lang w:eastAsia="zh-CN"/>
        </w:rPr>
      </w:pPr>
      <w:ins w:id="1704" w:author="Huawei" w:date="2020-01-17T13:41:00Z">
        <w:r w:rsidRPr="00EA5FA7">
          <w:rPr>
            <w:noProof w:val="0"/>
            <w:snapToGrid w:val="0"/>
            <w:lang w:eastAsia="zh-CN"/>
          </w:rPr>
          <w:t>--</w:t>
        </w:r>
      </w:ins>
    </w:p>
    <w:p w14:paraId="63D09A2B" w14:textId="77777777" w:rsidR="00471C1E" w:rsidRPr="00EA5FA7" w:rsidRDefault="00471C1E" w:rsidP="00471C1E">
      <w:pPr>
        <w:pStyle w:val="PL"/>
        <w:rPr>
          <w:ins w:id="1705" w:author="Huawei" w:date="2020-01-17T13:41:00Z"/>
          <w:noProof w:val="0"/>
          <w:snapToGrid w:val="0"/>
          <w:lang w:eastAsia="zh-CN"/>
        </w:rPr>
      </w:pPr>
      <w:ins w:id="1706" w:author="Huawei" w:date="2020-01-17T13:41:00Z">
        <w:r w:rsidRPr="00EA5FA7">
          <w:rPr>
            <w:noProof w:val="0"/>
            <w:snapToGrid w:val="0"/>
            <w:lang w:eastAsia="zh-CN"/>
          </w:rPr>
          <w:t>-- **************************************************************</w:t>
        </w:r>
      </w:ins>
    </w:p>
    <w:p w14:paraId="63D09A2C" w14:textId="77777777" w:rsidR="00471C1E" w:rsidRPr="00EA5FA7" w:rsidRDefault="00471C1E" w:rsidP="00471C1E">
      <w:pPr>
        <w:pStyle w:val="PL"/>
        <w:rPr>
          <w:ins w:id="1707" w:author="Huawei" w:date="2020-01-17T13:41:00Z"/>
          <w:noProof w:val="0"/>
          <w:snapToGrid w:val="0"/>
          <w:lang w:eastAsia="zh-CN"/>
        </w:rPr>
      </w:pPr>
    </w:p>
    <w:p w14:paraId="63D09A2D" w14:textId="77777777" w:rsidR="00471C1E" w:rsidRPr="00EA5FA7" w:rsidRDefault="00471C1E" w:rsidP="00471C1E">
      <w:pPr>
        <w:pStyle w:val="PL"/>
        <w:rPr>
          <w:ins w:id="1708" w:author="Huawei" w:date="2020-01-17T13:41:00Z"/>
          <w:noProof w:val="0"/>
          <w:snapToGrid w:val="0"/>
          <w:lang w:eastAsia="zh-CN"/>
        </w:rPr>
      </w:pPr>
      <w:ins w:id="1709" w:author="Huawei" w:date="2020-01-17T13:43:00Z">
        <w:r w:rsidRPr="00471C1E">
          <w:rPr>
            <w:noProof w:val="0"/>
            <w:snapToGrid w:val="0"/>
            <w:lang w:eastAsia="zh-CN"/>
          </w:rPr>
          <w:t>ResourceStatusResponse</w:t>
        </w:r>
        <w:r>
          <w:rPr>
            <w:noProof w:val="0"/>
            <w:snapToGrid w:val="0"/>
            <w:lang w:eastAsia="zh-CN"/>
          </w:rPr>
          <w:t xml:space="preserve"> </w:t>
        </w:r>
      </w:ins>
      <w:ins w:id="1710" w:author="Huawei" w:date="2020-01-17T13:41:00Z">
        <w:r w:rsidRPr="00EA5FA7">
          <w:rPr>
            <w:noProof w:val="0"/>
            <w:snapToGrid w:val="0"/>
            <w:lang w:eastAsia="zh-CN"/>
          </w:rPr>
          <w:t>::= SEQUENCE {</w:t>
        </w:r>
      </w:ins>
    </w:p>
    <w:p w14:paraId="63D09A2E" w14:textId="77777777" w:rsidR="00471C1E" w:rsidRPr="00EA5FA7" w:rsidRDefault="00471C1E" w:rsidP="00471C1E">
      <w:pPr>
        <w:pStyle w:val="PL"/>
        <w:rPr>
          <w:ins w:id="1711" w:author="Huawei" w:date="2020-01-17T13:41:00Z"/>
          <w:noProof w:val="0"/>
          <w:snapToGrid w:val="0"/>
          <w:lang w:eastAsia="zh-CN"/>
        </w:rPr>
      </w:pPr>
      <w:ins w:id="1712" w:author="Huawei" w:date="2020-01-17T13:41:00Z">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ins>
      <w:ins w:id="1713" w:author="Huawei" w:date="2020-01-17T13:43:00Z">
        <w:r w:rsidRPr="00471C1E">
          <w:t xml:space="preserve"> </w:t>
        </w:r>
        <w:r w:rsidRPr="00471C1E">
          <w:rPr>
            <w:noProof w:val="0"/>
            <w:snapToGrid w:val="0"/>
            <w:lang w:eastAsia="zh-CN"/>
          </w:rPr>
          <w:t>ResourceStatusResponse</w:t>
        </w:r>
      </w:ins>
      <w:ins w:id="1714" w:author="Huawei" w:date="2020-01-17T13:41:00Z">
        <w:r w:rsidRPr="00EA5FA7">
          <w:rPr>
            <w:noProof w:val="0"/>
            <w:snapToGrid w:val="0"/>
            <w:lang w:eastAsia="zh-CN"/>
          </w:rPr>
          <w:t>IEs} },</w:t>
        </w:r>
      </w:ins>
    </w:p>
    <w:p w14:paraId="63D09A2F" w14:textId="77777777" w:rsidR="00471C1E" w:rsidRPr="00EA5FA7" w:rsidRDefault="00471C1E" w:rsidP="00471C1E">
      <w:pPr>
        <w:pStyle w:val="PL"/>
        <w:rPr>
          <w:ins w:id="1715" w:author="Huawei" w:date="2020-01-17T13:41:00Z"/>
          <w:noProof w:val="0"/>
          <w:snapToGrid w:val="0"/>
          <w:lang w:eastAsia="zh-CN"/>
        </w:rPr>
      </w:pPr>
      <w:ins w:id="1716" w:author="Huawei" w:date="2020-01-17T13:41:00Z">
        <w:r w:rsidRPr="00EA5FA7">
          <w:rPr>
            <w:noProof w:val="0"/>
            <w:snapToGrid w:val="0"/>
            <w:lang w:eastAsia="zh-CN"/>
          </w:rPr>
          <w:tab/>
          <w:t>...</w:t>
        </w:r>
      </w:ins>
    </w:p>
    <w:p w14:paraId="63D09A30" w14:textId="77777777" w:rsidR="00471C1E" w:rsidRPr="00EA5FA7" w:rsidRDefault="00471C1E" w:rsidP="00471C1E">
      <w:pPr>
        <w:pStyle w:val="PL"/>
        <w:rPr>
          <w:ins w:id="1717" w:author="Huawei" w:date="2020-01-17T13:41:00Z"/>
          <w:noProof w:val="0"/>
          <w:snapToGrid w:val="0"/>
          <w:lang w:eastAsia="zh-CN"/>
        </w:rPr>
      </w:pPr>
      <w:ins w:id="1718" w:author="Huawei" w:date="2020-01-17T13:41:00Z">
        <w:r w:rsidRPr="00EA5FA7">
          <w:rPr>
            <w:noProof w:val="0"/>
            <w:snapToGrid w:val="0"/>
            <w:lang w:eastAsia="zh-CN"/>
          </w:rPr>
          <w:t>}</w:t>
        </w:r>
      </w:ins>
    </w:p>
    <w:p w14:paraId="63D09A31" w14:textId="77777777" w:rsidR="00471C1E" w:rsidRPr="00EA5FA7" w:rsidRDefault="00471C1E" w:rsidP="00471C1E">
      <w:pPr>
        <w:pStyle w:val="PL"/>
        <w:rPr>
          <w:ins w:id="1719" w:author="Huawei" w:date="2020-01-17T13:41:00Z"/>
          <w:noProof w:val="0"/>
          <w:snapToGrid w:val="0"/>
          <w:lang w:eastAsia="zh-CN"/>
        </w:rPr>
      </w:pPr>
    </w:p>
    <w:p w14:paraId="63D09A32" w14:textId="77777777" w:rsidR="00471C1E" w:rsidRPr="00EA5FA7" w:rsidRDefault="00471C1E" w:rsidP="00471C1E">
      <w:pPr>
        <w:pStyle w:val="PL"/>
        <w:rPr>
          <w:ins w:id="1720" w:author="Huawei" w:date="2020-01-17T13:41:00Z"/>
          <w:noProof w:val="0"/>
          <w:snapToGrid w:val="0"/>
          <w:lang w:eastAsia="zh-CN"/>
        </w:rPr>
      </w:pPr>
    </w:p>
    <w:p w14:paraId="63D09A33" w14:textId="77777777" w:rsidR="00471C1E" w:rsidRPr="00EA5FA7" w:rsidRDefault="00471C1E" w:rsidP="00471C1E">
      <w:pPr>
        <w:pStyle w:val="PL"/>
        <w:rPr>
          <w:ins w:id="1721" w:author="Huawei" w:date="2020-01-17T13:41:00Z"/>
          <w:noProof w:val="0"/>
          <w:snapToGrid w:val="0"/>
          <w:lang w:eastAsia="zh-CN"/>
        </w:rPr>
      </w:pPr>
      <w:ins w:id="1722" w:author="Huawei" w:date="2020-01-17T13:43:00Z">
        <w:r w:rsidRPr="00471C1E">
          <w:rPr>
            <w:noProof w:val="0"/>
            <w:snapToGrid w:val="0"/>
            <w:lang w:eastAsia="zh-CN"/>
          </w:rPr>
          <w:t>ResourceStatusResponse</w:t>
        </w:r>
      </w:ins>
      <w:ins w:id="1723" w:author="Huawei" w:date="2020-01-17T13:41:00Z">
        <w:r w:rsidRPr="00EA5FA7">
          <w:rPr>
            <w:noProof w:val="0"/>
            <w:snapToGrid w:val="0"/>
            <w:lang w:eastAsia="zh-CN"/>
          </w:rPr>
          <w:t>IEs F1AP-PROTOCOL-IES ::= {</w:t>
        </w:r>
      </w:ins>
    </w:p>
    <w:p w14:paraId="63D09A34" w14:textId="77777777" w:rsidR="00471C1E" w:rsidRPr="00EA5FA7" w:rsidRDefault="00471C1E" w:rsidP="00471C1E">
      <w:pPr>
        <w:pStyle w:val="PL"/>
        <w:rPr>
          <w:ins w:id="1724" w:author="Huawei" w:date="2020-01-17T13:41:00Z"/>
          <w:noProof w:val="0"/>
          <w:snapToGrid w:val="0"/>
          <w:lang w:eastAsia="zh-CN"/>
        </w:rPr>
      </w:pPr>
      <w:ins w:id="1725" w:author="Huawei" w:date="2020-01-17T13:41:00Z">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63D09A35" w14:textId="77777777" w:rsidR="00F456B9" w:rsidRPr="00F456B9" w:rsidRDefault="00F456B9" w:rsidP="00F456B9">
      <w:pPr>
        <w:pStyle w:val="PL"/>
        <w:rPr>
          <w:ins w:id="1726" w:author="Huawei" w:date="2020-01-17T13:47:00Z"/>
          <w:noProof w:val="0"/>
          <w:snapToGrid w:val="0"/>
          <w:lang w:eastAsia="zh-CN"/>
        </w:rPr>
      </w:pPr>
      <w:ins w:id="1727" w:author="Huawei" w:date="2020-01-17T13:48:00Z">
        <w:r w:rsidRPr="00EA5FA7">
          <w:rPr>
            <w:noProof w:val="0"/>
            <w:snapToGrid w:val="0"/>
            <w:lang w:eastAsia="zh-CN"/>
          </w:rPr>
          <w:tab/>
          <w:t xml:space="preserve">{ ID </w:t>
        </w:r>
      </w:ins>
      <w:ins w:id="1728" w:author="Huawei" w:date="2020-01-17T13:47:00Z">
        <w:r w:rsidRPr="00F456B9">
          <w:rPr>
            <w:noProof w:val="0"/>
            <w:snapToGrid w:val="0"/>
            <w:lang w:eastAsia="zh-CN"/>
          </w:rPr>
          <w:t>id-gNBCUMeasurementID</w:t>
        </w:r>
      </w:ins>
      <w:ins w:id="1729" w:author="Huawei" w:date="2020-01-17T13:49:00Z">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ins>
      <w:ins w:id="1730" w:author="Huawei" w:date="2020-01-17T13:50:00Z">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63D09A36" w14:textId="77777777" w:rsidR="00F456B9" w:rsidRPr="00F456B9" w:rsidRDefault="00F456B9" w:rsidP="00F456B9">
      <w:pPr>
        <w:pStyle w:val="PL"/>
        <w:rPr>
          <w:ins w:id="1731" w:author="Huawei" w:date="2020-01-17T13:54:00Z"/>
          <w:noProof w:val="0"/>
          <w:snapToGrid w:val="0"/>
          <w:lang w:eastAsia="zh-CN"/>
        </w:rPr>
      </w:pPr>
      <w:ins w:id="1732" w:author="Huawei" w:date="2020-01-17T13:48:00Z">
        <w:r w:rsidRPr="00EA5FA7">
          <w:rPr>
            <w:noProof w:val="0"/>
            <w:snapToGrid w:val="0"/>
            <w:lang w:eastAsia="zh-CN"/>
          </w:rPr>
          <w:tab/>
          <w:t xml:space="preserve">{ ID </w:t>
        </w:r>
      </w:ins>
      <w:ins w:id="1733" w:author="Huawei" w:date="2020-01-17T13:47:00Z">
        <w:r w:rsidRPr="00F456B9">
          <w:rPr>
            <w:noProof w:val="0"/>
            <w:snapToGrid w:val="0"/>
            <w:lang w:eastAsia="zh-CN"/>
          </w:rPr>
          <w:t>id-gNBDUMeasurementID</w:t>
        </w:r>
      </w:ins>
      <w:ins w:id="1734" w:author="Huawei" w:date="2020-01-17T13:49:00Z">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ins>
      <w:ins w:id="1735" w:author="Huawei" w:date="2020-01-17T13:50:00Z">
        <w:r w:rsidRPr="00EA5FA7">
          <w:rPr>
            <w:noProof w:val="0"/>
            <w:snapToGrid w:val="0"/>
            <w:lang w:eastAsia="zh-CN"/>
          </w:rPr>
          <w:tab/>
        </w:r>
        <w:r w:rsidRPr="00EA5FA7">
          <w:rPr>
            <w:noProof w:val="0"/>
            <w:snapToGrid w:val="0"/>
            <w:lang w:eastAsia="zh-CN"/>
          </w:rPr>
          <w:tab/>
          <w:t xml:space="preserve">PRESENCE </w:t>
        </w:r>
      </w:ins>
      <w:ins w:id="1736" w:author="Huawei" w:date="2020-01-17T13:54:00Z">
        <w:r w:rsidRPr="00EA5FA7">
          <w:rPr>
            <w:noProof w:val="0"/>
            <w:snapToGrid w:val="0"/>
            <w:lang w:eastAsia="zh-CN"/>
          </w:rPr>
          <w:t>mandatory</w:t>
        </w:r>
      </w:ins>
      <w:ins w:id="1737" w:author="Huawei" w:date="2020-01-17T13:50:00Z">
        <w:r w:rsidRPr="00EA5FA7">
          <w:rPr>
            <w:noProof w:val="0"/>
            <w:snapToGrid w:val="0"/>
            <w:lang w:eastAsia="zh-CN"/>
          </w:rPr>
          <w:tab/>
          <w:t>}</w:t>
        </w:r>
      </w:ins>
      <w:ins w:id="1738" w:author="Huawei" w:date="2020-01-17T13:54:00Z">
        <w:r w:rsidRPr="00F456B9">
          <w:rPr>
            <w:noProof w:val="0"/>
            <w:snapToGrid w:val="0"/>
            <w:lang w:eastAsia="zh-CN"/>
          </w:rPr>
          <w:t>|</w:t>
        </w:r>
      </w:ins>
    </w:p>
    <w:p w14:paraId="63D09A37" w14:textId="77777777" w:rsidR="00F456B9" w:rsidRDefault="00F456B9" w:rsidP="00F456B9">
      <w:pPr>
        <w:pStyle w:val="PL"/>
        <w:rPr>
          <w:ins w:id="1739" w:author="Huawei" w:date="2020-01-17T13:50:00Z"/>
          <w:noProof w:val="0"/>
          <w:snapToGrid w:val="0"/>
          <w:lang w:eastAsia="zh-CN"/>
        </w:rPr>
      </w:pPr>
      <w:ins w:id="1740" w:author="Huawei" w:date="2020-01-17T13:54:00Z">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ins>
      <w:ins w:id="1741" w:author="Huawei" w:date="2020-01-17T13:50:00Z">
        <w:r>
          <w:rPr>
            <w:noProof w:val="0"/>
            <w:snapToGrid w:val="0"/>
            <w:lang w:eastAsia="zh-CN"/>
          </w:rPr>
          <w:t>,</w:t>
        </w:r>
      </w:ins>
    </w:p>
    <w:p w14:paraId="63D09A38" w14:textId="77777777" w:rsidR="00F456B9" w:rsidRDefault="00F456B9" w:rsidP="00F456B9">
      <w:pPr>
        <w:pStyle w:val="PL"/>
        <w:rPr>
          <w:ins w:id="1742" w:author="Huawei" w:date="2020-01-17T13:50:00Z"/>
          <w:noProof w:val="0"/>
          <w:snapToGrid w:val="0"/>
          <w:lang w:eastAsia="zh-CN"/>
        </w:rPr>
      </w:pPr>
      <w:ins w:id="1743" w:author="Huawei" w:date="2020-01-17T13:50:00Z">
        <w:r>
          <w:rPr>
            <w:noProof w:val="0"/>
            <w:snapToGrid w:val="0"/>
            <w:lang w:eastAsia="zh-CN"/>
          </w:rPr>
          <w:tab/>
          <w:t>...</w:t>
        </w:r>
      </w:ins>
    </w:p>
    <w:p w14:paraId="63D09A39" w14:textId="77777777" w:rsidR="00F456B9" w:rsidRDefault="00F456B9" w:rsidP="00F456B9">
      <w:pPr>
        <w:pStyle w:val="PL"/>
        <w:rPr>
          <w:ins w:id="1744" w:author="Huawei" w:date="2020-01-17T13:48:00Z"/>
          <w:noProof w:val="0"/>
          <w:snapToGrid w:val="0"/>
          <w:lang w:eastAsia="zh-CN"/>
        </w:rPr>
      </w:pPr>
      <w:ins w:id="1745" w:author="Huawei" w:date="2020-01-17T13:51:00Z">
        <w:r>
          <w:rPr>
            <w:noProof w:val="0"/>
            <w:snapToGrid w:val="0"/>
            <w:lang w:eastAsia="zh-CN"/>
          </w:rPr>
          <w:t>}</w:t>
        </w:r>
      </w:ins>
    </w:p>
    <w:p w14:paraId="63D09A3A" w14:textId="77777777" w:rsidR="00471C1E" w:rsidRPr="00EA5FA7" w:rsidRDefault="00471C1E" w:rsidP="00471C1E">
      <w:pPr>
        <w:pStyle w:val="PL"/>
        <w:rPr>
          <w:ins w:id="1746" w:author="Huawei" w:date="2020-01-17T13:41:00Z"/>
          <w:noProof w:val="0"/>
          <w:snapToGrid w:val="0"/>
          <w:lang w:eastAsia="zh-CN"/>
        </w:rPr>
      </w:pPr>
    </w:p>
    <w:p w14:paraId="63D09A3B" w14:textId="77777777" w:rsidR="00471C1E" w:rsidRPr="00EA5FA7" w:rsidRDefault="00471C1E" w:rsidP="00471C1E">
      <w:pPr>
        <w:pStyle w:val="PL"/>
        <w:rPr>
          <w:ins w:id="1747" w:author="Huawei" w:date="2020-01-17T13:41:00Z"/>
          <w:noProof w:val="0"/>
          <w:snapToGrid w:val="0"/>
          <w:lang w:eastAsia="zh-CN"/>
        </w:rPr>
      </w:pPr>
    </w:p>
    <w:p w14:paraId="63D09A3C" w14:textId="77777777" w:rsidR="00471C1E" w:rsidRPr="00EA5FA7" w:rsidRDefault="00471C1E" w:rsidP="00471C1E">
      <w:pPr>
        <w:pStyle w:val="PL"/>
        <w:rPr>
          <w:ins w:id="1748" w:author="Huawei" w:date="2020-01-17T13:41:00Z"/>
          <w:noProof w:val="0"/>
          <w:snapToGrid w:val="0"/>
          <w:lang w:eastAsia="zh-CN"/>
        </w:rPr>
      </w:pPr>
      <w:ins w:id="1749" w:author="Huawei" w:date="2020-01-17T13:41:00Z">
        <w:r w:rsidRPr="00EA5FA7">
          <w:rPr>
            <w:noProof w:val="0"/>
            <w:snapToGrid w:val="0"/>
            <w:lang w:eastAsia="zh-CN"/>
          </w:rPr>
          <w:t>-- **************************************************************</w:t>
        </w:r>
      </w:ins>
    </w:p>
    <w:p w14:paraId="63D09A3D" w14:textId="77777777" w:rsidR="00471C1E" w:rsidRPr="00EA5FA7" w:rsidRDefault="00471C1E" w:rsidP="00471C1E">
      <w:pPr>
        <w:pStyle w:val="PL"/>
        <w:rPr>
          <w:ins w:id="1750" w:author="Huawei" w:date="2020-01-17T13:41:00Z"/>
          <w:noProof w:val="0"/>
          <w:snapToGrid w:val="0"/>
          <w:lang w:eastAsia="zh-CN"/>
        </w:rPr>
      </w:pPr>
      <w:ins w:id="1751" w:author="Huawei" w:date="2020-01-17T13:41:00Z">
        <w:r w:rsidRPr="00EA5FA7">
          <w:rPr>
            <w:noProof w:val="0"/>
            <w:snapToGrid w:val="0"/>
            <w:lang w:eastAsia="zh-CN"/>
          </w:rPr>
          <w:t>--</w:t>
        </w:r>
      </w:ins>
    </w:p>
    <w:p w14:paraId="63D09A3E" w14:textId="77777777" w:rsidR="00471C1E" w:rsidRPr="00EA5FA7" w:rsidRDefault="00471C1E" w:rsidP="00471C1E">
      <w:pPr>
        <w:pStyle w:val="PL"/>
        <w:outlineLvl w:val="4"/>
        <w:rPr>
          <w:ins w:id="1752" w:author="Huawei" w:date="2020-01-17T13:41:00Z"/>
          <w:noProof w:val="0"/>
          <w:snapToGrid w:val="0"/>
          <w:lang w:eastAsia="zh-CN"/>
        </w:rPr>
      </w:pPr>
      <w:ins w:id="1753" w:author="Huawei" w:date="2020-01-17T13:41:00Z">
        <w:r w:rsidRPr="00EA5FA7">
          <w:rPr>
            <w:noProof w:val="0"/>
            <w:snapToGrid w:val="0"/>
            <w:lang w:eastAsia="zh-CN"/>
          </w:rPr>
          <w:t xml:space="preserve">-- </w:t>
        </w:r>
      </w:ins>
      <w:ins w:id="1754" w:author="Huawei" w:date="2020-01-17T13:43:00Z">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ins>
      <w:ins w:id="1755" w:author="Huawei" w:date="2020-01-17T13:41:00Z">
        <w:r w:rsidRPr="00EA5FA7">
          <w:rPr>
            <w:noProof w:val="0"/>
            <w:snapToGrid w:val="0"/>
            <w:lang w:eastAsia="zh-CN"/>
          </w:rPr>
          <w:t>Failure</w:t>
        </w:r>
      </w:ins>
    </w:p>
    <w:p w14:paraId="63D09A3F" w14:textId="77777777" w:rsidR="00471C1E" w:rsidRPr="00EA5FA7" w:rsidRDefault="00471C1E" w:rsidP="00471C1E">
      <w:pPr>
        <w:pStyle w:val="PL"/>
        <w:rPr>
          <w:ins w:id="1756" w:author="Huawei" w:date="2020-01-17T13:41:00Z"/>
          <w:noProof w:val="0"/>
          <w:snapToGrid w:val="0"/>
          <w:lang w:eastAsia="zh-CN"/>
        </w:rPr>
      </w:pPr>
      <w:ins w:id="1757" w:author="Huawei" w:date="2020-01-17T13:41:00Z">
        <w:r w:rsidRPr="00EA5FA7">
          <w:rPr>
            <w:noProof w:val="0"/>
            <w:snapToGrid w:val="0"/>
            <w:lang w:eastAsia="zh-CN"/>
          </w:rPr>
          <w:t>--</w:t>
        </w:r>
      </w:ins>
    </w:p>
    <w:p w14:paraId="63D09A40" w14:textId="77777777" w:rsidR="00471C1E" w:rsidRPr="00EA5FA7" w:rsidRDefault="00471C1E" w:rsidP="00471C1E">
      <w:pPr>
        <w:pStyle w:val="PL"/>
        <w:rPr>
          <w:ins w:id="1758" w:author="Huawei" w:date="2020-01-17T13:41:00Z"/>
          <w:noProof w:val="0"/>
          <w:snapToGrid w:val="0"/>
          <w:lang w:eastAsia="zh-CN"/>
        </w:rPr>
      </w:pPr>
      <w:ins w:id="1759" w:author="Huawei" w:date="2020-01-17T13:41:00Z">
        <w:r w:rsidRPr="00EA5FA7">
          <w:rPr>
            <w:noProof w:val="0"/>
            <w:snapToGrid w:val="0"/>
            <w:lang w:eastAsia="zh-CN"/>
          </w:rPr>
          <w:t>-- **************************************************************</w:t>
        </w:r>
      </w:ins>
    </w:p>
    <w:p w14:paraId="63D09A41" w14:textId="77777777" w:rsidR="00471C1E" w:rsidRPr="00EA5FA7" w:rsidRDefault="00471C1E" w:rsidP="00471C1E">
      <w:pPr>
        <w:pStyle w:val="PL"/>
        <w:rPr>
          <w:ins w:id="1760" w:author="Huawei" w:date="2020-01-17T13:41:00Z"/>
          <w:noProof w:val="0"/>
          <w:snapToGrid w:val="0"/>
          <w:lang w:eastAsia="zh-CN"/>
        </w:rPr>
      </w:pPr>
    </w:p>
    <w:p w14:paraId="63D09A42" w14:textId="77777777" w:rsidR="00471C1E" w:rsidRPr="00EA5FA7" w:rsidRDefault="00471C1E" w:rsidP="00471C1E">
      <w:pPr>
        <w:pStyle w:val="PL"/>
        <w:rPr>
          <w:ins w:id="1761" w:author="Huawei" w:date="2020-01-17T13:41:00Z"/>
          <w:noProof w:val="0"/>
          <w:snapToGrid w:val="0"/>
          <w:lang w:eastAsia="zh-CN"/>
        </w:rPr>
      </w:pPr>
      <w:ins w:id="1762" w:author="Huawei" w:date="2020-01-17T13:45:00Z">
        <w:r w:rsidRPr="00471C1E">
          <w:rPr>
            <w:noProof w:val="0"/>
            <w:snapToGrid w:val="0"/>
            <w:lang w:eastAsia="zh-CN"/>
          </w:rPr>
          <w:t>ResourceStatusFailure</w:t>
        </w:r>
        <w:r>
          <w:rPr>
            <w:noProof w:val="0"/>
            <w:snapToGrid w:val="0"/>
            <w:lang w:eastAsia="zh-CN"/>
          </w:rPr>
          <w:t xml:space="preserve"> </w:t>
        </w:r>
      </w:ins>
      <w:ins w:id="1763" w:author="Huawei" w:date="2020-01-17T13:41:00Z">
        <w:r w:rsidRPr="00EA5FA7">
          <w:rPr>
            <w:noProof w:val="0"/>
            <w:snapToGrid w:val="0"/>
            <w:lang w:eastAsia="zh-CN"/>
          </w:rPr>
          <w:t>::= SEQUENCE {</w:t>
        </w:r>
      </w:ins>
    </w:p>
    <w:p w14:paraId="63D09A43" w14:textId="77777777" w:rsidR="00471C1E" w:rsidRPr="00EA5FA7" w:rsidRDefault="00471C1E" w:rsidP="00471C1E">
      <w:pPr>
        <w:pStyle w:val="PL"/>
        <w:rPr>
          <w:ins w:id="1764" w:author="Huawei" w:date="2020-01-17T13:41:00Z"/>
          <w:noProof w:val="0"/>
          <w:snapToGrid w:val="0"/>
          <w:lang w:eastAsia="zh-CN"/>
        </w:rPr>
      </w:pPr>
      <w:ins w:id="1765" w:author="Huawei" w:date="2020-01-17T13:41:00Z">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ins>
      <w:ins w:id="1766" w:author="Huawei" w:date="2020-01-17T13:45:00Z">
        <w:r w:rsidRPr="00471C1E">
          <w:t xml:space="preserve"> </w:t>
        </w:r>
        <w:r w:rsidRPr="00471C1E">
          <w:rPr>
            <w:noProof w:val="0"/>
            <w:snapToGrid w:val="0"/>
            <w:lang w:eastAsia="zh-CN"/>
          </w:rPr>
          <w:t>ResourceStatusFailure</w:t>
        </w:r>
      </w:ins>
      <w:ins w:id="1767" w:author="Huawei" w:date="2020-01-17T13:41:00Z">
        <w:r w:rsidRPr="00EA5FA7">
          <w:rPr>
            <w:noProof w:val="0"/>
            <w:snapToGrid w:val="0"/>
            <w:lang w:eastAsia="zh-CN"/>
          </w:rPr>
          <w:t>IEs} },</w:t>
        </w:r>
      </w:ins>
    </w:p>
    <w:p w14:paraId="63D09A44" w14:textId="77777777" w:rsidR="00471C1E" w:rsidRPr="00EA5FA7" w:rsidRDefault="00471C1E" w:rsidP="00471C1E">
      <w:pPr>
        <w:pStyle w:val="PL"/>
        <w:rPr>
          <w:ins w:id="1768" w:author="Huawei" w:date="2020-01-17T13:41:00Z"/>
          <w:noProof w:val="0"/>
          <w:snapToGrid w:val="0"/>
          <w:lang w:eastAsia="zh-CN"/>
        </w:rPr>
      </w:pPr>
      <w:ins w:id="1769" w:author="Huawei" w:date="2020-01-17T13:41:00Z">
        <w:r w:rsidRPr="00EA5FA7">
          <w:rPr>
            <w:noProof w:val="0"/>
            <w:snapToGrid w:val="0"/>
            <w:lang w:eastAsia="zh-CN"/>
          </w:rPr>
          <w:tab/>
          <w:t>...</w:t>
        </w:r>
      </w:ins>
    </w:p>
    <w:p w14:paraId="63D09A45" w14:textId="77777777" w:rsidR="00471C1E" w:rsidRPr="00EA5FA7" w:rsidRDefault="00471C1E" w:rsidP="00471C1E">
      <w:pPr>
        <w:pStyle w:val="PL"/>
        <w:rPr>
          <w:ins w:id="1770" w:author="Huawei" w:date="2020-01-17T13:41:00Z"/>
          <w:noProof w:val="0"/>
          <w:snapToGrid w:val="0"/>
          <w:lang w:eastAsia="zh-CN"/>
        </w:rPr>
      </w:pPr>
      <w:ins w:id="1771" w:author="Huawei" w:date="2020-01-17T13:41:00Z">
        <w:r w:rsidRPr="00EA5FA7">
          <w:rPr>
            <w:noProof w:val="0"/>
            <w:snapToGrid w:val="0"/>
            <w:lang w:eastAsia="zh-CN"/>
          </w:rPr>
          <w:t>}</w:t>
        </w:r>
      </w:ins>
    </w:p>
    <w:p w14:paraId="63D09A46" w14:textId="77777777" w:rsidR="00471C1E" w:rsidRPr="00EA5FA7" w:rsidRDefault="00471C1E" w:rsidP="00471C1E">
      <w:pPr>
        <w:pStyle w:val="PL"/>
        <w:rPr>
          <w:ins w:id="1772" w:author="Huawei" w:date="2020-01-17T13:41:00Z"/>
          <w:noProof w:val="0"/>
          <w:snapToGrid w:val="0"/>
          <w:lang w:eastAsia="zh-CN"/>
        </w:rPr>
      </w:pPr>
    </w:p>
    <w:p w14:paraId="63D09A47" w14:textId="77777777" w:rsidR="00471C1E" w:rsidRPr="00EA5FA7" w:rsidRDefault="00471C1E" w:rsidP="00471C1E">
      <w:pPr>
        <w:pStyle w:val="PL"/>
        <w:rPr>
          <w:ins w:id="1773" w:author="Huawei" w:date="2020-01-17T13:41:00Z"/>
          <w:noProof w:val="0"/>
          <w:snapToGrid w:val="0"/>
          <w:lang w:eastAsia="zh-CN"/>
        </w:rPr>
      </w:pPr>
      <w:ins w:id="1774" w:author="Huawei" w:date="2020-01-17T13:45:00Z">
        <w:r w:rsidRPr="00471C1E">
          <w:rPr>
            <w:noProof w:val="0"/>
            <w:snapToGrid w:val="0"/>
            <w:lang w:eastAsia="zh-CN"/>
          </w:rPr>
          <w:t>ResourceStatusFailure</w:t>
        </w:r>
      </w:ins>
      <w:ins w:id="1775" w:author="Huawei" w:date="2020-01-17T13:41:00Z">
        <w:r w:rsidRPr="00EA5FA7">
          <w:rPr>
            <w:noProof w:val="0"/>
            <w:snapToGrid w:val="0"/>
            <w:lang w:eastAsia="zh-CN"/>
          </w:rPr>
          <w:t>IEs F1AP-PROTOCOL-IES ::= {</w:t>
        </w:r>
      </w:ins>
    </w:p>
    <w:p w14:paraId="63D09A48" w14:textId="77777777" w:rsidR="00F456B9" w:rsidRPr="00EA5FA7" w:rsidRDefault="00471C1E" w:rsidP="00F456B9">
      <w:pPr>
        <w:pStyle w:val="PL"/>
        <w:rPr>
          <w:ins w:id="1776" w:author="Huawei" w:date="2020-01-17T13:52:00Z"/>
          <w:noProof w:val="0"/>
          <w:snapToGrid w:val="0"/>
          <w:lang w:eastAsia="zh-CN"/>
        </w:rPr>
      </w:pPr>
      <w:ins w:id="1777" w:author="Huawei" w:date="2020-01-17T13:41:00Z">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63D09A49" w14:textId="77777777" w:rsidR="00F456B9" w:rsidRPr="00F456B9" w:rsidRDefault="00F456B9" w:rsidP="00F456B9">
      <w:pPr>
        <w:pStyle w:val="PL"/>
        <w:rPr>
          <w:ins w:id="1778" w:author="Huawei" w:date="2020-01-17T13:52:00Z"/>
          <w:noProof w:val="0"/>
          <w:snapToGrid w:val="0"/>
          <w:lang w:eastAsia="zh-CN"/>
        </w:rPr>
      </w:pPr>
      <w:ins w:id="1779" w:author="Huawei" w:date="2020-01-17T13:52:00Z">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ins>
      <w:ins w:id="1780" w:author="Huawei" w:date="2020-01-17T13:53:00Z">
        <w:r>
          <w:rPr>
            <w:noProof w:val="0"/>
            <w:snapToGrid w:val="0"/>
            <w:lang w:eastAsia="zh-CN"/>
          </w:rPr>
          <w:tab/>
        </w:r>
      </w:ins>
      <w:ins w:id="1781" w:author="Huawei" w:date="2020-01-17T13:52:00Z">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63D09A4A" w14:textId="77777777" w:rsidR="00F456B9" w:rsidRPr="00F456B9" w:rsidRDefault="00F456B9" w:rsidP="00F456B9">
      <w:pPr>
        <w:pStyle w:val="PL"/>
        <w:rPr>
          <w:ins w:id="1782" w:author="Huawei" w:date="2020-01-17T13:52:00Z"/>
          <w:noProof w:val="0"/>
          <w:snapToGrid w:val="0"/>
          <w:lang w:eastAsia="zh-CN"/>
        </w:rPr>
      </w:pPr>
      <w:ins w:id="1783" w:author="Huawei" w:date="2020-01-17T13:52:00Z">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ins>
      <w:ins w:id="1784" w:author="Huawei" w:date="2020-01-17T13:54:00Z">
        <w:r w:rsidRPr="00EA5FA7">
          <w:rPr>
            <w:noProof w:val="0"/>
            <w:snapToGrid w:val="0"/>
            <w:lang w:eastAsia="zh-CN"/>
          </w:rPr>
          <w:t>mandatory</w:t>
        </w:r>
      </w:ins>
      <w:ins w:id="1785" w:author="Huawei" w:date="2020-01-17T13:52:00Z">
        <w:r w:rsidRPr="00EA5FA7">
          <w:rPr>
            <w:noProof w:val="0"/>
            <w:snapToGrid w:val="0"/>
            <w:lang w:eastAsia="zh-CN"/>
          </w:rPr>
          <w:tab/>
          <w:t>}|</w:t>
        </w:r>
      </w:ins>
    </w:p>
    <w:p w14:paraId="63D09A4B" w14:textId="77777777" w:rsidR="00471C1E" w:rsidRPr="00F456B9" w:rsidRDefault="00471C1E" w:rsidP="00471C1E">
      <w:pPr>
        <w:pStyle w:val="PL"/>
        <w:rPr>
          <w:ins w:id="1786" w:author="Huawei" w:date="2020-01-17T13:41:00Z"/>
          <w:noProof w:val="0"/>
          <w:snapToGrid w:val="0"/>
          <w:lang w:eastAsia="zh-CN"/>
        </w:rPr>
      </w:pPr>
      <w:ins w:id="1787" w:author="Huawei" w:date="2020-01-17T13:41:00Z">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14:paraId="63D09A4C" w14:textId="77777777" w:rsidR="00471C1E" w:rsidRPr="00EA5FA7" w:rsidRDefault="00471C1E" w:rsidP="00471C1E">
      <w:pPr>
        <w:pStyle w:val="PL"/>
        <w:rPr>
          <w:ins w:id="1788" w:author="Huawei" w:date="2020-01-17T13:41:00Z"/>
          <w:noProof w:val="0"/>
          <w:snapToGrid w:val="0"/>
          <w:lang w:eastAsia="zh-CN"/>
        </w:rPr>
      </w:pPr>
      <w:ins w:id="1789" w:author="Huawei" w:date="2020-01-17T13:41:00Z">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14:paraId="63D09A4D" w14:textId="77777777" w:rsidR="00471C1E" w:rsidRPr="00EA5FA7" w:rsidRDefault="00471C1E" w:rsidP="00471C1E">
      <w:pPr>
        <w:pStyle w:val="PL"/>
        <w:rPr>
          <w:ins w:id="1790" w:author="Huawei" w:date="2020-01-17T13:41:00Z"/>
          <w:noProof w:val="0"/>
          <w:snapToGrid w:val="0"/>
          <w:lang w:eastAsia="zh-CN"/>
        </w:rPr>
      </w:pPr>
      <w:ins w:id="1791" w:author="Huawei" w:date="2020-01-17T13:41:00Z">
        <w:r w:rsidRPr="00EA5FA7">
          <w:rPr>
            <w:noProof w:val="0"/>
            <w:snapToGrid w:val="0"/>
            <w:lang w:eastAsia="zh-CN"/>
          </w:rPr>
          <w:tab/>
          <w:t>...</w:t>
        </w:r>
      </w:ins>
    </w:p>
    <w:p w14:paraId="63D09A4E" w14:textId="77777777" w:rsidR="00471C1E" w:rsidRPr="00EA5FA7" w:rsidRDefault="00471C1E" w:rsidP="00471C1E">
      <w:pPr>
        <w:pStyle w:val="PL"/>
        <w:rPr>
          <w:ins w:id="1792" w:author="Huawei" w:date="2020-01-17T13:41:00Z"/>
          <w:noProof w:val="0"/>
          <w:snapToGrid w:val="0"/>
          <w:lang w:eastAsia="zh-CN"/>
        </w:rPr>
      </w:pPr>
      <w:ins w:id="1793" w:author="Huawei" w:date="2020-01-17T13:41:00Z">
        <w:r w:rsidRPr="00EA5FA7">
          <w:rPr>
            <w:noProof w:val="0"/>
            <w:snapToGrid w:val="0"/>
            <w:lang w:eastAsia="zh-CN"/>
          </w:rPr>
          <w:t>}</w:t>
        </w:r>
      </w:ins>
    </w:p>
    <w:p w14:paraId="63D09A4F" w14:textId="77777777" w:rsidR="00471C1E" w:rsidRPr="00EA5FA7" w:rsidRDefault="00471C1E" w:rsidP="00471C1E">
      <w:pPr>
        <w:pStyle w:val="PL"/>
        <w:rPr>
          <w:ins w:id="1794" w:author="Huawei" w:date="2020-01-17T13:41:00Z"/>
          <w:noProof w:val="0"/>
          <w:snapToGrid w:val="0"/>
          <w:lang w:eastAsia="zh-CN"/>
        </w:rPr>
      </w:pPr>
    </w:p>
    <w:p w14:paraId="63D09A50" w14:textId="77777777" w:rsidR="00471C1E" w:rsidRPr="00EA5FA7" w:rsidRDefault="00471C1E" w:rsidP="00471C1E">
      <w:pPr>
        <w:pStyle w:val="PL"/>
        <w:rPr>
          <w:ins w:id="1795" w:author="Huawei" w:date="2020-01-17T13:42:00Z"/>
          <w:noProof w:val="0"/>
        </w:rPr>
      </w:pPr>
      <w:ins w:id="1796" w:author="Huawei" w:date="2020-01-17T13:42:00Z">
        <w:r w:rsidRPr="00EA5FA7">
          <w:rPr>
            <w:noProof w:val="0"/>
          </w:rPr>
          <w:t>-- **************************************************************</w:t>
        </w:r>
      </w:ins>
    </w:p>
    <w:p w14:paraId="63D09A51" w14:textId="77777777" w:rsidR="00471C1E" w:rsidRPr="00EA5FA7" w:rsidRDefault="00471C1E" w:rsidP="00471C1E">
      <w:pPr>
        <w:pStyle w:val="PL"/>
        <w:rPr>
          <w:ins w:id="1797" w:author="Huawei" w:date="2020-01-17T13:42:00Z"/>
          <w:noProof w:val="0"/>
        </w:rPr>
      </w:pPr>
      <w:ins w:id="1798" w:author="Huawei" w:date="2020-01-17T13:42:00Z">
        <w:r w:rsidRPr="00EA5FA7">
          <w:rPr>
            <w:noProof w:val="0"/>
          </w:rPr>
          <w:t>--</w:t>
        </w:r>
      </w:ins>
    </w:p>
    <w:p w14:paraId="63D09A52" w14:textId="77777777" w:rsidR="00471C1E" w:rsidRPr="00EA5FA7" w:rsidRDefault="00471C1E" w:rsidP="00471C1E">
      <w:pPr>
        <w:pStyle w:val="PL"/>
        <w:outlineLvl w:val="3"/>
        <w:rPr>
          <w:ins w:id="1799" w:author="Huawei" w:date="2020-01-17T13:42:00Z"/>
          <w:noProof w:val="0"/>
        </w:rPr>
      </w:pPr>
      <w:ins w:id="1800" w:author="Huawei" w:date="2020-01-17T13:42:00Z">
        <w:r w:rsidRPr="00EA5FA7">
          <w:rPr>
            <w:noProof w:val="0"/>
          </w:rPr>
          <w:t xml:space="preserve">-- </w:t>
        </w:r>
      </w:ins>
      <w:ins w:id="1801" w:author="Huawei" w:date="2020-01-17T13:46:00Z">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ins>
      <w:ins w:id="1802" w:author="Huawei" w:date="2020-01-17T13:42:00Z">
        <w:r w:rsidRPr="00EA5FA7">
          <w:rPr>
            <w:rFonts w:hint="eastAsia"/>
            <w:noProof w:val="0"/>
            <w:lang w:eastAsia="zh-CN"/>
          </w:rPr>
          <w:t xml:space="preserve"> </w:t>
        </w:r>
        <w:r w:rsidRPr="00EA5FA7">
          <w:rPr>
            <w:noProof w:val="0"/>
          </w:rPr>
          <w:t>ELEMENTARY PROCEDURE</w:t>
        </w:r>
      </w:ins>
    </w:p>
    <w:p w14:paraId="63D09A53" w14:textId="77777777" w:rsidR="00471C1E" w:rsidRPr="00EA5FA7" w:rsidRDefault="00471C1E" w:rsidP="00471C1E">
      <w:pPr>
        <w:pStyle w:val="PL"/>
        <w:rPr>
          <w:ins w:id="1803" w:author="Huawei" w:date="2020-01-17T13:42:00Z"/>
          <w:noProof w:val="0"/>
        </w:rPr>
      </w:pPr>
      <w:ins w:id="1804" w:author="Huawei" w:date="2020-01-17T13:42:00Z">
        <w:r w:rsidRPr="00EA5FA7">
          <w:rPr>
            <w:noProof w:val="0"/>
          </w:rPr>
          <w:t>--</w:t>
        </w:r>
      </w:ins>
    </w:p>
    <w:p w14:paraId="63D09A54" w14:textId="77777777" w:rsidR="00471C1E" w:rsidRPr="00EA5FA7" w:rsidRDefault="00471C1E" w:rsidP="00471C1E">
      <w:pPr>
        <w:pStyle w:val="PL"/>
        <w:rPr>
          <w:ins w:id="1805" w:author="Huawei" w:date="2020-01-17T13:42:00Z"/>
          <w:noProof w:val="0"/>
        </w:rPr>
      </w:pPr>
      <w:ins w:id="1806" w:author="Huawei" w:date="2020-01-17T13:42:00Z">
        <w:r w:rsidRPr="00EA5FA7">
          <w:rPr>
            <w:noProof w:val="0"/>
          </w:rPr>
          <w:t>-- **************************************************************</w:t>
        </w:r>
      </w:ins>
    </w:p>
    <w:p w14:paraId="63D09A55" w14:textId="77777777" w:rsidR="00471C1E" w:rsidRPr="00EA5FA7" w:rsidRDefault="00471C1E" w:rsidP="00471C1E">
      <w:pPr>
        <w:pStyle w:val="PL"/>
        <w:rPr>
          <w:ins w:id="1807" w:author="Huawei" w:date="2020-01-17T13:42:00Z"/>
          <w:noProof w:val="0"/>
        </w:rPr>
      </w:pPr>
    </w:p>
    <w:p w14:paraId="63D09A56" w14:textId="77777777" w:rsidR="00471C1E" w:rsidRPr="00EA5FA7" w:rsidRDefault="00471C1E" w:rsidP="00471C1E">
      <w:pPr>
        <w:pStyle w:val="PL"/>
        <w:rPr>
          <w:ins w:id="1808" w:author="Huawei" w:date="2020-01-17T13:42:00Z"/>
          <w:noProof w:val="0"/>
        </w:rPr>
      </w:pPr>
      <w:ins w:id="1809" w:author="Huawei" w:date="2020-01-17T13:42:00Z">
        <w:r w:rsidRPr="00EA5FA7">
          <w:rPr>
            <w:noProof w:val="0"/>
          </w:rPr>
          <w:t>-- **************************************************************</w:t>
        </w:r>
      </w:ins>
    </w:p>
    <w:p w14:paraId="63D09A57" w14:textId="77777777" w:rsidR="00471C1E" w:rsidRPr="00EA5FA7" w:rsidRDefault="00471C1E" w:rsidP="00471C1E">
      <w:pPr>
        <w:pStyle w:val="PL"/>
        <w:rPr>
          <w:ins w:id="1810" w:author="Huawei" w:date="2020-01-17T13:42:00Z"/>
          <w:noProof w:val="0"/>
        </w:rPr>
      </w:pPr>
      <w:ins w:id="1811" w:author="Huawei" w:date="2020-01-17T13:42:00Z">
        <w:r w:rsidRPr="00EA5FA7">
          <w:rPr>
            <w:noProof w:val="0"/>
          </w:rPr>
          <w:t>--</w:t>
        </w:r>
      </w:ins>
    </w:p>
    <w:p w14:paraId="63D09A58" w14:textId="77777777" w:rsidR="00471C1E" w:rsidRDefault="00471C1E" w:rsidP="00471C1E">
      <w:pPr>
        <w:pStyle w:val="PL"/>
        <w:outlineLvl w:val="4"/>
        <w:rPr>
          <w:ins w:id="1812" w:author="Huawei" w:date="2020-01-17T13:46:00Z"/>
          <w:noProof w:val="0"/>
          <w:lang w:eastAsia="zh-CN"/>
        </w:rPr>
      </w:pPr>
      <w:ins w:id="1813" w:author="Huawei" w:date="2020-01-17T13:42:00Z">
        <w:r w:rsidRPr="00EA5FA7">
          <w:rPr>
            <w:noProof w:val="0"/>
          </w:rPr>
          <w:t xml:space="preserve">-- </w:t>
        </w:r>
      </w:ins>
      <w:ins w:id="1814" w:author="Huawei" w:date="2020-01-17T13:46:00Z">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14:paraId="63D09A59" w14:textId="77777777" w:rsidR="00471C1E" w:rsidRPr="00EA5FA7" w:rsidRDefault="00471C1E" w:rsidP="00471C1E">
      <w:pPr>
        <w:pStyle w:val="PL"/>
        <w:outlineLvl w:val="4"/>
        <w:rPr>
          <w:ins w:id="1815" w:author="Huawei" w:date="2020-01-17T13:42:00Z"/>
          <w:noProof w:val="0"/>
        </w:rPr>
      </w:pPr>
      <w:ins w:id="1816" w:author="Huawei" w:date="2020-01-17T13:42:00Z">
        <w:r w:rsidRPr="00EA5FA7">
          <w:rPr>
            <w:noProof w:val="0"/>
          </w:rPr>
          <w:t>--</w:t>
        </w:r>
      </w:ins>
    </w:p>
    <w:p w14:paraId="63D09A5A" w14:textId="77777777" w:rsidR="00471C1E" w:rsidRPr="00EA5FA7" w:rsidRDefault="00471C1E" w:rsidP="00471C1E">
      <w:pPr>
        <w:pStyle w:val="PL"/>
        <w:rPr>
          <w:ins w:id="1817" w:author="Huawei" w:date="2020-01-17T13:42:00Z"/>
          <w:noProof w:val="0"/>
        </w:rPr>
      </w:pPr>
      <w:ins w:id="1818" w:author="Huawei" w:date="2020-01-17T13:42:00Z">
        <w:r w:rsidRPr="00EA5FA7">
          <w:rPr>
            <w:noProof w:val="0"/>
          </w:rPr>
          <w:t>-- **************************************************************</w:t>
        </w:r>
      </w:ins>
    </w:p>
    <w:p w14:paraId="63D09A5B" w14:textId="77777777" w:rsidR="00471C1E" w:rsidRPr="00EA5FA7" w:rsidRDefault="00471C1E" w:rsidP="00471C1E">
      <w:pPr>
        <w:pStyle w:val="PL"/>
        <w:rPr>
          <w:ins w:id="1819" w:author="Huawei" w:date="2020-01-17T13:42:00Z"/>
          <w:noProof w:val="0"/>
        </w:rPr>
      </w:pPr>
    </w:p>
    <w:p w14:paraId="63D09A5C" w14:textId="77777777" w:rsidR="00471C1E" w:rsidRPr="00EA5FA7" w:rsidRDefault="00471C1E" w:rsidP="00471C1E">
      <w:pPr>
        <w:pStyle w:val="PL"/>
        <w:rPr>
          <w:ins w:id="1820" w:author="Huawei" w:date="2020-01-17T13:42:00Z"/>
          <w:noProof w:val="0"/>
        </w:rPr>
      </w:pPr>
      <w:ins w:id="1821" w:author="Huawei" w:date="2020-01-17T13:47:00Z">
        <w:r w:rsidRPr="00471C1E">
          <w:rPr>
            <w:noProof w:val="0"/>
            <w:lang w:eastAsia="zh-CN"/>
          </w:rPr>
          <w:lastRenderedPageBreak/>
          <w:t>ResourceStatusUpdate</w:t>
        </w:r>
        <w:r>
          <w:rPr>
            <w:noProof w:val="0"/>
            <w:lang w:eastAsia="zh-CN"/>
          </w:rPr>
          <w:t xml:space="preserve"> </w:t>
        </w:r>
      </w:ins>
      <w:ins w:id="1822" w:author="Huawei" w:date="2020-01-17T13:42:00Z">
        <w:r w:rsidRPr="00EA5FA7">
          <w:rPr>
            <w:noProof w:val="0"/>
          </w:rPr>
          <w:t>::= SEQUENCE {</w:t>
        </w:r>
      </w:ins>
    </w:p>
    <w:p w14:paraId="63D09A5D" w14:textId="77777777" w:rsidR="00471C1E" w:rsidRPr="00EA5FA7" w:rsidRDefault="00471C1E" w:rsidP="00471C1E">
      <w:pPr>
        <w:pStyle w:val="PL"/>
        <w:rPr>
          <w:ins w:id="1823" w:author="Huawei" w:date="2020-01-17T13:42:00Z"/>
          <w:noProof w:val="0"/>
        </w:rPr>
      </w:pPr>
      <w:ins w:id="1824" w:author="Huawei" w:date="2020-01-17T13:42:00Z">
        <w:r w:rsidRPr="00EA5FA7">
          <w:rPr>
            <w:noProof w:val="0"/>
          </w:rPr>
          <w:tab/>
          <w:t>protocolIEs</w:t>
        </w:r>
        <w:r w:rsidRPr="00EA5FA7">
          <w:rPr>
            <w:noProof w:val="0"/>
          </w:rPr>
          <w:tab/>
        </w:r>
        <w:r w:rsidRPr="00EA5FA7">
          <w:rPr>
            <w:noProof w:val="0"/>
          </w:rPr>
          <w:tab/>
        </w:r>
        <w:r w:rsidRPr="00EA5FA7">
          <w:rPr>
            <w:noProof w:val="0"/>
          </w:rPr>
          <w:tab/>
          <w:t xml:space="preserve">ProtocolIE-Container       {{ </w:t>
        </w:r>
      </w:ins>
      <w:ins w:id="1825" w:author="Huawei" w:date="2020-01-17T13:47:00Z">
        <w:r w:rsidRPr="00471C1E">
          <w:rPr>
            <w:noProof w:val="0"/>
            <w:lang w:eastAsia="zh-CN"/>
          </w:rPr>
          <w:t>ResourceStatusUpdate</w:t>
        </w:r>
      </w:ins>
      <w:ins w:id="1826" w:author="Huawei" w:date="2020-01-17T13:42:00Z">
        <w:r w:rsidRPr="00EA5FA7">
          <w:rPr>
            <w:noProof w:val="0"/>
          </w:rPr>
          <w:t>IEs}},</w:t>
        </w:r>
      </w:ins>
    </w:p>
    <w:p w14:paraId="63D09A5E" w14:textId="77777777" w:rsidR="00471C1E" w:rsidRPr="00EA5FA7" w:rsidRDefault="00471C1E" w:rsidP="00471C1E">
      <w:pPr>
        <w:pStyle w:val="PL"/>
        <w:rPr>
          <w:ins w:id="1827" w:author="Huawei" w:date="2020-01-17T13:42:00Z"/>
          <w:noProof w:val="0"/>
        </w:rPr>
      </w:pPr>
      <w:ins w:id="1828" w:author="Huawei" w:date="2020-01-17T13:42:00Z">
        <w:r w:rsidRPr="00EA5FA7">
          <w:rPr>
            <w:noProof w:val="0"/>
          </w:rPr>
          <w:tab/>
          <w:t>...</w:t>
        </w:r>
      </w:ins>
    </w:p>
    <w:p w14:paraId="63D09A5F" w14:textId="77777777" w:rsidR="00471C1E" w:rsidRPr="00EA5FA7" w:rsidRDefault="00471C1E" w:rsidP="00471C1E">
      <w:pPr>
        <w:pStyle w:val="PL"/>
        <w:rPr>
          <w:ins w:id="1829" w:author="Huawei" w:date="2020-01-17T13:42:00Z"/>
          <w:noProof w:val="0"/>
        </w:rPr>
      </w:pPr>
      <w:ins w:id="1830" w:author="Huawei" w:date="2020-01-17T13:42:00Z">
        <w:r w:rsidRPr="00EA5FA7">
          <w:rPr>
            <w:noProof w:val="0"/>
          </w:rPr>
          <w:t>}</w:t>
        </w:r>
      </w:ins>
    </w:p>
    <w:p w14:paraId="63D09A60" w14:textId="77777777" w:rsidR="00471C1E" w:rsidRPr="00EA5FA7" w:rsidRDefault="00471C1E" w:rsidP="00471C1E">
      <w:pPr>
        <w:pStyle w:val="PL"/>
        <w:rPr>
          <w:ins w:id="1831" w:author="Huawei" w:date="2020-01-17T13:42:00Z"/>
          <w:noProof w:val="0"/>
        </w:rPr>
      </w:pPr>
    </w:p>
    <w:p w14:paraId="63D09A61" w14:textId="77777777" w:rsidR="00471C1E" w:rsidRPr="00EA5FA7" w:rsidRDefault="00471C1E" w:rsidP="00471C1E">
      <w:pPr>
        <w:pStyle w:val="PL"/>
        <w:rPr>
          <w:ins w:id="1832" w:author="Huawei" w:date="2020-01-17T13:42:00Z"/>
          <w:noProof w:val="0"/>
        </w:rPr>
      </w:pPr>
      <w:ins w:id="1833" w:author="Huawei" w:date="2020-01-17T13:47:00Z">
        <w:r w:rsidRPr="00471C1E">
          <w:rPr>
            <w:noProof w:val="0"/>
          </w:rPr>
          <w:t>ResourceStatusUpdate</w:t>
        </w:r>
      </w:ins>
      <w:ins w:id="1834" w:author="Huawei" w:date="2020-01-17T13:42:00Z">
        <w:r w:rsidRPr="00EA5FA7">
          <w:rPr>
            <w:noProof w:val="0"/>
          </w:rPr>
          <w:t>IEs F1AP-PROTOCOL-IES ::= {</w:t>
        </w:r>
      </w:ins>
    </w:p>
    <w:p w14:paraId="63D09A62" w14:textId="77777777" w:rsidR="00F456B9" w:rsidRDefault="00471C1E">
      <w:pPr>
        <w:pStyle w:val="PL"/>
        <w:tabs>
          <w:tab w:val="clear" w:pos="7680"/>
          <w:tab w:val="clear" w:pos="8832"/>
          <w:tab w:val="left" w:pos="220"/>
        </w:tabs>
        <w:rPr>
          <w:ins w:id="1835" w:author="Huawei" w:date="2020-01-17T13:56:00Z"/>
          <w:lang w:eastAsia="zh-CN"/>
        </w:rPr>
        <w:pPrChange w:id="1836" w:author="Huawei" w:date="2020-01-17T13:58:00Z">
          <w:pPr>
            <w:pStyle w:val="PL"/>
            <w:tabs>
              <w:tab w:val="left" w:pos="4252"/>
            </w:tabs>
          </w:pPr>
        </w:pPrChange>
      </w:pPr>
      <w:ins w:id="1837" w:author="Huawei" w:date="2020-01-17T13:42:00Z">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ins>
      <w:ins w:id="1838" w:author="Huawei" w:date="2020-01-17T13:58:00Z">
        <w:r w:rsidR="00F047CF">
          <w:rPr>
            <w:lang w:eastAsia="zh-CN"/>
          </w:rPr>
          <w:tab/>
        </w:r>
      </w:ins>
      <w:ins w:id="1839" w:author="Huawei" w:date="2020-01-17T13:42:00Z">
        <w:r w:rsidRPr="00EA5FA7">
          <w:t>PRESENCE mandatory</w:t>
        </w:r>
        <w:r w:rsidRPr="00EA5FA7">
          <w:tab/>
          <w:t>}|</w:t>
        </w:r>
      </w:ins>
    </w:p>
    <w:p w14:paraId="63D09A63" w14:textId="77777777" w:rsidR="00F456B9" w:rsidRDefault="00F456B9">
      <w:pPr>
        <w:pStyle w:val="PL"/>
        <w:tabs>
          <w:tab w:val="clear" w:pos="7680"/>
          <w:tab w:val="clear" w:pos="8832"/>
          <w:tab w:val="left" w:pos="220"/>
        </w:tabs>
        <w:rPr>
          <w:ins w:id="1840" w:author="Huawei" w:date="2020-01-17T13:56:00Z"/>
          <w:lang w:eastAsia="zh-CN"/>
        </w:rPr>
        <w:pPrChange w:id="1841" w:author="Huawei" w:date="2020-01-17T13:58:00Z">
          <w:pPr>
            <w:pStyle w:val="PL"/>
            <w:tabs>
              <w:tab w:val="left" w:pos="4252"/>
            </w:tabs>
          </w:pPr>
        </w:pPrChange>
      </w:pPr>
      <w:ins w:id="1842" w:author="Huawei" w:date="2020-01-17T13:56:00Z">
        <w:r w:rsidRPr="00EA5FA7">
          <w:rPr>
            <w:rFonts w:hint="eastAsia"/>
            <w:lang w:eastAsia="zh-CN"/>
          </w:rPr>
          <w:tab/>
        </w:r>
        <w:r w:rsidRPr="00EA5FA7">
          <w:t>{ ID id-</w:t>
        </w:r>
        <w:r>
          <w:rPr>
            <w:lang w:eastAsia="zh-CN"/>
          </w:rPr>
          <w:t>HardwareLoadIndicator</w:t>
        </w:r>
        <w:r>
          <w:rPr>
            <w:lang w:eastAsia="zh-CN"/>
          </w:rPr>
          <w:tab/>
        </w:r>
      </w:ins>
      <w:ins w:id="1843" w:author="Huawei" w:date="2020-01-17T13:57:00Z">
        <w:r w:rsidRPr="00EA5FA7">
          <w:tab/>
        </w:r>
        <w:r>
          <w:tab/>
        </w:r>
        <w:r w:rsidRPr="00EA5FA7">
          <w:t xml:space="preserve">CRITICALITY </w:t>
        </w:r>
      </w:ins>
      <w:ins w:id="1844" w:author="Huawei" w:date="2020-01-17T13:58:00Z">
        <w:r w:rsidR="00F047CF">
          <w:t>ignore</w:t>
        </w:r>
      </w:ins>
      <w:ins w:id="1845" w:author="Huawei" w:date="2020-01-17T13:57:00Z">
        <w:r w:rsidRPr="00EA5FA7">
          <w:tab/>
          <w:t xml:space="preserve">TYPE </w:t>
        </w:r>
      </w:ins>
      <w:ins w:id="1846" w:author="Huawei" w:date="2020-01-17T13:56:00Z">
        <w:r>
          <w:rPr>
            <w:lang w:eastAsia="zh-CN"/>
          </w:rPr>
          <w:t>HardwareLoadIndicator</w:t>
        </w:r>
      </w:ins>
      <w:ins w:id="1847" w:author="Huawei" w:date="2020-01-17T13:57:00Z">
        <w:r w:rsidR="00F047CF" w:rsidRPr="00EA5FA7">
          <w:rPr>
            <w:rFonts w:hint="eastAsia"/>
            <w:lang w:eastAsia="zh-CN"/>
          </w:rPr>
          <w:tab/>
        </w:r>
      </w:ins>
      <w:ins w:id="1848" w:author="Huawei" w:date="2020-01-17T13:58:00Z">
        <w:r w:rsidR="00F047CF">
          <w:rPr>
            <w:lang w:eastAsia="zh-CN"/>
          </w:rPr>
          <w:tab/>
        </w:r>
      </w:ins>
      <w:ins w:id="1849" w:author="Huawei" w:date="2020-01-17T13:57:00Z">
        <w:r w:rsidR="00F047CF" w:rsidRPr="00EA5FA7">
          <w:t xml:space="preserve">PRESENCE </w:t>
        </w:r>
      </w:ins>
      <w:ins w:id="1850" w:author="Huawei" w:date="2020-01-17T13:59:00Z">
        <w:r w:rsidR="00F047CF">
          <w:t>optional</w:t>
        </w:r>
      </w:ins>
      <w:ins w:id="1851" w:author="Huawei" w:date="2020-01-17T13:57:00Z">
        <w:r w:rsidR="00F047CF" w:rsidRPr="00EA5FA7">
          <w:tab/>
          <w:t>}|</w:t>
        </w:r>
      </w:ins>
    </w:p>
    <w:p w14:paraId="63D09A64" w14:textId="77777777" w:rsidR="00471C1E" w:rsidRPr="00EA5FA7" w:rsidRDefault="00F456B9" w:rsidP="00F047CF">
      <w:pPr>
        <w:pStyle w:val="PL"/>
        <w:tabs>
          <w:tab w:val="clear" w:pos="7680"/>
          <w:tab w:val="clear" w:pos="8832"/>
          <w:tab w:val="left" w:pos="220"/>
        </w:tabs>
        <w:rPr>
          <w:ins w:id="1852" w:author="Huawei" w:date="2020-01-17T13:42:00Z"/>
          <w:lang w:eastAsia="zh-CN"/>
        </w:rPr>
      </w:pPr>
      <w:ins w:id="1853" w:author="Huawei" w:date="2020-01-17T13:56:00Z">
        <w:r w:rsidRPr="00EA5FA7">
          <w:rPr>
            <w:rFonts w:hint="eastAsia"/>
            <w:lang w:eastAsia="zh-CN"/>
          </w:rPr>
          <w:tab/>
        </w:r>
        <w:r w:rsidRPr="00EA5FA7">
          <w:t>{ ID id-</w:t>
        </w:r>
        <w:r>
          <w:rPr>
            <w:lang w:eastAsia="zh-CN"/>
          </w:rPr>
          <w:t>CellMeasurementResultList</w:t>
        </w:r>
      </w:ins>
      <w:ins w:id="1854" w:author="Huawei" w:date="2020-01-17T13:57:00Z">
        <w:r>
          <w:rPr>
            <w:lang w:eastAsia="zh-CN"/>
          </w:rPr>
          <w:tab/>
        </w:r>
      </w:ins>
      <w:ins w:id="1855" w:author="Huawei" w:date="2020-01-17T13:58:00Z">
        <w:r w:rsidR="00F047CF">
          <w:rPr>
            <w:lang w:eastAsia="zh-CN"/>
          </w:rPr>
          <w:tab/>
        </w:r>
      </w:ins>
      <w:ins w:id="1856" w:author="Huawei" w:date="2020-01-17T13:57:00Z">
        <w:r w:rsidR="00F047CF">
          <w:t>CRITICALITY ignore</w:t>
        </w:r>
        <w:r w:rsidRPr="00EA5FA7">
          <w:tab/>
          <w:t xml:space="preserve">TYPE </w:t>
        </w:r>
      </w:ins>
      <w:ins w:id="1857" w:author="Huawei" w:date="2020-01-17T13:56:00Z">
        <w:r>
          <w:rPr>
            <w:lang w:eastAsia="zh-CN"/>
          </w:rPr>
          <w:t>CellMeasurementResultList</w:t>
        </w:r>
      </w:ins>
      <w:ins w:id="1858" w:author="Huawei" w:date="2020-01-17T13:58:00Z">
        <w:r w:rsidR="00F047CF" w:rsidRPr="00EA5FA7">
          <w:rPr>
            <w:rFonts w:hint="eastAsia"/>
            <w:lang w:eastAsia="zh-CN"/>
          </w:rPr>
          <w:tab/>
        </w:r>
        <w:r w:rsidR="00F047CF">
          <w:t xml:space="preserve">PRESENCE </w:t>
        </w:r>
      </w:ins>
      <w:ins w:id="1859" w:author="Huawei" w:date="2020-01-17T13:59:00Z">
        <w:r w:rsidR="00F047CF">
          <w:t>optional</w:t>
        </w:r>
      </w:ins>
      <w:ins w:id="1860" w:author="Huawei" w:date="2020-01-17T13:58:00Z">
        <w:r w:rsidR="00F047CF">
          <w:tab/>
          <w:t>}</w:t>
        </w:r>
      </w:ins>
      <w:ins w:id="1861" w:author="Huawei" w:date="2020-01-17T13:42:00Z">
        <w:r w:rsidR="00471C1E" w:rsidRPr="00EA5FA7">
          <w:rPr>
            <w:rFonts w:hint="eastAsia"/>
            <w:lang w:eastAsia="zh-CN"/>
          </w:rPr>
          <w:t>,</w:t>
        </w:r>
      </w:ins>
    </w:p>
    <w:p w14:paraId="63D09A65" w14:textId="77777777" w:rsidR="00471C1E" w:rsidRPr="00EA5FA7" w:rsidRDefault="00471C1E" w:rsidP="00471C1E">
      <w:pPr>
        <w:pStyle w:val="PL"/>
        <w:rPr>
          <w:ins w:id="1862" w:author="Huawei" w:date="2020-01-17T13:42:00Z"/>
          <w:noProof w:val="0"/>
        </w:rPr>
      </w:pPr>
      <w:ins w:id="1863" w:author="Huawei" w:date="2020-01-17T13:42:00Z">
        <w:r w:rsidRPr="00EA5FA7">
          <w:rPr>
            <w:noProof w:val="0"/>
          </w:rPr>
          <w:tab/>
          <w:t>...</w:t>
        </w:r>
      </w:ins>
    </w:p>
    <w:p w14:paraId="7D3BEF53" w14:textId="388B79A9" w:rsidR="00DF7D9A" w:rsidRPr="00EA5FA7" w:rsidDel="00CE63B2" w:rsidRDefault="00471C1E" w:rsidP="00471C1E">
      <w:pPr>
        <w:pStyle w:val="PL"/>
        <w:rPr>
          <w:ins w:id="1864" w:author="Huawei" w:date="2020-01-17T13:42:00Z"/>
          <w:del w:id="1865" w:author="Ericsson" w:date="2020-03-31T16:40:00Z"/>
          <w:noProof w:val="0"/>
        </w:rPr>
      </w:pPr>
      <w:ins w:id="1866" w:author="Huawei" w:date="2020-01-17T13:42:00Z">
        <w:r w:rsidRPr="00EA5FA7">
          <w:rPr>
            <w:noProof w:val="0"/>
          </w:rPr>
          <w:t>}</w:t>
        </w:r>
      </w:ins>
    </w:p>
    <w:p w14:paraId="63D09A67" w14:textId="77777777" w:rsidR="00471C1E" w:rsidRPr="00EA5FA7" w:rsidRDefault="00471C1E" w:rsidP="0005373C">
      <w:pPr>
        <w:pStyle w:val="PL"/>
      </w:pPr>
    </w:p>
    <w:p w14:paraId="63D09A68" w14:textId="77777777" w:rsidR="0005373C" w:rsidRPr="00EA5FA7" w:rsidRDefault="0005373C" w:rsidP="0005373C">
      <w:pPr>
        <w:pStyle w:val="PL"/>
        <w:rPr>
          <w:noProof w:val="0"/>
        </w:rPr>
      </w:pPr>
      <w:r w:rsidRPr="00EA5FA7">
        <w:rPr>
          <w:noProof w:val="0"/>
        </w:rPr>
        <w:t>END</w:t>
      </w:r>
    </w:p>
    <w:p w14:paraId="63D09A69" w14:textId="77777777" w:rsidR="0005373C" w:rsidRPr="00EA5FA7" w:rsidRDefault="0005373C" w:rsidP="0005373C">
      <w:pPr>
        <w:pStyle w:val="PL"/>
        <w:rPr>
          <w:noProof w:val="0"/>
          <w:snapToGrid w:val="0"/>
        </w:rPr>
      </w:pPr>
      <w:r w:rsidRPr="00EA5FA7">
        <w:rPr>
          <w:noProof w:val="0"/>
          <w:snapToGrid w:val="0"/>
        </w:rPr>
        <w:t xml:space="preserve">-- ASN1STOP </w:t>
      </w:r>
    </w:p>
    <w:p w14:paraId="63D09A6A" w14:textId="77777777" w:rsidR="0005373C" w:rsidRPr="00EA5FA7" w:rsidRDefault="0005373C" w:rsidP="0005373C">
      <w:pPr>
        <w:pStyle w:val="PL"/>
        <w:rPr>
          <w:noProof w:val="0"/>
        </w:rPr>
      </w:pPr>
    </w:p>
    <w:p w14:paraId="63D09A6B" w14:textId="77777777" w:rsidR="0005373C" w:rsidRPr="00EA5FA7" w:rsidRDefault="0005373C" w:rsidP="0005373C">
      <w:pPr>
        <w:pStyle w:val="Heading3"/>
      </w:pPr>
      <w:bookmarkStart w:id="1867" w:name="_Toc20956003"/>
      <w:bookmarkStart w:id="1868" w:name="_Toc29893129"/>
      <w:r w:rsidRPr="00EA5FA7">
        <w:t>9.4.5</w:t>
      </w:r>
      <w:r w:rsidRPr="00EA5FA7">
        <w:tab/>
        <w:t>Information Element Definitions</w:t>
      </w:r>
      <w:bookmarkEnd w:id="1867"/>
      <w:bookmarkEnd w:id="1868"/>
    </w:p>
    <w:p w14:paraId="63D09A6C" w14:textId="77777777" w:rsidR="0005373C" w:rsidRPr="00EA5FA7" w:rsidRDefault="0005373C" w:rsidP="0005373C">
      <w:pPr>
        <w:pStyle w:val="PL"/>
        <w:rPr>
          <w:noProof w:val="0"/>
          <w:snapToGrid w:val="0"/>
        </w:rPr>
      </w:pPr>
      <w:r w:rsidRPr="00EA5FA7">
        <w:rPr>
          <w:noProof w:val="0"/>
          <w:snapToGrid w:val="0"/>
        </w:rPr>
        <w:t xml:space="preserve">-- ASN1START </w:t>
      </w:r>
    </w:p>
    <w:p w14:paraId="63D09A6D" w14:textId="77777777" w:rsidR="0005373C" w:rsidRPr="00EA5FA7" w:rsidRDefault="0005373C" w:rsidP="0005373C">
      <w:pPr>
        <w:pStyle w:val="PL"/>
        <w:rPr>
          <w:noProof w:val="0"/>
          <w:snapToGrid w:val="0"/>
        </w:rPr>
      </w:pPr>
      <w:r w:rsidRPr="00EA5FA7">
        <w:rPr>
          <w:noProof w:val="0"/>
          <w:snapToGrid w:val="0"/>
        </w:rPr>
        <w:t>-- **************************************************************</w:t>
      </w:r>
    </w:p>
    <w:p w14:paraId="63D09A6E" w14:textId="77777777" w:rsidR="0005373C" w:rsidRPr="00EA5FA7" w:rsidRDefault="0005373C" w:rsidP="0005373C">
      <w:pPr>
        <w:pStyle w:val="PL"/>
        <w:rPr>
          <w:noProof w:val="0"/>
          <w:snapToGrid w:val="0"/>
        </w:rPr>
      </w:pPr>
      <w:r w:rsidRPr="00EA5FA7">
        <w:rPr>
          <w:noProof w:val="0"/>
          <w:snapToGrid w:val="0"/>
        </w:rPr>
        <w:t>--</w:t>
      </w:r>
    </w:p>
    <w:p w14:paraId="63D09A6F" w14:textId="77777777" w:rsidR="0005373C" w:rsidRPr="00EA5FA7" w:rsidRDefault="0005373C" w:rsidP="0005373C">
      <w:pPr>
        <w:pStyle w:val="PL"/>
        <w:rPr>
          <w:noProof w:val="0"/>
          <w:snapToGrid w:val="0"/>
        </w:rPr>
      </w:pPr>
      <w:r w:rsidRPr="00EA5FA7">
        <w:rPr>
          <w:noProof w:val="0"/>
          <w:snapToGrid w:val="0"/>
        </w:rPr>
        <w:t>-- Information Element Definitions</w:t>
      </w:r>
    </w:p>
    <w:p w14:paraId="63D09A70" w14:textId="77777777" w:rsidR="0005373C" w:rsidRPr="00EA5FA7" w:rsidRDefault="0005373C" w:rsidP="0005373C">
      <w:pPr>
        <w:pStyle w:val="PL"/>
        <w:rPr>
          <w:noProof w:val="0"/>
          <w:snapToGrid w:val="0"/>
        </w:rPr>
      </w:pPr>
      <w:r w:rsidRPr="00EA5FA7">
        <w:rPr>
          <w:noProof w:val="0"/>
          <w:snapToGrid w:val="0"/>
        </w:rPr>
        <w:t>--</w:t>
      </w:r>
    </w:p>
    <w:p w14:paraId="63D09A71" w14:textId="77777777" w:rsidR="0005373C" w:rsidRPr="00EA5FA7" w:rsidRDefault="0005373C" w:rsidP="0005373C">
      <w:pPr>
        <w:pStyle w:val="PL"/>
        <w:rPr>
          <w:noProof w:val="0"/>
          <w:snapToGrid w:val="0"/>
        </w:rPr>
      </w:pPr>
      <w:r w:rsidRPr="00EA5FA7">
        <w:rPr>
          <w:noProof w:val="0"/>
          <w:snapToGrid w:val="0"/>
        </w:rPr>
        <w:t>-- **************************************************************</w:t>
      </w:r>
    </w:p>
    <w:p w14:paraId="63D09A72" w14:textId="77777777" w:rsidR="0005373C" w:rsidRPr="00EA5FA7" w:rsidRDefault="0005373C" w:rsidP="0005373C">
      <w:pPr>
        <w:pStyle w:val="PL"/>
        <w:rPr>
          <w:noProof w:val="0"/>
          <w:snapToGrid w:val="0"/>
        </w:rPr>
      </w:pPr>
    </w:p>
    <w:p w14:paraId="63D09A73" w14:textId="77777777" w:rsidR="0005373C" w:rsidRPr="00EA5FA7" w:rsidRDefault="0005373C" w:rsidP="0005373C">
      <w:pPr>
        <w:pStyle w:val="PL"/>
        <w:rPr>
          <w:noProof w:val="0"/>
          <w:snapToGrid w:val="0"/>
        </w:rPr>
      </w:pPr>
      <w:r w:rsidRPr="00EA5FA7">
        <w:rPr>
          <w:noProof w:val="0"/>
          <w:snapToGrid w:val="0"/>
        </w:rPr>
        <w:t>F1AP-IEs {</w:t>
      </w:r>
    </w:p>
    <w:p w14:paraId="63D09A74"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63D09A75" w14:textId="77777777" w:rsidR="0005373C" w:rsidRPr="00EA5FA7" w:rsidRDefault="0005373C" w:rsidP="0005373C">
      <w:pPr>
        <w:pStyle w:val="PL"/>
        <w:rPr>
          <w:noProof w:val="0"/>
          <w:snapToGrid w:val="0"/>
        </w:rPr>
      </w:pPr>
      <w:r w:rsidRPr="00EA5FA7">
        <w:rPr>
          <w:noProof w:val="0"/>
          <w:snapToGrid w:val="0"/>
        </w:rPr>
        <w:t>ngran-access (22) modules (3) f1ap (3) version1 (1) f1ap-IEs (2) }</w:t>
      </w:r>
    </w:p>
    <w:p w14:paraId="63D09A76" w14:textId="77777777" w:rsidR="0005373C" w:rsidRPr="00EA5FA7" w:rsidRDefault="0005373C" w:rsidP="0005373C">
      <w:pPr>
        <w:pStyle w:val="PL"/>
        <w:rPr>
          <w:noProof w:val="0"/>
          <w:snapToGrid w:val="0"/>
        </w:rPr>
      </w:pPr>
    </w:p>
    <w:p w14:paraId="63D09A77"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63D09A78" w14:textId="77777777" w:rsidR="0005373C" w:rsidRPr="00EA5FA7" w:rsidRDefault="0005373C" w:rsidP="0005373C">
      <w:pPr>
        <w:pStyle w:val="PL"/>
        <w:rPr>
          <w:noProof w:val="0"/>
          <w:snapToGrid w:val="0"/>
        </w:rPr>
      </w:pPr>
    </w:p>
    <w:p w14:paraId="63D09A79" w14:textId="77777777" w:rsidR="0005373C" w:rsidRPr="00EA5FA7" w:rsidRDefault="0005373C" w:rsidP="0005373C">
      <w:pPr>
        <w:pStyle w:val="PL"/>
        <w:rPr>
          <w:noProof w:val="0"/>
          <w:snapToGrid w:val="0"/>
        </w:rPr>
      </w:pPr>
      <w:r w:rsidRPr="00EA5FA7">
        <w:rPr>
          <w:noProof w:val="0"/>
          <w:snapToGrid w:val="0"/>
        </w:rPr>
        <w:t>BEGIN</w:t>
      </w:r>
    </w:p>
    <w:p w14:paraId="63D09A7A" w14:textId="77777777" w:rsidR="0005373C" w:rsidRPr="00EA5FA7" w:rsidRDefault="0005373C" w:rsidP="0005373C">
      <w:pPr>
        <w:pStyle w:val="PL"/>
        <w:rPr>
          <w:noProof w:val="0"/>
          <w:snapToGrid w:val="0"/>
        </w:rPr>
      </w:pPr>
    </w:p>
    <w:p w14:paraId="63D09A7B" w14:textId="77777777" w:rsidR="0005373C" w:rsidRPr="00EA5FA7" w:rsidRDefault="0005373C" w:rsidP="0005373C">
      <w:pPr>
        <w:pStyle w:val="PL"/>
        <w:rPr>
          <w:rFonts w:eastAsia="SimSun"/>
          <w:snapToGrid w:val="0"/>
        </w:rPr>
      </w:pPr>
      <w:r w:rsidRPr="00EA5FA7">
        <w:rPr>
          <w:noProof w:val="0"/>
          <w:snapToGrid w:val="0"/>
        </w:rPr>
        <w:t>IMPORTS</w:t>
      </w:r>
    </w:p>
    <w:p w14:paraId="63D09A7C" w14:textId="77777777" w:rsidR="0005373C" w:rsidRPr="00EA5FA7" w:rsidRDefault="0005373C" w:rsidP="0005373C">
      <w:pPr>
        <w:pStyle w:val="PL"/>
        <w:rPr>
          <w:rFonts w:eastAsia="SimSun"/>
          <w:snapToGrid w:val="0"/>
        </w:rPr>
      </w:pPr>
      <w:r w:rsidRPr="00EA5FA7">
        <w:rPr>
          <w:rFonts w:eastAsia="SimSun"/>
          <w:snapToGrid w:val="0"/>
        </w:rPr>
        <w:tab/>
        <w:t>id-gNB-CUSystemInformation,</w:t>
      </w:r>
    </w:p>
    <w:p w14:paraId="63D09A7D" w14:textId="77777777" w:rsidR="0005373C" w:rsidRPr="00EA5FA7" w:rsidRDefault="0005373C" w:rsidP="0005373C">
      <w:pPr>
        <w:pStyle w:val="PL"/>
        <w:rPr>
          <w:rFonts w:eastAsia="SimSun"/>
          <w:snapToGrid w:val="0"/>
        </w:rPr>
      </w:pPr>
      <w:r w:rsidRPr="00EA5FA7">
        <w:rPr>
          <w:rFonts w:eastAsia="SimSun"/>
          <w:snapToGrid w:val="0"/>
        </w:rPr>
        <w:tab/>
        <w:t>id-HandoverPreparationInformation,</w:t>
      </w:r>
    </w:p>
    <w:p w14:paraId="63D09A7E" w14:textId="77777777" w:rsidR="0005373C" w:rsidRPr="00EA5FA7" w:rsidRDefault="0005373C" w:rsidP="0005373C">
      <w:pPr>
        <w:pStyle w:val="PL"/>
        <w:rPr>
          <w:rFonts w:eastAsia="SimSun"/>
          <w:snapToGrid w:val="0"/>
        </w:rPr>
      </w:pPr>
      <w:r w:rsidRPr="00EA5FA7">
        <w:rPr>
          <w:rFonts w:eastAsia="SimSun"/>
          <w:snapToGrid w:val="0"/>
        </w:rPr>
        <w:tab/>
        <w:t>id-TAISliceSupportList,</w:t>
      </w:r>
    </w:p>
    <w:p w14:paraId="63D09A7F" w14:textId="77777777" w:rsidR="0005373C" w:rsidRPr="00EA5FA7" w:rsidRDefault="0005373C" w:rsidP="0005373C">
      <w:pPr>
        <w:pStyle w:val="PL"/>
        <w:rPr>
          <w:rFonts w:eastAsia="SimSun"/>
          <w:snapToGrid w:val="0"/>
        </w:rPr>
      </w:pPr>
      <w:r w:rsidRPr="00EA5FA7">
        <w:rPr>
          <w:rFonts w:eastAsia="SimSun"/>
          <w:snapToGrid w:val="0"/>
        </w:rPr>
        <w:tab/>
        <w:t>id-RANAC,</w:t>
      </w:r>
    </w:p>
    <w:p w14:paraId="63D09A80" w14:textId="77777777"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14:paraId="63D09A81" w14:textId="77777777" w:rsidR="0005373C" w:rsidRPr="00EA5FA7" w:rsidRDefault="0005373C" w:rsidP="0005373C">
      <w:pPr>
        <w:pStyle w:val="PL"/>
        <w:rPr>
          <w:rFonts w:eastAsia="SimSun"/>
          <w:snapToGrid w:val="0"/>
        </w:rPr>
      </w:pPr>
      <w:r w:rsidRPr="00EA5FA7">
        <w:rPr>
          <w:rFonts w:eastAsia="SimSun"/>
          <w:snapToGrid w:val="0"/>
        </w:rPr>
        <w:tab/>
        <w:t>id-Cell-Direction,</w:t>
      </w:r>
    </w:p>
    <w:p w14:paraId="63D09A82" w14:textId="77777777" w:rsidR="0005373C" w:rsidRPr="00EA5FA7" w:rsidRDefault="0005373C" w:rsidP="0005373C">
      <w:pPr>
        <w:pStyle w:val="PL"/>
        <w:rPr>
          <w:rFonts w:eastAsia="SimSun"/>
          <w:snapToGrid w:val="0"/>
        </w:rPr>
      </w:pPr>
      <w:r w:rsidRPr="00EA5FA7">
        <w:rPr>
          <w:rFonts w:eastAsia="SimSun"/>
          <w:snapToGrid w:val="0"/>
        </w:rPr>
        <w:tab/>
        <w:t>id-Cell-Type,</w:t>
      </w:r>
    </w:p>
    <w:p w14:paraId="63D09A83" w14:textId="77777777" w:rsidR="0005373C" w:rsidRPr="00EA5FA7" w:rsidRDefault="0005373C" w:rsidP="0005373C">
      <w:pPr>
        <w:pStyle w:val="PL"/>
        <w:rPr>
          <w:rFonts w:eastAsia="SimSun"/>
          <w:snapToGrid w:val="0"/>
        </w:rPr>
      </w:pPr>
      <w:r w:rsidRPr="00EA5FA7">
        <w:rPr>
          <w:rFonts w:eastAsia="SimSun"/>
          <w:snapToGrid w:val="0"/>
        </w:rPr>
        <w:tab/>
        <w:t>id-CellGroupConfig,</w:t>
      </w:r>
    </w:p>
    <w:p w14:paraId="63D09A84" w14:textId="77777777" w:rsidR="0005373C" w:rsidRPr="00EA5FA7" w:rsidRDefault="0005373C" w:rsidP="0005373C">
      <w:pPr>
        <w:pStyle w:val="PL"/>
        <w:rPr>
          <w:rFonts w:eastAsia="SimSun"/>
          <w:snapToGrid w:val="0"/>
        </w:rPr>
      </w:pPr>
      <w:r w:rsidRPr="00EA5FA7">
        <w:rPr>
          <w:rFonts w:eastAsia="SimSun"/>
          <w:snapToGrid w:val="0"/>
        </w:rPr>
        <w:tab/>
        <w:t>id-AvailablePLMNList,</w:t>
      </w:r>
    </w:p>
    <w:p w14:paraId="63D09A85" w14:textId="77777777" w:rsidR="0005373C" w:rsidRPr="00EA5FA7" w:rsidRDefault="0005373C" w:rsidP="0005373C">
      <w:pPr>
        <w:pStyle w:val="PL"/>
        <w:rPr>
          <w:rFonts w:eastAsia="SimSun"/>
          <w:snapToGrid w:val="0"/>
        </w:rPr>
      </w:pPr>
      <w:r w:rsidRPr="00EA5FA7">
        <w:rPr>
          <w:rFonts w:eastAsia="SimSun"/>
          <w:snapToGrid w:val="0"/>
        </w:rPr>
        <w:tab/>
        <w:t>id-PDUSessionID,</w:t>
      </w:r>
    </w:p>
    <w:p w14:paraId="63D09A86" w14:textId="77777777"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14:paraId="63D09A87" w14:textId="77777777" w:rsidR="0005373C" w:rsidRPr="00EA5FA7" w:rsidRDefault="0005373C" w:rsidP="0005373C">
      <w:pPr>
        <w:pStyle w:val="PL"/>
        <w:rPr>
          <w:rFonts w:eastAsia="SimSun"/>
          <w:snapToGrid w:val="0"/>
        </w:rPr>
      </w:pPr>
      <w:r w:rsidRPr="00EA5FA7">
        <w:rPr>
          <w:rFonts w:eastAsia="SimSun"/>
          <w:snapToGrid w:val="0"/>
        </w:rPr>
        <w:tab/>
        <w:t>id-DC-Based-Duplication-Configured,</w:t>
      </w:r>
    </w:p>
    <w:p w14:paraId="63D09A88" w14:textId="77777777" w:rsidR="0005373C" w:rsidRPr="00EA5FA7" w:rsidRDefault="0005373C" w:rsidP="0005373C">
      <w:pPr>
        <w:pStyle w:val="PL"/>
        <w:rPr>
          <w:snapToGrid w:val="0"/>
        </w:rPr>
      </w:pPr>
      <w:r w:rsidRPr="00EA5FA7">
        <w:rPr>
          <w:rFonts w:eastAsia="SimSun"/>
          <w:snapToGrid w:val="0"/>
        </w:rPr>
        <w:tab/>
        <w:t>id-DC-Based-Duplication-Activation,</w:t>
      </w:r>
    </w:p>
    <w:p w14:paraId="63D09A89" w14:textId="77777777" w:rsidR="0005373C" w:rsidRPr="00EA5FA7" w:rsidRDefault="0005373C" w:rsidP="0005373C">
      <w:pPr>
        <w:pStyle w:val="PL"/>
        <w:rPr>
          <w:rFonts w:eastAsia="SimSun"/>
          <w:snapToGrid w:val="0"/>
        </w:rPr>
      </w:pPr>
      <w:r w:rsidRPr="00EA5FA7">
        <w:rPr>
          <w:snapToGrid w:val="0"/>
        </w:rPr>
        <w:tab/>
        <w:t>id-Duplication-Activation,</w:t>
      </w:r>
    </w:p>
    <w:p w14:paraId="63D09A8A" w14:textId="77777777"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3D09A8B" w14:textId="77777777" w:rsidR="0005373C" w:rsidRPr="00EA5FA7" w:rsidRDefault="0005373C" w:rsidP="0005373C">
      <w:pPr>
        <w:pStyle w:val="PL"/>
        <w:rPr>
          <w:rFonts w:eastAsia="SimSun"/>
          <w:snapToGrid w:val="0"/>
        </w:rPr>
      </w:pPr>
      <w:r w:rsidRPr="00EA5FA7">
        <w:rPr>
          <w:rFonts w:eastAsia="SimSun"/>
          <w:snapToGrid w:val="0"/>
        </w:rPr>
        <w:tab/>
        <w:t>id-ULPDCPSNLength,</w:t>
      </w:r>
    </w:p>
    <w:p w14:paraId="63D09A8C" w14:textId="77777777" w:rsidR="0005373C" w:rsidRPr="00EA5FA7" w:rsidRDefault="0005373C" w:rsidP="0005373C">
      <w:pPr>
        <w:pStyle w:val="PL"/>
        <w:rPr>
          <w:rFonts w:eastAsia="SimSun"/>
          <w:snapToGrid w:val="0"/>
        </w:rPr>
      </w:pPr>
      <w:r w:rsidRPr="00EA5FA7">
        <w:rPr>
          <w:rFonts w:eastAsia="SimSun"/>
          <w:snapToGrid w:val="0"/>
        </w:rPr>
        <w:tab/>
        <w:t>id-RLC-Status,</w:t>
      </w:r>
    </w:p>
    <w:p w14:paraId="63D09A8D" w14:textId="77777777" w:rsidR="0005373C" w:rsidRPr="00EA5FA7" w:rsidRDefault="0005373C" w:rsidP="0005373C">
      <w:pPr>
        <w:pStyle w:val="PL"/>
        <w:rPr>
          <w:rFonts w:eastAsia="SimSun"/>
          <w:snapToGrid w:val="0"/>
        </w:rPr>
      </w:pPr>
      <w:r w:rsidRPr="00EA5FA7">
        <w:rPr>
          <w:rFonts w:eastAsia="SimSun"/>
          <w:snapToGrid w:val="0"/>
        </w:rPr>
        <w:tab/>
        <w:t>id-MeasurementTimingConfiguration,</w:t>
      </w:r>
    </w:p>
    <w:p w14:paraId="63D09A8E" w14:textId="77777777" w:rsidR="0005373C" w:rsidRPr="00EA5FA7" w:rsidRDefault="0005373C" w:rsidP="0005373C">
      <w:pPr>
        <w:pStyle w:val="PL"/>
        <w:rPr>
          <w:snapToGrid w:val="0"/>
        </w:rPr>
      </w:pPr>
      <w:r w:rsidRPr="00EA5FA7">
        <w:rPr>
          <w:rFonts w:eastAsia="SimSun"/>
          <w:snapToGrid w:val="0"/>
        </w:rPr>
        <w:lastRenderedPageBreak/>
        <w:tab/>
        <w:t>id-DRB-Information,</w:t>
      </w:r>
    </w:p>
    <w:p w14:paraId="63D09A8F" w14:textId="77777777" w:rsidR="0005373C" w:rsidRPr="00EA5FA7" w:rsidRDefault="0005373C" w:rsidP="0005373C">
      <w:pPr>
        <w:pStyle w:val="PL"/>
        <w:rPr>
          <w:snapToGrid w:val="0"/>
        </w:rPr>
      </w:pPr>
      <w:r w:rsidRPr="00EA5FA7">
        <w:rPr>
          <w:snapToGrid w:val="0"/>
        </w:rPr>
        <w:tab/>
        <w:t>id-QoSFlowMappingIndication,</w:t>
      </w:r>
    </w:p>
    <w:p w14:paraId="63D09A90" w14:textId="77777777" w:rsidR="0005373C" w:rsidRPr="00EA5FA7" w:rsidRDefault="0005373C" w:rsidP="0005373C">
      <w:pPr>
        <w:pStyle w:val="PL"/>
        <w:rPr>
          <w:noProof w:val="0"/>
        </w:rPr>
      </w:pPr>
      <w:r w:rsidRPr="00EA5FA7">
        <w:rPr>
          <w:snapToGrid w:val="0"/>
        </w:rPr>
        <w:tab/>
      </w:r>
      <w:r w:rsidRPr="00EA5FA7">
        <w:rPr>
          <w:noProof w:val="0"/>
        </w:rPr>
        <w:t>id-ServingCellMO,</w:t>
      </w:r>
    </w:p>
    <w:p w14:paraId="63D09A91" w14:textId="77777777" w:rsidR="0005373C" w:rsidRPr="00EA5FA7" w:rsidRDefault="0005373C" w:rsidP="0005373C">
      <w:pPr>
        <w:pStyle w:val="PL"/>
        <w:rPr>
          <w:noProof w:val="0"/>
        </w:rPr>
      </w:pPr>
      <w:r w:rsidRPr="00EA5FA7">
        <w:rPr>
          <w:noProof w:val="0"/>
        </w:rPr>
        <w:tab/>
        <w:t>id-RLCMode,</w:t>
      </w:r>
    </w:p>
    <w:p w14:paraId="63D09A92" w14:textId="77777777" w:rsidR="0005373C" w:rsidRPr="00EA5FA7" w:rsidRDefault="0005373C" w:rsidP="0005373C">
      <w:pPr>
        <w:pStyle w:val="PL"/>
        <w:rPr>
          <w:noProof w:val="0"/>
        </w:rPr>
      </w:pPr>
      <w:r w:rsidRPr="00EA5FA7">
        <w:rPr>
          <w:noProof w:val="0"/>
        </w:rPr>
        <w:tab/>
        <w:t>id-ExtendedServedPLMNs-List,</w:t>
      </w:r>
    </w:p>
    <w:p w14:paraId="63D09A93" w14:textId="77777777" w:rsidR="0005373C" w:rsidRPr="00EA5FA7" w:rsidRDefault="0005373C" w:rsidP="0005373C">
      <w:pPr>
        <w:pStyle w:val="PL"/>
        <w:rPr>
          <w:noProof w:val="0"/>
        </w:rPr>
      </w:pPr>
      <w:r w:rsidRPr="00EA5FA7">
        <w:rPr>
          <w:noProof w:val="0"/>
        </w:rPr>
        <w:tab/>
        <w:t>id-ExtendedAvailablePLMN-List,</w:t>
      </w:r>
    </w:p>
    <w:p w14:paraId="63D09A94" w14:textId="77777777" w:rsidR="0005373C" w:rsidRPr="00EA5FA7" w:rsidRDefault="0005373C" w:rsidP="0005373C">
      <w:pPr>
        <w:pStyle w:val="PL"/>
        <w:rPr>
          <w:rFonts w:eastAsia="SimSun"/>
          <w:snapToGrid w:val="0"/>
        </w:rPr>
      </w:pPr>
      <w:r w:rsidRPr="00EA5FA7">
        <w:rPr>
          <w:noProof w:val="0"/>
        </w:rPr>
        <w:tab/>
        <w:t>id-DRX-LongCycleStartOffset,</w:t>
      </w:r>
    </w:p>
    <w:p w14:paraId="63D09A95" w14:textId="77777777" w:rsidR="0005373C" w:rsidRPr="00EA5FA7" w:rsidRDefault="0005373C" w:rsidP="0005373C">
      <w:pPr>
        <w:pStyle w:val="PL"/>
        <w:rPr>
          <w:rFonts w:eastAsia="SimSun"/>
          <w:snapToGrid w:val="0"/>
        </w:rPr>
      </w:pPr>
      <w:r w:rsidRPr="00EA5FA7">
        <w:rPr>
          <w:rFonts w:eastAsia="SimSun"/>
          <w:snapToGrid w:val="0"/>
        </w:rPr>
        <w:tab/>
        <w:t>id-SelectedBandCombinationIndex,</w:t>
      </w:r>
    </w:p>
    <w:p w14:paraId="63D09A96" w14:textId="77777777" w:rsidR="0005373C" w:rsidRPr="00EA5FA7" w:rsidRDefault="0005373C" w:rsidP="0005373C">
      <w:pPr>
        <w:pStyle w:val="PL"/>
        <w:rPr>
          <w:rFonts w:eastAsia="SimSun"/>
          <w:snapToGrid w:val="0"/>
        </w:rPr>
      </w:pPr>
      <w:r w:rsidRPr="00EA5FA7">
        <w:rPr>
          <w:rFonts w:eastAsia="SimSun"/>
          <w:snapToGrid w:val="0"/>
        </w:rPr>
        <w:tab/>
        <w:t>id-SelectedFeatureSetEntryIndex,</w:t>
      </w:r>
    </w:p>
    <w:p w14:paraId="63D09A97" w14:textId="77777777" w:rsidR="0005373C" w:rsidRPr="00EA5FA7" w:rsidRDefault="0005373C" w:rsidP="0005373C">
      <w:pPr>
        <w:pStyle w:val="PL"/>
        <w:rPr>
          <w:rFonts w:eastAsia="SimSun"/>
          <w:snapToGrid w:val="0"/>
        </w:rPr>
      </w:pPr>
      <w:r w:rsidRPr="00EA5FA7">
        <w:rPr>
          <w:rFonts w:eastAsia="SimSun"/>
          <w:snapToGrid w:val="0"/>
        </w:rPr>
        <w:tab/>
        <w:t>id-Ph-InfoSCG,</w:t>
      </w:r>
    </w:p>
    <w:p w14:paraId="63D09A98" w14:textId="77777777"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14:paraId="63D09A99" w14:textId="77777777" w:rsidR="0005373C" w:rsidRPr="00EA5FA7" w:rsidRDefault="0005373C" w:rsidP="0005373C">
      <w:pPr>
        <w:pStyle w:val="PL"/>
        <w:rPr>
          <w:rFonts w:eastAsia="SimSun"/>
          <w:snapToGrid w:val="0"/>
        </w:rPr>
      </w:pPr>
      <w:r w:rsidRPr="00EA5FA7">
        <w:rPr>
          <w:rFonts w:eastAsia="SimSun"/>
          <w:snapToGrid w:val="0"/>
        </w:rPr>
        <w:tab/>
        <w:t>id-RequestedBandCombinationIndex,</w:t>
      </w:r>
    </w:p>
    <w:p w14:paraId="63D09A9A" w14:textId="77777777" w:rsidR="0005373C" w:rsidRPr="00EA5FA7" w:rsidRDefault="0005373C" w:rsidP="0005373C">
      <w:pPr>
        <w:pStyle w:val="PL"/>
        <w:rPr>
          <w:rFonts w:eastAsia="SimSun"/>
          <w:snapToGrid w:val="0"/>
        </w:rPr>
      </w:pPr>
      <w:r w:rsidRPr="00EA5FA7">
        <w:rPr>
          <w:rFonts w:eastAsia="SimSun"/>
          <w:snapToGrid w:val="0"/>
        </w:rPr>
        <w:tab/>
        <w:t>id-RequestedFeatureSetEntryIndex,</w:t>
      </w:r>
    </w:p>
    <w:p w14:paraId="63D09A9B" w14:textId="77777777" w:rsidR="0005373C" w:rsidRPr="00EA5FA7" w:rsidRDefault="0005373C" w:rsidP="0005373C">
      <w:pPr>
        <w:pStyle w:val="PL"/>
        <w:rPr>
          <w:rFonts w:eastAsia="SimSun"/>
          <w:snapToGrid w:val="0"/>
        </w:rPr>
      </w:pPr>
      <w:r w:rsidRPr="00EA5FA7">
        <w:rPr>
          <w:rFonts w:eastAsia="SimSun"/>
          <w:snapToGrid w:val="0"/>
        </w:rPr>
        <w:tab/>
        <w:t>id-RequestedP-MaxFR2,</w:t>
      </w:r>
    </w:p>
    <w:p w14:paraId="63D09A9C" w14:textId="77777777" w:rsidR="0005373C" w:rsidRPr="00EA5FA7" w:rsidRDefault="0005373C" w:rsidP="0005373C">
      <w:pPr>
        <w:pStyle w:val="PL"/>
        <w:rPr>
          <w:rFonts w:eastAsia="SimSun"/>
          <w:snapToGrid w:val="0"/>
        </w:rPr>
      </w:pPr>
      <w:r w:rsidRPr="00EA5FA7">
        <w:rPr>
          <w:rFonts w:eastAsia="SimSun"/>
          <w:snapToGrid w:val="0"/>
        </w:rPr>
        <w:tab/>
        <w:t>id-DRX-Config,</w:t>
      </w:r>
    </w:p>
    <w:p w14:paraId="63D09A9D" w14:textId="77777777" w:rsidR="0005373C" w:rsidRPr="00EA5FA7" w:rsidRDefault="0005373C" w:rsidP="0005373C">
      <w:pPr>
        <w:pStyle w:val="PL"/>
        <w:rPr>
          <w:rFonts w:eastAsia="SimSun"/>
          <w:snapToGrid w:val="0"/>
        </w:rPr>
      </w:pPr>
      <w:r w:rsidRPr="00EA5FA7">
        <w:rPr>
          <w:rFonts w:eastAsia="SimSun"/>
          <w:snapToGrid w:val="0"/>
        </w:rPr>
        <w:tab/>
        <w:t>id-UEAssistanceInformation,</w:t>
      </w:r>
    </w:p>
    <w:p w14:paraId="63D09A9E" w14:textId="77777777" w:rsidR="0005373C" w:rsidRPr="00EA5FA7" w:rsidRDefault="0005373C" w:rsidP="0005373C">
      <w:pPr>
        <w:pStyle w:val="PL"/>
        <w:rPr>
          <w:rFonts w:eastAsia="SimSun"/>
          <w:snapToGrid w:val="0"/>
        </w:rPr>
      </w:pPr>
      <w:r w:rsidRPr="00EA5FA7">
        <w:rPr>
          <w:rFonts w:eastAsia="SimSun"/>
          <w:snapToGrid w:val="0"/>
        </w:rPr>
        <w:tab/>
        <w:t>id-PDCCH-BlindDetectionSCG,</w:t>
      </w:r>
    </w:p>
    <w:p w14:paraId="63D09A9F" w14:textId="77777777" w:rsidR="0005373C" w:rsidRPr="00EA5FA7" w:rsidRDefault="0005373C" w:rsidP="0005373C">
      <w:pPr>
        <w:pStyle w:val="PL"/>
        <w:rPr>
          <w:rFonts w:eastAsia="SimSun"/>
          <w:snapToGrid w:val="0"/>
        </w:rPr>
      </w:pPr>
      <w:r w:rsidRPr="00EA5FA7">
        <w:rPr>
          <w:rFonts w:eastAsia="SimSun"/>
          <w:snapToGrid w:val="0"/>
        </w:rPr>
        <w:tab/>
        <w:t>id-Requested-PDCCH-BlindDetectionSCG,</w:t>
      </w:r>
    </w:p>
    <w:p w14:paraId="63D09AA0" w14:textId="77777777"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14:paraId="63D09AA1" w14:textId="77777777"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14:paraId="63D09AA2" w14:textId="77777777"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14:paraId="63D09AA3" w14:textId="77777777" w:rsidR="0005373C" w:rsidRPr="00EA5FA7" w:rsidRDefault="0005373C" w:rsidP="0005373C">
      <w:pPr>
        <w:pStyle w:val="PL"/>
        <w:rPr>
          <w:rFonts w:eastAsia="SimSun"/>
          <w:snapToGrid w:val="0"/>
        </w:rPr>
      </w:pPr>
      <w:r w:rsidRPr="00EA5FA7">
        <w:rPr>
          <w:rFonts w:eastAsia="SimSun"/>
          <w:snapToGrid w:val="0"/>
        </w:rPr>
        <w:tab/>
        <w:t>id-portNumber,</w:t>
      </w:r>
    </w:p>
    <w:p w14:paraId="63D09AA4" w14:textId="77777777" w:rsidR="0005373C" w:rsidRPr="00EA5FA7" w:rsidRDefault="0005373C" w:rsidP="0005373C">
      <w:pPr>
        <w:pStyle w:val="PL"/>
        <w:rPr>
          <w:rFonts w:eastAsia="SimSun"/>
          <w:snapToGrid w:val="0"/>
        </w:rPr>
      </w:pPr>
      <w:r w:rsidRPr="00EA5FA7">
        <w:rPr>
          <w:rFonts w:eastAsia="SimSun"/>
          <w:snapToGrid w:val="0"/>
        </w:rPr>
        <w:tab/>
        <w:t>id-AdditionalSIBMessageList,</w:t>
      </w:r>
    </w:p>
    <w:p w14:paraId="63D09AA5" w14:textId="77777777" w:rsidR="0005373C" w:rsidRPr="00EA5FA7" w:rsidRDefault="0005373C" w:rsidP="0005373C">
      <w:pPr>
        <w:pStyle w:val="PL"/>
        <w:rPr>
          <w:rFonts w:eastAsia="SimSun"/>
          <w:snapToGrid w:val="0"/>
        </w:rPr>
      </w:pPr>
      <w:r w:rsidRPr="00EA5FA7">
        <w:rPr>
          <w:rFonts w:eastAsia="SimSun"/>
          <w:snapToGrid w:val="0"/>
        </w:rPr>
        <w:tab/>
        <w:t>id-IgnorePRACHConfiguration,</w:t>
      </w:r>
    </w:p>
    <w:p w14:paraId="63D09AA6" w14:textId="77777777" w:rsidR="0005373C" w:rsidRPr="00EA5FA7" w:rsidRDefault="0005373C" w:rsidP="0005373C">
      <w:pPr>
        <w:pStyle w:val="PL"/>
        <w:rPr>
          <w:rFonts w:eastAsia="SimSun"/>
          <w:snapToGrid w:val="0"/>
        </w:rPr>
      </w:pPr>
      <w:r w:rsidRPr="00EA5FA7">
        <w:rPr>
          <w:rFonts w:eastAsia="SimSun"/>
          <w:snapToGrid w:val="0"/>
        </w:rPr>
        <w:tab/>
        <w:t>id-CG-Config,</w:t>
      </w:r>
    </w:p>
    <w:p w14:paraId="63D09AA7" w14:textId="77777777" w:rsidR="0005373C" w:rsidRPr="008A305F" w:rsidRDefault="0005373C" w:rsidP="0005373C">
      <w:pPr>
        <w:pStyle w:val="PL"/>
        <w:rPr>
          <w:rFonts w:eastAsia="SimSun"/>
          <w:snapToGrid w:val="0"/>
          <w:lang w:val="sv-SE"/>
          <w:rPrChange w:id="1869" w:author="Ericsson User" w:date="2020-04-06T19:07:00Z">
            <w:rPr>
              <w:rFonts w:eastAsia="SimSun"/>
              <w:snapToGrid w:val="0"/>
            </w:rPr>
          </w:rPrChange>
        </w:rPr>
      </w:pPr>
      <w:r w:rsidRPr="00EA5FA7">
        <w:rPr>
          <w:rFonts w:eastAsia="SimSun"/>
          <w:snapToGrid w:val="0"/>
        </w:rPr>
        <w:tab/>
      </w:r>
      <w:r w:rsidRPr="008A305F">
        <w:rPr>
          <w:rFonts w:eastAsia="SimSun"/>
          <w:snapToGrid w:val="0"/>
          <w:lang w:val="sv-SE"/>
          <w:rPrChange w:id="1870" w:author="Ericsson User" w:date="2020-04-06T19:07:00Z">
            <w:rPr>
              <w:rFonts w:eastAsia="SimSun"/>
              <w:snapToGrid w:val="0"/>
            </w:rPr>
          </w:rPrChange>
        </w:rPr>
        <w:t>id-Ph-InfoMCG,</w:t>
      </w:r>
    </w:p>
    <w:p w14:paraId="63D09AA8" w14:textId="77777777" w:rsidR="0005373C" w:rsidRPr="008A305F" w:rsidRDefault="0005373C" w:rsidP="0005373C">
      <w:pPr>
        <w:pStyle w:val="PL"/>
        <w:rPr>
          <w:noProof w:val="0"/>
          <w:snapToGrid w:val="0"/>
          <w:lang w:val="sv-SE"/>
          <w:rPrChange w:id="1871" w:author="Ericsson User" w:date="2020-04-06T19:07:00Z">
            <w:rPr>
              <w:noProof w:val="0"/>
              <w:snapToGrid w:val="0"/>
            </w:rPr>
          </w:rPrChange>
        </w:rPr>
      </w:pPr>
      <w:r w:rsidRPr="008A305F">
        <w:rPr>
          <w:snapToGrid w:val="0"/>
          <w:lang w:val="sv-SE"/>
          <w:rPrChange w:id="1872" w:author="Ericsson User" w:date="2020-04-06T19:07:00Z">
            <w:rPr>
              <w:snapToGrid w:val="0"/>
            </w:rPr>
          </w:rPrChange>
        </w:rPr>
        <w:tab/>
      </w:r>
      <w:r w:rsidRPr="008A305F">
        <w:rPr>
          <w:noProof w:val="0"/>
          <w:snapToGrid w:val="0"/>
          <w:lang w:val="sv-SE"/>
          <w:rPrChange w:id="1873" w:author="Ericsson User" w:date="2020-04-06T19:07:00Z">
            <w:rPr>
              <w:noProof w:val="0"/>
              <w:snapToGrid w:val="0"/>
            </w:rPr>
          </w:rPrChange>
        </w:rPr>
        <w:t>id-AggressorgNBSetID,</w:t>
      </w:r>
    </w:p>
    <w:p w14:paraId="63D09AA9" w14:textId="77777777" w:rsidR="0005373C" w:rsidRPr="00EA5FA7" w:rsidRDefault="0005373C" w:rsidP="0005373C">
      <w:pPr>
        <w:pStyle w:val="PL"/>
        <w:rPr>
          <w:rFonts w:cs="Arial"/>
          <w:szCs w:val="18"/>
          <w:lang w:eastAsia="ja-JP"/>
        </w:rPr>
      </w:pPr>
      <w:r w:rsidRPr="008A305F">
        <w:rPr>
          <w:snapToGrid w:val="0"/>
          <w:lang w:val="sv-SE"/>
          <w:rPrChange w:id="1874" w:author="Ericsson User" w:date="2020-04-06T19:07:00Z">
            <w:rPr>
              <w:snapToGrid w:val="0"/>
            </w:rPr>
          </w:rPrChange>
        </w:rPr>
        <w:tab/>
      </w:r>
      <w:r w:rsidRPr="00EA5FA7">
        <w:rPr>
          <w:noProof w:val="0"/>
          <w:snapToGrid w:val="0"/>
        </w:rPr>
        <w:t>id-VictimgNBSetID</w:t>
      </w:r>
      <w:r w:rsidRPr="00EA5FA7">
        <w:rPr>
          <w:rFonts w:cs="Arial"/>
          <w:szCs w:val="18"/>
          <w:lang w:eastAsia="ja-JP"/>
        </w:rPr>
        <w:t>,</w:t>
      </w:r>
    </w:p>
    <w:p w14:paraId="63D09AAA" w14:textId="77777777" w:rsidR="0005373C" w:rsidRPr="00EA5FA7" w:rsidRDefault="0005373C" w:rsidP="0005373C">
      <w:pPr>
        <w:pStyle w:val="PL"/>
        <w:rPr>
          <w:rFonts w:cs="Arial"/>
          <w:szCs w:val="18"/>
          <w:lang w:eastAsia="ja-JP"/>
        </w:rPr>
      </w:pPr>
      <w:r w:rsidRPr="00EA5FA7">
        <w:rPr>
          <w:rFonts w:cs="Arial"/>
          <w:szCs w:val="18"/>
          <w:lang w:eastAsia="ja-JP"/>
        </w:rPr>
        <w:tab/>
        <w:t>id-MeasGapSharingConfig,</w:t>
      </w:r>
    </w:p>
    <w:p w14:paraId="63D09AAB" w14:textId="77777777"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14:paraId="1BB475D4" w14:textId="2743C24C" w:rsidR="00B65E8F" w:rsidRDefault="0005373C" w:rsidP="0005373C">
      <w:pPr>
        <w:pStyle w:val="PL"/>
        <w:rPr>
          <w:ins w:id="1875" w:author="Ericsson" w:date="2020-04-09T15:50:00Z"/>
          <w:noProof w:val="0"/>
          <w:snapToGrid w:val="0"/>
        </w:rPr>
      </w:pPr>
      <w:r w:rsidRPr="00EA5FA7">
        <w:rPr>
          <w:rFonts w:cs="Arial"/>
          <w:szCs w:val="18"/>
          <w:lang w:eastAsia="ja-JP"/>
        </w:rPr>
        <w:tab/>
        <w:t>id-areaScope</w:t>
      </w:r>
      <w:r w:rsidRPr="00EA5FA7">
        <w:rPr>
          <w:noProof w:val="0"/>
          <w:snapToGrid w:val="0"/>
        </w:rPr>
        <w:t>,</w:t>
      </w:r>
    </w:p>
    <w:p w14:paraId="6D8193A1" w14:textId="75EE1862" w:rsidR="00E10AF4" w:rsidRDefault="00E10AF4" w:rsidP="0005373C">
      <w:pPr>
        <w:pStyle w:val="PL"/>
        <w:rPr>
          <w:ins w:id="1876" w:author="Ericsson" w:date="2020-03-31T16:52:00Z"/>
          <w:noProof w:val="0"/>
          <w:snapToGrid w:val="0"/>
        </w:rPr>
      </w:pPr>
      <w:ins w:id="1877" w:author="Ericsson" w:date="2020-04-09T15:50:00Z">
        <w:r>
          <w:rPr>
            <w:noProof w:val="0"/>
            <w:snapToGrid w:val="0"/>
          </w:rPr>
          <w:tab/>
          <w:t>id-</w:t>
        </w:r>
        <w:r>
          <w:rPr>
            <w:noProof w:val="0"/>
          </w:rPr>
          <w:t>AccessMobilityInfoList,</w:t>
        </w:r>
      </w:ins>
    </w:p>
    <w:p w14:paraId="3B792EFF" w14:textId="5AD52BF2" w:rsidR="00B65E8F" w:rsidRPr="00B65E8F" w:rsidRDefault="00B65E8F" w:rsidP="0005373C">
      <w:pPr>
        <w:pStyle w:val="PL"/>
        <w:rPr>
          <w:noProof w:val="0"/>
          <w:snapToGrid w:val="0"/>
        </w:rPr>
      </w:pPr>
      <w:ins w:id="1878" w:author="Ericsson" w:date="2020-03-31T16:52:00Z">
        <w:r>
          <w:rPr>
            <w:noProof w:val="0"/>
            <w:snapToGrid w:val="0"/>
          </w:rPr>
          <w:tab/>
          <w:t>id-RACH-Report-Container</w:t>
        </w:r>
        <w:r w:rsidR="005F2ECE">
          <w:rPr>
            <w:noProof w:val="0"/>
            <w:snapToGrid w:val="0"/>
          </w:rPr>
          <w:t>,</w:t>
        </w:r>
      </w:ins>
    </w:p>
    <w:p w14:paraId="63D09AAD" w14:textId="77777777" w:rsidR="0005373C" w:rsidRPr="00EA5FA7" w:rsidRDefault="0005373C" w:rsidP="0005373C">
      <w:pPr>
        <w:pStyle w:val="PL"/>
        <w:rPr>
          <w:noProof w:val="0"/>
          <w:snapToGrid w:val="0"/>
        </w:rPr>
      </w:pPr>
      <w:r w:rsidRPr="00EA5FA7">
        <w:rPr>
          <w:rFonts w:eastAsia="SimSun"/>
          <w:snapToGrid w:val="0"/>
        </w:rPr>
        <w:tab/>
        <w:t>maxNRARFCN,</w:t>
      </w:r>
    </w:p>
    <w:p w14:paraId="63D09AAE" w14:textId="77777777"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14:paraId="63D09AAF" w14:textId="77777777"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14:paraId="63D09AB0"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14:paraId="63D09AB1" w14:textId="77777777"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63D09AB2" w14:textId="77777777" w:rsidR="0005373C" w:rsidRPr="00EA5FA7" w:rsidRDefault="0005373C" w:rsidP="0005373C">
      <w:pPr>
        <w:pStyle w:val="PL"/>
        <w:rPr>
          <w:rFonts w:eastAsia="SimSun"/>
          <w:snapToGrid w:val="0"/>
        </w:rPr>
      </w:pPr>
      <w:r w:rsidRPr="00EA5FA7">
        <w:rPr>
          <w:rFonts w:eastAsia="SimSun"/>
          <w:snapToGrid w:val="0"/>
        </w:rPr>
        <w:tab/>
        <w:t>maxnoofNrCellBands,</w:t>
      </w:r>
    </w:p>
    <w:p w14:paraId="63D09AB3" w14:textId="77777777"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63D09AB4" w14:textId="77777777" w:rsidR="0005373C" w:rsidRPr="00EA5FA7" w:rsidRDefault="0005373C" w:rsidP="0005373C">
      <w:pPr>
        <w:pStyle w:val="PL"/>
        <w:rPr>
          <w:rFonts w:eastAsia="SimSun"/>
          <w:snapToGrid w:val="0"/>
        </w:rPr>
      </w:pPr>
      <w:r w:rsidRPr="00EA5FA7">
        <w:rPr>
          <w:rFonts w:eastAsia="SimSun"/>
          <w:snapToGrid w:val="0"/>
        </w:rPr>
        <w:tab/>
        <w:t>maxnoofQoSFlows,</w:t>
      </w:r>
    </w:p>
    <w:p w14:paraId="63D09AB5" w14:textId="77777777" w:rsidR="0005373C" w:rsidRPr="00EA5FA7" w:rsidRDefault="0005373C" w:rsidP="0005373C">
      <w:pPr>
        <w:pStyle w:val="PL"/>
        <w:rPr>
          <w:rFonts w:eastAsia="SimSun"/>
          <w:snapToGrid w:val="0"/>
        </w:rPr>
      </w:pPr>
      <w:r w:rsidRPr="00EA5FA7">
        <w:rPr>
          <w:rFonts w:eastAsia="SimSun"/>
          <w:snapToGrid w:val="0"/>
        </w:rPr>
        <w:tab/>
        <w:t>maxnoofSliceItems,</w:t>
      </w:r>
    </w:p>
    <w:p w14:paraId="63D09AB6" w14:textId="77777777" w:rsidR="0005373C" w:rsidRPr="00EA5FA7" w:rsidRDefault="0005373C" w:rsidP="0005373C">
      <w:pPr>
        <w:pStyle w:val="PL"/>
        <w:rPr>
          <w:rFonts w:eastAsia="SimSun"/>
          <w:snapToGrid w:val="0"/>
        </w:rPr>
      </w:pPr>
      <w:r w:rsidRPr="00EA5FA7">
        <w:rPr>
          <w:rFonts w:eastAsia="SimSun"/>
          <w:snapToGrid w:val="0"/>
        </w:rPr>
        <w:tab/>
        <w:t>maxnoofSIBTypes,</w:t>
      </w:r>
    </w:p>
    <w:p w14:paraId="63D09AB7" w14:textId="77777777" w:rsidR="0005373C" w:rsidRPr="00EA5FA7" w:rsidRDefault="0005373C" w:rsidP="0005373C">
      <w:pPr>
        <w:pStyle w:val="PL"/>
        <w:rPr>
          <w:rFonts w:eastAsia="SimSun"/>
          <w:snapToGrid w:val="0"/>
        </w:rPr>
      </w:pPr>
      <w:r w:rsidRPr="00EA5FA7">
        <w:rPr>
          <w:rFonts w:eastAsia="SimSun"/>
          <w:snapToGrid w:val="0"/>
        </w:rPr>
        <w:tab/>
        <w:t>maxnoofSITypes,</w:t>
      </w:r>
    </w:p>
    <w:p w14:paraId="63D09AB8" w14:textId="77777777" w:rsidR="0005373C" w:rsidRPr="00EA5FA7" w:rsidRDefault="0005373C" w:rsidP="0005373C">
      <w:pPr>
        <w:pStyle w:val="PL"/>
        <w:rPr>
          <w:rFonts w:eastAsia="SimSun"/>
          <w:snapToGrid w:val="0"/>
        </w:rPr>
      </w:pPr>
      <w:r w:rsidRPr="00EA5FA7">
        <w:rPr>
          <w:rFonts w:eastAsia="SimSun"/>
          <w:snapToGrid w:val="0"/>
        </w:rPr>
        <w:tab/>
        <w:t>maxCellineNB,</w:t>
      </w:r>
    </w:p>
    <w:p w14:paraId="63D09AB9" w14:textId="77777777" w:rsidR="0005373C" w:rsidRPr="00EA5FA7" w:rsidRDefault="0005373C" w:rsidP="0005373C">
      <w:pPr>
        <w:pStyle w:val="PL"/>
        <w:rPr>
          <w:rFonts w:eastAsia="SimSun"/>
          <w:snapToGrid w:val="0"/>
        </w:rPr>
      </w:pPr>
      <w:r w:rsidRPr="00EA5FA7">
        <w:rPr>
          <w:rFonts w:eastAsia="SimSun"/>
          <w:snapToGrid w:val="0"/>
        </w:rPr>
        <w:tab/>
        <w:t>maxnoofExtendedBPLMNs,</w:t>
      </w:r>
    </w:p>
    <w:p w14:paraId="63D09ABA" w14:textId="77777777" w:rsidR="0005373C" w:rsidRPr="00EA5FA7" w:rsidRDefault="0005373C" w:rsidP="0005373C">
      <w:pPr>
        <w:pStyle w:val="PL"/>
        <w:rPr>
          <w:rFonts w:eastAsia="SimSun"/>
          <w:snapToGrid w:val="0"/>
        </w:rPr>
      </w:pPr>
      <w:r w:rsidRPr="00EA5FA7">
        <w:rPr>
          <w:rFonts w:eastAsia="SimSun"/>
          <w:snapToGrid w:val="0"/>
        </w:rPr>
        <w:tab/>
        <w:t>maxnoofAdditionalSIBs,</w:t>
      </w:r>
    </w:p>
    <w:p w14:paraId="63D09ABB" w14:textId="77777777" w:rsidR="0005373C" w:rsidRPr="00EA5FA7" w:rsidRDefault="0005373C" w:rsidP="0005373C">
      <w:pPr>
        <w:pStyle w:val="PL"/>
        <w:rPr>
          <w:rFonts w:cs="Arial"/>
          <w:szCs w:val="18"/>
          <w:lang w:eastAsia="ja-JP"/>
        </w:rPr>
      </w:pPr>
      <w:r w:rsidRPr="00EA5FA7">
        <w:rPr>
          <w:rFonts w:cs="Arial"/>
          <w:szCs w:val="18"/>
          <w:lang w:eastAsia="ja-JP"/>
        </w:rPr>
        <w:tab/>
        <w:t>maxnoofUACPLMNs,</w:t>
      </w:r>
    </w:p>
    <w:p w14:paraId="63D09ABC" w14:textId="77777777" w:rsidR="0005373C" w:rsidRPr="00EA5FA7" w:rsidRDefault="0005373C" w:rsidP="0005373C">
      <w:pPr>
        <w:pStyle w:val="PL"/>
        <w:rPr>
          <w:rFonts w:cs="Arial"/>
          <w:szCs w:val="18"/>
          <w:lang w:eastAsia="ja-JP"/>
        </w:rPr>
      </w:pPr>
      <w:r w:rsidRPr="00EA5FA7">
        <w:rPr>
          <w:rFonts w:cs="Arial"/>
          <w:szCs w:val="18"/>
          <w:lang w:eastAsia="ja-JP"/>
        </w:rPr>
        <w:tab/>
        <w:t>maxnoofUACperPLMN,</w:t>
      </w:r>
    </w:p>
    <w:p w14:paraId="63D09ABD" w14:textId="77777777" w:rsidR="0005373C" w:rsidRPr="00EA5FA7" w:rsidRDefault="0005373C" w:rsidP="0005373C">
      <w:pPr>
        <w:pStyle w:val="PL"/>
        <w:rPr>
          <w:rFonts w:cs="Arial"/>
          <w:szCs w:val="18"/>
          <w:lang w:eastAsia="ja-JP"/>
        </w:rPr>
      </w:pPr>
      <w:r w:rsidRPr="00EA5FA7">
        <w:rPr>
          <w:rFonts w:cs="Arial"/>
          <w:szCs w:val="18"/>
          <w:lang w:eastAsia="ja-JP"/>
        </w:rPr>
        <w:tab/>
        <w:t>maxCellingNBDU,</w:t>
      </w:r>
    </w:p>
    <w:p w14:paraId="63D09ABE" w14:textId="77777777" w:rsidR="0005373C" w:rsidRPr="00EA5FA7" w:rsidRDefault="0005373C" w:rsidP="0005373C">
      <w:pPr>
        <w:pStyle w:val="PL"/>
        <w:rPr>
          <w:rFonts w:cs="Arial"/>
          <w:szCs w:val="18"/>
          <w:lang w:eastAsia="ja-JP"/>
        </w:rPr>
      </w:pPr>
      <w:r w:rsidRPr="00EA5FA7">
        <w:rPr>
          <w:rFonts w:cs="Arial"/>
          <w:szCs w:val="18"/>
          <w:lang w:eastAsia="ja-JP"/>
        </w:rPr>
        <w:tab/>
        <w:t>maxnoofTLAs,</w:t>
      </w:r>
    </w:p>
    <w:p w14:paraId="63D09ABF" w14:textId="77777777" w:rsidR="0005373C" w:rsidRPr="00EA5FA7" w:rsidRDefault="0005373C" w:rsidP="0005373C">
      <w:pPr>
        <w:pStyle w:val="PL"/>
        <w:rPr>
          <w:rFonts w:cs="Arial"/>
          <w:szCs w:val="18"/>
          <w:lang w:eastAsia="ja-JP"/>
        </w:rPr>
      </w:pPr>
      <w:r w:rsidRPr="00EA5FA7">
        <w:rPr>
          <w:rFonts w:cs="Arial"/>
          <w:szCs w:val="18"/>
          <w:lang w:eastAsia="ja-JP"/>
        </w:rPr>
        <w:tab/>
        <w:t>maxnoofGTPTLAs</w:t>
      </w:r>
      <w:ins w:id="1879" w:author="Huawei" w:date="2020-01-17T15:29:00Z">
        <w:r w:rsidR="00361593">
          <w:rPr>
            <w:rFonts w:cs="Arial"/>
            <w:szCs w:val="18"/>
            <w:lang w:eastAsia="ja-JP"/>
          </w:rPr>
          <w:t>,</w:t>
        </w:r>
      </w:ins>
    </w:p>
    <w:p w14:paraId="63D09AC0" w14:textId="0CEBAF9C" w:rsidR="0005373C" w:rsidRDefault="00361593" w:rsidP="0005373C">
      <w:pPr>
        <w:pStyle w:val="PL"/>
        <w:rPr>
          <w:ins w:id="1880" w:author="Ericsson" w:date="2020-03-31T16:53:00Z"/>
          <w:rFonts w:eastAsia="SimSun"/>
          <w:snapToGrid w:val="0"/>
        </w:rPr>
      </w:pPr>
      <w:ins w:id="1881" w:author="Huawei" w:date="2020-01-17T15:29:00Z">
        <w:r>
          <w:rPr>
            <w:rFonts w:eastAsia="SimSun"/>
            <w:snapToGrid w:val="0"/>
          </w:rPr>
          <w:tab/>
        </w:r>
        <w:r w:rsidRPr="00361593">
          <w:rPr>
            <w:rFonts w:eastAsia="SimSun"/>
            <w:snapToGrid w:val="0"/>
          </w:rPr>
          <w:t>maxnoofSSBAreas</w:t>
        </w:r>
      </w:ins>
      <w:ins w:id="1882" w:author="Ericsson" w:date="2020-03-31T16:53:00Z">
        <w:r w:rsidR="005F2ECE">
          <w:rPr>
            <w:rFonts w:eastAsia="SimSun"/>
            <w:snapToGrid w:val="0"/>
          </w:rPr>
          <w:t>,</w:t>
        </w:r>
      </w:ins>
    </w:p>
    <w:p w14:paraId="48BCA054" w14:textId="12AECA3B" w:rsidR="005F2ECE" w:rsidRPr="00EA5FA7" w:rsidRDefault="005F2ECE" w:rsidP="0005373C">
      <w:pPr>
        <w:pStyle w:val="PL"/>
        <w:rPr>
          <w:rFonts w:eastAsia="SimSun"/>
          <w:snapToGrid w:val="0"/>
        </w:rPr>
      </w:pPr>
      <w:ins w:id="1883" w:author="Ericsson" w:date="2020-03-31T16:53:00Z">
        <w:r>
          <w:rPr>
            <w:rFonts w:eastAsia="SimSun"/>
            <w:snapToGrid w:val="0"/>
          </w:rPr>
          <w:lastRenderedPageBreak/>
          <w:tab/>
          <w:t>maxnoofAccessMobilityInfo</w:t>
        </w:r>
      </w:ins>
    </w:p>
    <w:p w14:paraId="63D09AC1" w14:textId="77777777" w:rsidR="0005373C" w:rsidRPr="00EA5FA7" w:rsidRDefault="0005373C" w:rsidP="0005373C">
      <w:pPr>
        <w:pStyle w:val="PL"/>
        <w:rPr>
          <w:rFonts w:ascii="Times New Roman" w:hAnsi="Times New Roman"/>
          <w:noProof w:val="0"/>
          <w:snapToGrid w:val="0"/>
        </w:rPr>
      </w:pPr>
    </w:p>
    <w:p w14:paraId="63D09AC2" w14:textId="77777777" w:rsidR="0005373C" w:rsidRPr="00EA5FA7" w:rsidRDefault="0005373C" w:rsidP="0005373C">
      <w:pPr>
        <w:pStyle w:val="PL"/>
        <w:rPr>
          <w:noProof w:val="0"/>
          <w:snapToGrid w:val="0"/>
        </w:rPr>
      </w:pPr>
      <w:r w:rsidRPr="00EA5FA7">
        <w:rPr>
          <w:noProof w:val="0"/>
          <w:snapToGrid w:val="0"/>
        </w:rPr>
        <w:t>FROM F1AP-Constants</w:t>
      </w:r>
    </w:p>
    <w:p w14:paraId="63D09AC3" w14:textId="77777777" w:rsidR="0005373C" w:rsidRPr="00EA5FA7" w:rsidRDefault="0005373C" w:rsidP="0005373C">
      <w:pPr>
        <w:pStyle w:val="PL"/>
        <w:rPr>
          <w:noProof w:val="0"/>
          <w:snapToGrid w:val="0"/>
        </w:rPr>
      </w:pPr>
    </w:p>
    <w:p w14:paraId="63D09AC4" w14:textId="77777777" w:rsidR="0005373C" w:rsidRPr="00EA5FA7" w:rsidRDefault="0005373C" w:rsidP="0005373C">
      <w:pPr>
        <w:pStyle w:val="PL"/>
        <w:rPr>
          <w:noProof w:val="0"/>
          <w:snapToGrid w:val="0"/>
        </w:rPr>
      </w:pPr>
      <w:r w:rsidRPr="00EA5FA7">
        <w:rPr>
          <w:noProof w:val="0"/>
          <w:snapToGrid w:val="0"/>
        </w:rPr>
        <w:tab/>
        <w:t>Criticality,</w:t>
      </w:r>
    </w:p>
    <w:p w14:paraId="63D09AC5" w14:textId="77777777" w:rsidR="0005373C" w:rsidRPr="00EA5FA7" w:rsidRDefault="0005373C" w:rsidP="0005373C">
      <w:pPr>
        <w:pStyle w:val="PL"/>
        <w:rPr>
          <w:noProof w:val="0"/>
          <w:snapToGrid w:val="0"/>
        </w:rPr>
      </w:pPr>
      <w:r w:rsidRPr="00EA5FA7">
        <w:rPr>
          <w:noProof w:val="0"/>
          <w:snapToGrid w:val="0"/>
        </w:rPr>
        <w:tab/>
        <w:t>ProcedureCode,</w:t>
      </w:r>
    </w:p>
    <w:p w14:paraId="63D09AC6" w14:textId="77777777" w:rsidR="0005373C" w:rsidRPr="00EA5FA7" w:rsidRDefault="0005373C" w:rsidP="0005373C">
      <w:pPr>
        <w:pStyle w:val="PL"/>
        <w:rPr>
          <w:noProof w:val="0"/>
          <w:snapToGrid w:val="0"/>
        </w:rPr>
      </w:pPr>
      <w:r w:rsidRPr="00EA5FA7">
        <w:rPr>
          <w:noProof w:val="0"/>
          <w:snapToGrid w:val="0"/>
        </w:rPr>
        <w:tab/>
        <w:t>ProtocolIE-ID,</w:t>
      </w:r>
    </w:p>
    <w:p w14:paraId="63D09AC7" w14:textId="77777777" w:rsidR="0005373C" w:rsidRPr="00EA5FA7" w:rsidRDefault="0005373C" w:rsidP="0005373C">
      <w:pPr>
        <w:pStyle w:val="PL"/>
        <w:rPr>
          <w:noProof w:val="0"/>
          <w:snapToGrid w:val="0"/>
        </w:rPr>
      </w:pPr>
      <w:r w:rsidRPr="00EA5FA7">
        <w:rPr>
          <w:noProof w:val="0"/>
          <w:snapToGrid w:val="0"/>
        </w:rPr>
        <w:tab/>
        <w:t>TriggeringMessage</w:t>
      </w:r>
    </w:p>
    <w:p w14:paraId="63D09AC8" w14:textId="77777777" w:rsidR="0005373C" w:rsidRPr="00EA5FA7" w:rsidRDefault="0005373C" w:rsidP="0005373C">
      <w:pPr>
        <w:pStyle w:val="PL"/>
        <w:rPr>
          <w:noProof w:val="0"/>
          <w:snapToGrid w:val="0"/>
        </w:rPr>
      </w:pPr>
    </w:p>
    <w:p w14:paraId="63D09AC9" w14:textId="77777777" w:rsidR="0005373C" w:rsidRPr="00EA5FA7" w:rsidRDefault="0005373C" w:rsidP="0005373C">
      <w:pPr>
        <w:pStyle w:val="PL"/>
        <w:rPr>
          <w:noProof w:val="0"/>
          <w:snapToGrid w:val="0"/>
        </w:rPr>
      </w:pPr>
      <w:r w:rsidRPr="00EA5FA7">
        <w:rPr>
          <w:noProof w:val="0"/>
          <w:snapToGrid w:val="0"/>
        </w:rPr>
        <w:t>FROM F1AP-CommonDataTypes</w:t>
      </w:r>
    </w:p>
    <w:p w14:paraId="63D09ACA" w14:textId="77777777" w:rsidR="0005373C" w:rsidRPr="00EA5FA7" w:rsidRDefault="0005373C" w:rsidP="0005373C">
      <w:pPr>
        <w:pStyle w:val="PL"/>
        <w:rPr>
          <w:noProof w:val="0"/>
          <w:snapToGrid w:val="0"/>
        </w:rPr>
      </w:pPr>
    </w:p>
    <w:p w14:paraId="63D09ACB" w14:textId="77777777" w:rsidR="0005373C" w:rsidRPr="008A305F" w:rsidRDefault="0005373C" w:rsidP="0005373C">
      <w:pPr>
        <w:pStyle w:val="PL"/>
        <w:rPr>
          <w:noProof w:val="0"/>
          <w:snapToGrid w:val="0"/>
          <w:lang w:val="it-IT"/>
          <w:rPrChange w:id="1884" w:author="Ericsson User" w:date="2020-04-06T19:08:00Z">
            <w:rPr>
              <w:noProof w:val="0"/>
              <w:snapToGrid w:val="0"/>
            </w:rPr>
          </w:rPrChange>
        </w:rPr>
      </w:pPr>
      <w:r w:rsidRPr="00EA5FA7">
        <w:rPr>
          <w:noProof w:val="0"/>
          <w:snapToGrid w:val="0"/>
        </w:rPr>
        <w:tab/>
      </w:r>
      <w:r w:rsidRPr="008A305F">
        <w:rPr>
          <w:noProof w:val="0"/>
          <w:snapToGrid w:val="0"/>
          <w:lang w:val="it-IT"/>
          <w:rPrChange w:id="1885" w:author="Ericsson User" w:date="2020-04-06T19:08:00Z">
            <w:rPr>
              <w:noProof w:val="0"/>
              <w:snapToGrid w:val="0"/>
            </w:rPr>
          </w:rPrChange>
        </w:rPr>
        <w:t>ProtocolExtensionContainer{},</w:t>
      </w:r>
    </w:p>
    <w:p w14:paraId="63D09ACC" w14:textId="77777777" w:rsidR="0005373C" w:rsidRPr="008A305F" w:rsidRDefault="0005373C" w:rsidP="0005373C">
      <w:pPr>
        <w:pStyle w:val="PL"/>
        <w:rPr>
          <w:noProof w:val="0"/>
          <w:snapToGrid w:val="0"/>
          <w:lang w:val="it-IT"/>
          <w:rPrChange w:id="1886" w:author="Ericsson User" w:date="2020-04-06T19:08:00Z">
            <w:rPr>
              <w:noProof w:val="0"/>
              <w:snapToGrid w:val="0"/>
            </w:rPr>
          </w:rPrChange>
        </w:rPr>
      </w:pPr>
      <w:r w:rsidRPr="008A305F">
        <w:rPr>
          <w:noProof w:val="0"/>
          <w:snapToGrid w:val="0"/>
          <w:lang w:val="it-IT"/>
          <w:rPrChange w:id="1887" w:author="Ericsson User" w:date="2020-04-06T19:08:00Z">
            <w:rPr>
              <w:noProof w:val="0"/>
              <w:snapToGrid w:val="0"/>
            </w:rPr>
          </w:rPrChange>
        </w:rPr>
        <w:tab/>
        <w:t>F1AP-PROTOCOL-EXTENSION,</w:t>
      </w:r>
    </w:p>
    <w:p w14:paraId="63D09ACD" w14:textId="77777777" w:rsidR="0005373C" w:rsidRPr="008A305F" w:rsidRDefault="0005373C" w:rsidP="0005373C">
      <w:pPr>
        <w:pStyle w:val="PL"/>
        <w:rPr>
          <w:noProof w:val="0"/>
          <w:snapToGrid w:val="0"/>
          <w:lang w:val="it-IT"/>
          <w:rPrChange w:id="1888" w:author="Ericsson User" w:date="2020-04-06T19:08:00Z">
            <w:rPr>
              <w:noProof w:val="0"/>
              <w:snapToGrid w:val="0"/>
            </w:rPr>
          </w:rPrChange>
        </w:rPr>
      </w:pPr>
      <w:r w:rsidRPr="008A305F">
        <w:rPr>
          <w:noProof w:val="0"/>
          <w:snapToGrid w:val="0"/>
          <w:lang w:val="it-IT"/>
          <w:rPrChange w:id="1889" w:author="Ericsson User" w:date="2020-04-06T19:08:00Z">
            <w:rPr>
              <w:noProof w:val="0"/>
              <w:snapToGrid w:val="0"/>
            </w:rPr>
          </w:rPrChange>
        </w:rPr>
        <w:tab/>
        <w:t>ProtocolIE-SingleContainer{},</w:t>
      </w:r>
    </w:p>
    <w:p w14:paraId="63D09ACE" w14:textId="77777777" w:rsidR="0005373C" w:rsidRPr="00EA5FA7" w:rsidRDefault="0005373C" w:rsidP="0005373C">
      <w:pPr>
        <w:pStyle w:val="PL"/>
        <w:rPr>
          <w:noProof w:val="0"/>
          <w:snapToGrid w:val="0"/>
        </w:rPr>
      </w:pPr>
      <w:r w:rsidRPr="008A305F">
        <w:rPr>
          <w:noProof w:val="0"/>
          <w:snapToGrid w:val="0"/>
          <w:lang w:val="it-IT"/>
          <w:rPrChange w:id="1890" w:author="Ericsson User" w:date="2020-04-06T19:08:00Z">
            <w:rPr>
              <w:noProof w:val="0"/>
              <w:snapToGrid w:val="0"/>
            </w:rPr>
          </w:rPrChange>
        </w:rPr>
        <w:tab/>
      </w:r>
      <w:r w:rsidRPr="00EA5FA7">
        <w:rPr>
          <w:noProof w:val="0"/>
          <w:snapToGrid w:val="0"/>
        </w:rPr>
        <w:t>F1AP-PROTOCOL-IES</w:t>
      </w:r>
    </w:p>
    <w:p w14:paraId="63D09ACF" w14:textId="77777777" w:rsidR="0005373C" w:rsidRPr="00EA5FA7" w:rsidRDefault="0005373C" w:rsidP="0005373C">
      <w:pPr>
        <w:pStyle w:val="PL"/>
        <w:rPr>
          <w:noProof w:val="0"/>
          <w:snapToGrid w:val="0"/>
        </w:rPr>
      </w:pPr>
    </w:p>
    <w:p w14:paraId="63D09AD0" w14:textId="77777777" w:rsidR="0005373C" w:rsidRPr="00EA5FA7" w:rsidRDefault="0005373C" w:rsidP="0005373C">
      <w:pPr>
        <w:pStyle w:val="PL"/>
        <w:rPr>
          <w:noProof w:val="0"/>
          <w:snapToGrid w:val="0"/>
        </w:rPr>
      </w:pPr>
      <w:r w:rsidRPr="00EA5FA7">
        <w:rPr>
          <w:noProof w:val="0"/>
          <w:snapToGrid w:val="0"/>
        </w:rPr>
        <w:t>FROM F1AP-Containers;</w:t>
      </w:r>
    </w:p>
    <w:p w14:paraId="63D09AD1" w14:textId="77777777" w:rsidR="0005373C" w:rsidRPr="00EA5FA7" w:rsidRDefault="0005373C" w:rsidP="0005373C">
      <w:pPr>
        <w:pStyle w:val="PL"/>
        <w:rPr>
          <w:noProof w:val="0"/>
          <w:snapToGrid w:val="0"/>
        </w:rPr>
      </w:pPr>
    </w:p>
    <w:p w14:paraId="63D09AD2" w14:textId="77777777" w:rsidR="0005373C" w:rsidRPr="00EA5FA7" w:rsidRDefault="0005373C" w:rsidP="0005373C">
      <w:pPr>
        <w:pStyle w:val="PL"/>
        <w:outlineLvl w:val="3"/>
        <w:rPr>
          <w:noProof w:val="0"/>
          <w:snapToGrid w:val="0"/>
        </w:rPr>
      </w:pPr>
      <w:r w:rsidRPr="00EA5FA7">
        <w:rPr>
          <w:noProof w:val="0"/>
          <w:snapToGrid w:val="0"/>
        </w:rPr>
        <w:t>-- A</w:t>
      </w:r>
    </w:p>
    <w:p w14:paraId="764C2C0D" w14:textId="77777777" w:rsidR="008A4EFF" w:rsidRDefault="008A4EFF" w:rsidP="008A4EFF">
      <w:pPr>
        <w:pStyle w:val="PL"/>
        <w:rPr>
          <w:ins w:id="1891" w:author="Ericsson" w:date="2020-03-31T16:53:00Z"/>
          <w:noProof w:val="0"/>
        </w:rPr>
      </w:pPr>
    </w:p>
    <w:p w14:paraId="0E371394" w14:textId="475A8279" w:rsidR="008A4EFF" w:rsidRDefault="008A4EFF" w:rsidP="008A4EFF">
      <w:pPr>
        <w:pStyle w:val="PL"/>
        <w:rPr>
          <w:ins w:id="1892" w:author="Ericsson" w:date="2020-03-31T16:53:00Z"/>
          <w:noProof w:val="0"/>
        </w:rPr>
      </w:pPr>
      <w:ins w:id="1893" w:author="Ericsson" w:date="2020-03-31T16:53:00Z">
        <w:r>
          <w:rPr>
            <w:noProof w:val="0"/>
          </w:rPr>
          <w:t>AccessMobilityInfoList :: = SEQUENCE (SIZE(</w:t>
        </w:r>
        <w:r>
          <w:t xml:space="preserve">1.. </w:t>
        </w:r>
        <w:r w:rsidRPr="009A5EDC">
          <w:t>maxnoo</w:t>
        </w:r>
        <w:r>
          <w:t>f</w:t>
        </w:r>
        <w:r w:rsidRPr="009A5EDC">
          <w:t>AccessMobilityInfo</w:t>
        </w:r>
        <w:r>
          <w:rPr>
            <w:noProof w:val="0"/>
          </w:rPr>
          <w:t>)) OF ProtocolIE-SingleContainer { { AccessMobilityInfoItemIEs } }</w:t>
        </w:r>
      </w:ins>
    </w:p>
    <w:p w14:paraId="71F6BE6C" w14:textId="77777777" w:rsidR="008A4EFF" w:rsidRDefault="008A4EFF" w:rsidP="008A4EFF">
      <w:pPr>
        <w:pStyle w:val="PL"/>
        <w:rPr>
          <w:ins w:id="1894" w:author="Ericsson" w:date="2020-03-31T16:53:00Z"/>
          <w:noProof w:val="0"/>
        </w:rPr>
      </w:pPr>
    </w:p>
    <w:p w14:paraId="21F43524" w14:textId="77777777" w:rsidR="008A4EFF" w:rsidRDefault="008A4EFF" w:rsidP="008A4EFF">
      <w:pPr>
        <w:pStyle w:val="PL"/>
        <w:rPr>
          <w:ins w:id="1895" w:author="Ericsson" w:date="2020-03-31T16:53:00Z"/>
          <w:noProof w:val="0"/>
        </w:rPr>
      </w:pPr>
      <w:ins w:id="1896" w:author="Ericsson" w:date="2020-03-31T16:53:00Z">
        <w:r>
          <w:rPr>
            <w:noProof w:val="0"/>
          </w:rPr>
          <w:t>AccessMobilityInfoItemIEs F1AP-PROTOCOL-IES :: = {</w:t>
        </w:r>
      </w:ins>
    </w:p>
    <w:p w14:paraId="30A75BF4" w14:textId="77777777" w:rsidR="008A4EFF" w:rsidRDefault="008A4EFF" w:rsidP="008A4EFF">
      <w:pPr>
        <w:pStyle w:val="PL"/>
        <w:rPr>
          <w:ins w:id="1897" w:author="Ericsson" w:date="2020-03-31T16:53:00Z"/>
          <w:noProof w:val="0"/>
        </w:rPr>
      </w:pPr>
      <w:ins w:id="1898" w:author="Ericsson" w:date="2020-03-31T16:53:00Z">
        <w:r>
          <w:rPr>
            <w:noProof w:val="0"/>
          </w:rPr>
          <w:tab/>
          <w:t>{ ID id-RACH-Report-Container</w:t>
        </w:r>
        <w:r>
          <w:rPr>
            <w:noProof w:val="0"/>
          </w:rPr>
          <w:tab/>
        </w:r>
        <w:r>
          <w:rPr>
            <w:noProof w:val="0"/>
          </w:rPr>
          <w:tab/>
        </w:r>
        <w:r>
          <w:rPr>
            <w:noProof w:val="0"/>
          </w:rPr>
          <w:tab/>
          <w:t>CRITICALITY reject</w:t>
        </w:r>
        <w:r>
          <w:rPr>
            <w:noProof w:val="0"/>
          </w:rPr>
          <w:tab/>
          <w:t>TYPE RACH-Report-Container</w:t>
        </w:r>
        <w:r>
          <w:rPr>
            <w:noProof w:val="0"/>
          </w:rPr>
          <w:tab/>
        </w:r>
        <w:r>
          <w:rPr>
            <w:noProof w:val="0"/>
          </w:rPr>
          <w:tab/>
          <w:t>PRESENCE optional},</w:t>
        </w:r>
      </w:ins>
    </w:p>
    <w:p w14:paraId="1F7F6A1F" w14:textId="77777777" w:rsidR="008A4EFF" w:rsidRDefault="008A4EFF" w:rsidP="008A4EFF">
      <w:pPr>
        <w:pStyle w:val="PL"/>
        <w:rPr>
          <w:ins w:id="1899" w:author="Ericsson" w:date="2020-03-31T16:53:00Z"/>
          <w:noProof w:val="0"/>
        </w:rPr>
      </w:pPr>
      <w:ins w:id="1900" w:author="Ericsson" w:date="2020-03-31T16:53:00Z">
        <w:r>
          <w:rPr>
            <w:noProof w:val="0"/>
          </w:rPr>
          <w:tab/>
          <w:t>...</w:t>
        </w:r>
      </w:ins>
    </w:p>
    <w:p w14:paraId="7616EFDD" w14:textId="77777777" w:rsidR="008A4EFF" w:rsidRDefault="008A4EFF" w:rsidP="008A4EFF">
      <w:pPr>
        <w:pStyle w:val="PL"/>
        <w:rPr>
          <w:ins w:id="1901" w:author="Ericsson" w:date="2020-03-31T16:53:00Z"/>
          <w:noProof w:val="0"/>
        </w:rPr>
      </w:pPr>
      <w:ins w:id="1902" w:author="Ericsson" w:date="2020-03-31T16:53:00Z">
        <w:r>
          <w:rPr>
            <w:noProof w:val="0"/>
          </w:rPr>
          <w:t>}</w:t>
        </w:r>
      </w:ins>
    </w:p>
    <w:p w14:paraId="63D09AD3" w14:textId="77777777" w:rsidR="0005373C" w:rsidRPr="00EA5FA7" w:rsidRDefault="0005373C" w:rsidP="0005373C">
      <w:pPr>
        <w:pStyle w:val="PL"/>
        <w:rPr>
          <w:rFonts w:eastAsia="SimSun"/>
        </w:rPr>
      </w:pPr>
    </w:p>
    <w:p w14:paraId="5D3AEC15" w14:textId="77777777" w:rsidR="00E2517C" w:rsidRDefault="00E2517C" w:rsidP="0005373C">
      <w:pPr>
        <w:pStyle w:val="PL"/>
        <w:rPr>
          <w:ins w:id="1903" w:author="Ericsson" w:date="2020-03-31T16:53:00Z"/>
          <w:rFonts w:eastAsia="SimSun"/>
        </w:rPr>
      </w:pPr>
    </w:p>
    <w:p w14:paraId="63D09AD4" w14:textId="16768E39"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14:paraId="63D09AD5" w14:textId="77777777" w:rsidR="0005373C" w:rsidRPr="00EA5FA7" w:rsidRDefault="0005373C" w:rsidP="0005373C">
      <w:pPr>
        <w:pStyle w:val="PL"/>
        <w:rPr>
          <w:rFonts w:eastAsia="SimSun"/>
        </w:rPr>
      </w:pPr>
    </w:p>
    <w:p w14:paraId="63D09AD6" w14:textId="77777777" w:rsidR="0005373C" w:rsidRPr="00EA5FA7" w:rsidRDefault="0005373C" w:rsidP="0005373C">
      <w:pPr>
        <w:pStyle w:val="PL"/>
        <w:rPr>
          <w:rFonts w:eastAsia="SimSun"/>
        </w:rPr>
      </w:pPr>
      <w:r w:rsidRPr="00EA5FA7">
        <w:rPr>
          <w:rFonts w:eastAsia="SimSun"/>
        </w:rPr>
        <w:t>AdditionalSIBMessageList-Item ::= SEQUENCE {</w:t>
      </w:r>
    </w:p>
    <w:p w14:paraId="63D09AD7" w14:textId="77777777"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63D09AD8"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63D09AD9" w14:textId="77777777" w:rsidR="0005373C" w:rsidRPr="00EA5FA7" w:rsidRDefault="0005373C" w:rsidP="0005373C">
      <w:pPr>
        <w:pStyle w:val="PL"/>
        <w:rPr>
          <w:rFonts w:eastAsia="SimSun"/>
        </w:rPr>
      </w:pPr>
      <w:r w:rsidRPr="00EA5FA7">
        <w:rPr>
          <w:rFonts w:eastAsia="SimSun"/>
        </w:rPr>
        <w:t>}</w:t>
      </w:r>
    </w:p>
    <w:p w14:paraId="63D09ADA" w14:textId="77777777" w:rsidR="0005373C" w:rsidRPr="00EA5FA7" w:rsidRDefault="0005373C" w:rsidP="0005373C">
      <w:pPr>
        <w:pStyle w:val="PL"/>
        <w:rPr>
          <w:rFonts w:eastAsia="SimSun"/>
        </w:rPr>
      </w:pPr>
    </w:p>
    <w:p w14:paraId="63D09ADB" w14:textId="77777777" w:rsidR="0005373C" w:rsidRPr="00EA5FA7" w:rsidRDefault="0005373C" w:rsidP="0005373C">
      <w:pPr>
        <w:pStyle w:val="PL"/>
        <w:rPr>
          <w:rFonts w:eastAsia="SimSun"/>
        </w:rPr>
      </w:pPr>
      <w:r w:rsidRPr="00EA5FA7">
        <w:rPr>
          <w:rFonts w:eastAsia="SimSun"/>
        </w:rPr>
        <w:t>AdditionalSIBMessageList-Item-ExtIEs F1AP-PROTOCOL-EXTENSION ::= {</w:t>
      </w:r>
    </w:p>
    <w:p w14:paraId="63D09ADC" w14:textId="77777777" w:rsidR="0005373C" w:rsidRPr="00EA5FA7" w:rsidRDefault="0005373C" w:rsidP="0005373C">
      <w:pPr>
        <w:pStyle w:val="PL"/>
        <w:rPr>
          <w:rFonts w:eastAsia="SimSun"/>
        </w:rPr>
      </w:pPr>
      <w:r w:rsidRPr="00EA5FA7">
        <w:rPr>
          <w:rFonts w:eastAsia="SimSun"/>
        </w:rPr>
        <w:tab/>
        <w:t>...</w:t>
      </w:r>
    </w:p>
    <w:p w14:paraId="63D09ADD" w14:textId="77777777" w:rsidR="0005373C" w:rsidRPr="00EA5FA7" w:rsidRDefault="0005373C" w:rsidP="0005373C">
      <w:pPr>
        <w:pStyle w:val="PL"/>
        <w:rPr>
          <w:rFonts w:eastAsia="SimSun"/>
        </w:rPr>
      </w:pPr>
      <w:r w:rsidRPr="00EA5FA7">
        <w:rPr>
          <w:rFonts w:eastAsia="SimSun"/>
        </w:rPr>
        <w:t>}</w:t>
      </w:r>
    </w:p>
    <w:p w14:paraId="63D09ADE" w14:textId="77777777" w:rsidR="0005373C" w:rsidRPr="00EA5FA7" w:rsidRDefault="0005373C" w:rsidP="0005373C">
      <w:pPr>
        <w:pStyle w:val="PL"/>
        <w:rPr>
          <w:rFonts w:eastAsia="SimSun"/>
        </w:rPr>
      </w:pPr>
    </w:p>
    <w:p w14:paraId="63D09ADF" w14:textId="77777777" w:rsidR="0005373C" w:rsidRPr="00EA5FA7" w:rsidRDefault="0005373C" w:rsidP="0005373C">
      <w:pPr>
        <w:pStyle w:val="PL"/>
        <w:rPr>
          <w:noProof w:val="0"/>
          <w:snapToGrid w:val="0"/>
        </w:rPr>
      </w:pPr>
      <w:r w:rsidRPr="00EA5FA7">
        <w:rPr>
          <w:noProof w:val="0"/>
          <w:snapToGrid w:val="0"/>
        </w:rPr>
        <w:t>AdditionalRRMPriorityIndex ::= BIT STRING (SIZE(32))</w:t>
      </w:r>
    </w:p>
    <w:p w14:paraId="63D09AE0" w14:textId="77777777" w:rsidR="0005373C" w:rsidRPr="00EA5FA7" w:rsidRDefault="0005373C" w:rsidP="0005373C">
      <w:pPr>
        <w:pStyle w:val="PL"/>
        <w:rPr>
          <w:rFonts w:eastAsia="SimSun"/>
        </w:rPr>
      </w:pPr>
    </w:p>
    <w:p w14:paraId="63D09AE1" w14:textId="77777777" w:rsidR="0005373C" w:rsidRPr="00EA5FA7" w:rsidRDefault="0005373C" w:rsidP="0005373C">
      <w:pPr>
        <w:pStyle w:val="PL"/>
        <w:rPr>
          <w:rFonts w:eastAsia="SimSun"/>
        </w:rPr>
      </w:pPr>
      <w:r w:rsidRPr="00EA5FA7">
        <w:rPr>
          <w:rFonts w:eastAsia="SimSun"/>
        </w:rPr>
        <w:t>AggressorCellList ::= SEQUENCE (SIZE(1..maxCellingNBDU)) OF AggressorCellList-Item</w:t>
      </w:r>
    </w:p>
    <w:p w14:paraId="63D09AE2" w14:textId="77777777" w:rsidR="0005373C" w:rsidRPr="00EA5FA7" w:rsidRDefault="0005373C" w:rsidP="0005373C">
      <w:pPr>
        <w:pStyle w:val="PL"/>
        <w:rPr>
          <w:rFonts w:eastAsia="SimSun"/>
        </w:rPr>
      </w:pPr>
    </w:p>
    <w:p w14:paraId="63D09AE3" w14:textId="77777777" w:rsidR="0005373C" w:rsidRPr="00EA5FA7" w:rsidRDefault="0005373C" w:rsidP="0005373C">
      <w:pPr>
        <w:pStyle w:val="PL"/>
        <w:rPr>
          <w:rFonts w:eastAsia="SimSun"/>
        </w:rPr>
      </w:pPr>
      <w:r w:rsidRPr="00EA5FA7">
        <w:rPr>
          <w:rFonts w:eastAsia="SimSun"/>
        </w:rPr>
        <w:t>AggressorCellList-Item ::= SEQUENCE {</w:t>
      </w:r>
    </w:p>
    <w:p w14:paraId="63D09AE4" w14:textId="77777777"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63D09AE5"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63D09AE6" w14:textId="77777777" w:rsidR="0005373C" w:rsidRPr="00EA5FA7" w:rsidRDefault="0005373C" w:rsidP="0005373C">
      <w:pPr>
        <w:pStyle w:val="PL"/>
        <w:rPr>
          <w:rFonts w:eastAsia="SimSun"/>
        </w:rPr>
      </w:pPr>
      <w:r w:rsidRPr="00EA5FA7">
        <w:rPr>
          <w:rFonts w:eastAsia="SimSun"/>
        </w:rPr>
        <w:t>}</w:t>
      </w:r>
    </w:p>
    <w:p w14:paraId="63D09AE7" w14:textId="77777777" w:rsidR="0005373C" w:rsidRPr="00EA5FA7" w:rsidRDefault="0005373C" w:rsidP="0005373C">
      <w:pPr>
        <w:pStyle w:val="PL"/>
        <w:rPr>
          <w:rFonts w:eastAsia="SimSun"/>
        </w:rPr>
      </w:pPr>
    </w:p>
    <w:p w14:paraId="63D09AE8" w14:textId="77777777" w:rsidR="0005373C" w:rsidRPr="00EA5FA7" w:rsidRDefault="0005373C" w:rsidP="0005373C">
      <w:pPr>
        <w:pStyle w:val="PL"/>
        <w:rPr>
          <w:rFonts w:eastAsia="SimSun"/>
        </w:rPr>
      </w:pPr>
      <w:r w:rsidRPr="00EA5FA7">
        <w:rPr>
          <w:rFonts w:eastAsia="SimSun"/>
        </w:rPr>
        <w:t xml:space="preserve">AggressorCellList-Item-ExtIEs </w:t>
      </w:r>
      <w:r w:rsidRPr="00EA5FA7">
        <w:rPr>
          <w:rFonts w:eastAsia="SimSun"/>
        </w:rPr>
        <w:tab/>
        <w:t>F1AP-PROTOCOL-EXTENSION ::= {</w:t>
      </w:r>
    </w:p>
    <w:p w14:paraId="63D09AE9" w14:textId="77777777" w:rsidR="0005373C" w:rsidRPr="00EA5FA7" w:rsidRDefault="0005373C" w:rsidP="0005373C">
      <w:pPr>
        <w:pStyle w:val="PL"/>
        <w:rPr>
          <w:rFonts w:eastAsia="SimSun"/>
        </w:rPr>
      </w:pPr>
      <w:r w:rsidRPr="00EA5FA7">
        <w:rPr>
          <w:rFonts w:eastAsia="SimSun"/>
        </w:rPr>
        <w:tab/>
        <w:t>...</w:t>
      </w:r>
    </w:p>
    <w:p w14:paraId="63D09AEA" w14:textId="77777777" w:rsidR="0005373C" w:rsidRPr="00EA5FA7" w:rsidRDefault="0005373C" w:rsidP="0005373C">
      <w:pPr>
        <w:pStyle w:val="PL"/>
        <w:rPr>
          <w:rFonts w:eastAsia="SimSun"/>
        </w:rPr>
      </w:pPr>
      <w:r w:rsidRPr="00EA5FA7">
        <w:rPr>
          <w:rFonts w:eastAsia="SimSun"/>
        </w:rPr>
        <w:t>}</w:t>
      </w:r>
    </w:p>
    <w:p w14:paraId="63D09AEB" w14:textId="77777777" w:rsidR="0005373C" w:rsidRPr="00EA5FA7" w:rsidRDefault="0005373C" w:rsidP="0005373C">
      <w:pPr>
        <w:pStyle w:val="PL"/>
        <w:rPr>
          <w:rFonts w:eastAsia="SimSun"/>
        </w:rPr>
      </w:pPr>
    </w:p>
    <w:p w14:paraId="63D09AEC" w14:textId="77777777" w:rsidR="0005373C" w:rsidRPr="00EA5FA7" w:rsidRDefault="0005373C" w:rsidP="0005373C">
      <w:pPr>
        <w:pStyle w:val="PL"/>
        <w:rPr>
          <w:rFonts w:eastAsia="SimSun"/>
        </w:rPr>
      </w:pPr>
      <w:r w:rsidRPr="00EA5FA7">
        <w:rPr>
          <w:rFonts w:eastAsia="SimSun"/>
        </w:rPr>
        <w:t>AggressorgNBSetID ::= SEQUENCE {</w:t>
      </w:r>
    </w:p>
    <w:p w14:paraId="63D09AED" w14:textId="77777777" w:rsidR="0005373C" w:rsidRPr="00EA5FA7" w:rsidRDefault="0005373C" w:rsidP="0005373C">
      <w:pPr>
        <w:pStyle w:val="PL"/>
        <w:rPr>
          <w:rFonts w:eastAsia="SimSun"/>
        </w:rPr>
      </w:pPr>
      <w:r w:rsidRPr="00EA5FA7">
        <w:rPr>
          <w:rFonts w:eastAsia="SimSun"/>
        </w:rPr>
        <w:lastRenderedPageBreak/>
        <w:tab/>
        <w:t>aggressorgNBSetID</w:t>
      </w:r>
      <w:r w:rsidRPr="00EA5FA7">
        <w:rPr>
          <w:rFonts w:eastAsia="SimSun"/>
        </w:rPr>
        <w:tab/>
      </w:r>
      <w:r w:rsidRPr="00EA5FA7">
        <w:rPr>
          <w:rFonts w:eastAsia="SimSun"/>
        </w:rPr>
        <w:tab/>
        <w:t>GNBSetID,</w:t>
      </w:r>
    </w:p>
    <w:p w14:paraId="63D09AEE"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63D09AEF" w14:textId="77777777" w:rsidR="0005373C" w:rsidRPr="008A305F" w:rsidRDefault="0005373C" w:rsidP="0005373C">
      <w:pPr>
        <w:pStyle w:val="PL"/>
        <w:rPr>
          <w:rFonts w:eastAsia="SimSun"/>
          <w:lang w:val="sv-SE"/>
          <w:rPrChange w:id="1904" w:author="Ericsson User" w:date="2020-04-06T19:08:00Z">
            <w:rPr>
              <w:rFonts w:eastAsia="SimSun"/>
            </w:rPr>
          </w:rPrChange>
        </w:rPr>
      </w:pPr>
      <w:r w:rsidRPr="008A305F">
        <w:rPr>
          <w:rFonts w:eastAsia="SimSun"/>
          <w:lang w:val="sv-SE"/>
          <w:rPrChange w:id="1905" w:author="Ericsson User" w:date="2020-04-06T19:08:00Z">
            <w:rPr>
              <w:rFonts w:eastAsia="SimSun"/>
            </w:rPr>
          </w:rPrChange>
        </w:rPr>
        <w:t>}</w:t>
      </w:r>
    </w:p>
    <w:p w14:paraId="63D09AF0" w14:textId="77777777" w:rsidR="0005373C" w:rsidRPr="008A305F" w:rsidRDefault="0005373C" w:rsidP="0005373C">
      <w:pPr>
        <w:pStyle w:val="PL"/>
        <w:rPr>
          <w:rFonts w:eastAsia="SimSun"/>
          <w:lang w:val="sv-SE"/>
          <w:rPrChange w:id="1906" w:author="Ericsson User" w:date="2020-04-06T19:08:00Z">
            <w:rPr>
              <w:rFonts w:eastAsia="SimSun"/>
            </w:rPr>
          </w:rPrChange>
        </w:rPr>
      </w:pPr>
    </w:p>
    <w:p w14:paraId="63D09AF1" w14:textId="77777777" w:rsidR="0005373C" w:rsidRPr="008A305F" w:rsidRDefault="0005373C" w:rsidP="0005373C">
      <w:pPr>
        <w:pStyle w:val="PL"/>
        <w:rPr>
          <w:rFonts w:eastAsia="SimSun"/>
          <w:lang w:val="sv-SE"/>
          <w:rPrChange w:id="1907" w:author="Ericsson User" w:date="2020-04-06T19:08:00Z">
            <w:rPr>
              <w:rFonts w:eastAsia="SimSun"/>
            </w:rPr>
          </w:rPrChange>
        </w:rPr>
      </w:pPr>
      <w:r w:rsidRPr="008A305F">
        <w:rPr>
          <w:rFonts w:eastAsia="SimSun"/>
          <w:lang w:val="sv-SE"/>
          <w:rPrChange w:id="1908" w:author="Ericsson User" w:date="2020-04-06T19:08:00Z">
            <w:rPr>
              <w:rFonts w:eastAsia="SimSun"/>
            </w:rPr>
          </w:rPrChange>
        </w:rPr>
        <w:t xml:space="preserve">AggressorgNBSetID-ExtIEs </w:t>
      </w:r>
      <w:r w:rsidRPr="008A305F">
        <w:rPr>
          <w:rFonts w:eastAsia="SimSun"/>
          <w:lang w:val="sv-SE"/>
          <w:rPrChange w:id="1909" w:author="Ericsson User" w:date="2020-04-06T19:08:00Z">
            <w:rPr>
              <w:rFonts w:eastAsia="SimSun"/>
            </w:rPr>
          </w:rPrChange>
        </w:rPr>
        <w:tab/>
        <w:t>F1AP-PROTOCOL-EXTENSION ::= {</w:t>
      </w:r>
    </w:p>
    <w:p w14:paraId="63D09AF2" w14:textId="77777777" w:rsidR="0005373C" w:rsidRPr="00EA5FA7" w:rsidRDefault="0005373C" w:rsidP="0005373C">
      <w:pPr>
        <w:pStyle w:val="PL"/>
        <w:rPr>
          <w:rFonts w:eastAsia="SimSun"/>
        </w:rPr>
      </w:pPr>
      <w:r w:rsidRPr="008A305F">
        <w:rPr>
          <w:rFonts w:eastAsia="SimSun"/>
          <w:lang w:val="sv-SE"/>
          <w:rPrChange w:id="1910" w:author="Ericsson User" w:date="2020-04-06T19:08:00Z">
            <w:rPr>
              <w:rFonts w:eastAsia="SimSun"/>
            </w:rPr>
          </w:rPrChange>
        </w:rPr>
        <w:tab/>
      </w:r>
      <w:r w:rsidRPr="00EA5FA7">
        <w:rPr>
          <w:rFonts w:eastAsia="SimSun"/>
        </w:rPr>
        <w:t>...</w:t>
      </w:r>
    </w:p>
    <w:p w14:paraId="63D09AF3" w14:textId="77777777" w:rsidR="0005373C" w:rsidRPr="00EA5FA7" w:rsidRDefault="0005373C" w:rsidP="0005373C">
      <w:pPr>
        <w:pStyle w:val="PL"/>
        <w:rPr>
          <w:rFonts w:eastAsia="SimSun"/>
        </w:rPr>
      </w:pPr>
      <w:r w:rsidRPr="00EA5FA7">
        <w:rPr>
          <w:rFonts w:eastAsia="SimSun"/>
        </w:rPr>
        <w:t>}</w:t>
      </w:r>
    </w:p>
    <w:p w14:paraId="63D09AF4" w14:textId="77777777" w:rsidR="0005373C" w:rsidRPr="00EA5FA7" w:rsidRDefault="0005373C" w:rsidP="0005373C">
      <w:pPr>
        <w:pStyle w:val="PL"/>
        <w:rPr>
          <w:rFonts w:eastAsia="SimSun"/>
        </w:rPr>
      </w:pPr>
    </w:p>
    <w:p w14:paraId="63D09AF5" w14:textId="77777777" w:rsidR="0005373C" w:rsidRPr="00EA5FA7" w:rsidRDefault="0005373C" w:rsidP="0005373C">
      <w:pPr>
        <w:pStyle w:val="PL"/>
        <w:rPr>
          <w:noProof w:val="0"/>
        </w:rPr>
      </w:pPr>
      <w:r w:rsidRPr="00EA5FA7">
        <w:rPr>
          <w:noProof w:val="0"/>
        </w:rPr>
        <w:t>AllocationAndRetentionPriority ::= SEQUENCE {</w:t>
      </w:r>
    </w:p>
    <w:p w14:paraId="63D09AF6" w14:textId="77777777"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63D09AF7" w14:textId="77777777"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14:paraId="63D09AF8" w14:textId="77777777"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14:paraId="63D09AF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63D09AFA" w14:textId="77777777" w:rsidR="0005373C" w:rsidRPr="00EA5FA7" w:rsidRDefault="0005373C" w:rsidP="0005373C">
      <w:pPr>
        <w:pStyle w:val="PL"/>
        <w:rPr>
          <w:noProof w:val="0"/>
        </w:rPr>
      </w:pPr>
      <w:r w:rsidRPr="00EA5FA7">
        <w:rPr>
          <w:noProof w:val="0"/>
        </w:rPr>
        <w:tab/>
        <w:t>...</w:t>
      </w:r>
    </w:p>
    <w:p w14:paraId="63D09AFB" w14:textId="77777777" w:rsidR="0005373C" w:rsidRPr="00EA5FA7" w:rsidRDefault="0005373C" w:rsidP="0005373C">
      <w:pPr>
        <w:pStyle w:val="PL"/>
        <w:rPr>
          <w:noProof w:val="0"/>
        </w:rPr>
      </w:pPr>
      <w:r w:rsidRPr="00EA5FA7">
        <w:rPr>
          <w:noProof w:val="0"/>
        </w:rPr>
        <w:t>}</w:t>
      </w:r>
    </w:p>
    <w:p w14:paraId="63D09AFC" w14:textId="77777777" w:rsidR="0005373C" w:rsidRPr="00EA5FA7" w:rsidRDefault="0005373C" w:rsidP="0005373C">
      <w:pPr>
        <w:pStyle w:val="PL"/>
        <w:rPr>
          <w:noProof w:val="0"/>
        </w:rPr>
      </w:pPr>
    </w:p>
    <w:p w14:paraId="63D09AFD" w14:textId="77777777" w:rsidR="0005373C" w:rsidRPr="00EA5FA7" w:rsidRDefault="0005373C" w:rsidP="0005373C">
      <w:pPr>
        <w:pStyle w:val="PL"/>
        <w:rPr>
          <w:noProof w:val="0"/>
        </w:rPr>
      </w:pPr>
      <w:r w:rsidRPr="00EA5FA7">
        <w:rPr>
          <w:noProof w:val="0"/>
        </w:rPr>
        <w:t>AllocationAndRetentionPriority-ExtIEs F1AP-PROTOCOL-EXTENSION ::= {</w:t>
      </w:r>
    </w:p>
    <w:p w14:paraId="63D09AFE" w14:textId="77777777" w:rsidR="0005373C" w:rsidRPr="00EA5FA7" w:rsidRDefault="0005373C" w:rsidP="0005373C">
      <w:pPr>
        <w:pStyle w:val="PL"/>
        <w:rPr>
          <w:noProof w:val="0"/>
        </w:rPr>
      </w:pPr>
      <w:r w:rsidRPr="00EA5FA7">
        <w:rPr>
          <w:noProof w:val="0"/>
        </w:rPr>
        <w:tab/>
        <w:t>...</w:t>
      </w:r>
    </w:p>
    <w:p w14:paraId="63D09AFF" w14:textId="77777777" w:rsidR="0005373C" w:rsidRPr="00EA5FA7" w:rsidRDefault="0005373C" w:rsidP="0005373C">
      <w:pPr>
        <w:pStyle w:val="PL"/>
        <w:rPr>
          <w:noProof w:val="0"/>
        </w:rPr>
      </w:pPr>
      <w:r w:rsidRPr="00EA5FA7">
        <w:rPr>
          <w:noProof w:val="0"/>
        </w:rPr>
        <w:t>}</w:t>
      </w:r>
    </w:p>
    <w:p w14:paraId="63D09B00" w14:textId="77777777" w:rsidR="0005373C" w:rsidRPr="00EA5FA7" w:rsidRDefault="0005373C" w:rsidP="0005373C">
      <w:pPr>
        <w:pStyle w:val="PL"/>
        <w:rPr>
          <w:noProof w:val="0"/>
        </w:rPr>
      </w:pPr>
    </w:p>
    <w:p w14:paraId="63D09B01" w14:textId="77777777" w:rsidR="0005373C" w:rsidRPr="00EA5FA7" w:rsidRDefault="0005373C" w:rsidP="0005373C">
      <w:pPr>
        <w:pStyle w:val="PL"/>
        <w:rPr>
          <w:noProof w:val="0"/>
        </w:rPr>
      </w:pPr>
      <w:r w:rsidRPr="00EA5FA7">
        <w:rPr>
          <w:noProof w:val="0"/>
        </w:rPr>
        <w:t>Associated-SCell-Item ::= SEQUENCE {</w:t>
      </w:r>
    </w:p>
    <w:p w14:paraId="63D09B02" w14:textId="77777777"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14:paraId="63D09B03"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63D09B04" w14:textId="77777777" w:rsidR="0005373C" w:rsidRPr="00EA5FA7" w:rsidRDefault="0005373C" w:rsidP="0005373C">
      <w:pPr>
        <w:pStyle w:val="PL"/>
        <w:rPr>
          <w:noProof w:val="0"/>
        </w:rPr>
      </w:pPr>
      <w:r w:rsidRPr="00EA5FA7">
        <w:rPr>
          <w:noProof w:val="0"/>
        </w:rPr>
        <w:t>}</w:t>
      </w:r>
    </w:p>
    <w:p w14:paraId="63D09B05" w14:textId="77777777" w:rsidR="0005373C" w:rsidRPr="00EA5FA7" w:rsidRDefault="0005373C" w:rsidP="0005373C">
      <w:pPr>
        <w:pStyle w:val="PL"/>
        <w:rPr>
          <w:noProof w:val="0"/>
        </w:rPr>
      </w:pPr>
    </w:p>
    <w:p w14:paraId="63D09B06" w14:textId="77777777"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14:paraId="63D09B07" w14:textId="77777777" w:rsidR="0005373C" w:rsidRPr="00EA5FA7" w:rsidRDefault="0005373C" w:rsidP="0005373C">
      <w:pPr>
        <w:pStyle w:val="PL"/>
        <w:rPr>
          <w:noProof w:val="0"/>
        </w:rPr>
      </w:pPr>
      <w:r w:rsidRPr="00EA5FA7">
        <w:rPr>
          <w:noProof w:val="0"/>
        </w:rPr>
        <w:tab/>
        <w:t>...</w:t>
      </w:r>
    </w:p>
    <w:p w14:paraId="63D09B08" w14:textId="77777777" w:rsidR="0005373C" w:rsidRPr="00EA5FA7" w:rsidRDefault="0005373C" w:rsidP="0005373C">
      <w:pPr>
        <w:pStyle w:val="PL"/>
        <w:rPr>
          <w:noProof w:val="0"/>
        </w:rPr>
      </w:pPr>
      <w:r w:rsidRPr="00EA5FA7">
        <w:rPr>
          <w:noProof w:val="0"/>
        </w:rPr>
        <w:t>}</w:t>
      </w:r>
    </w:p>
    <w:p w14:paraId="63D09B09" w14:textId="77777777" w:rsidR="0005373C" w:rsidRPr="00EA5FA7" w:rsidRDefault="0005373C" w:rsidP="0005373C">
      <w:pPr>
        <w:pStyle w:val="PL"/>
        <w:rPr>
          <w:noProof w:val="0"/>
        </w:rPr>
      </w:pPr>
    </w:p>
    <w:p w14:paraId="63D09B0A" w14:textId="77777777" w:rsidR="0005373C" w:rsidRPr="00EA5FA7" w:rsidRDefault="0005373C" w:rsidP="0005373C">
      <w:pPr>
        <w:pStyle w:val="PL"/>
        <w:rPr>
          <w:noProof w:val="0"/>
        </w:rPr>
      </w:pPr>
      <w:r w:rsidRPr="00EA5FA7">
        <w:rPr>
          <w:noProof w:val="0"/>
        </w:rPr>
        <w:t>AvailablePLMNList ::= SEQUENCE (SIZE(1..maxnoofBPLMNs)) OF AvailablePLMNList-Item</w:t>
      </w:r>
    </w:p>
    <w:p w14:paraId="63D09B0B" w14:textId="77777777" w:rsidR="0005373C" w:rsidRPr="00EA5FA7" w:rsidRDefault="0005373C" w:rsidP="0005373C">
      <w:pPr>
        <w:pStyle w:val="PL"/>
        <w:rPr>
          <w:noProof w:val="0"/>
        </w:rPr>
      </w:pPr>
    </w:p>
    <w:p w14:paraId="63D09B0C" w14:textId="77777777" w:rsidR="0005373C" w:rsidRPr="00EA5FA7" w:rsidRDefault="0005373C" w:rsidP="0005373C">
      <w:pPr>
        <w:pStyle w:val="PL"/>
        <w:rPr>
          <w:noProof w:val="0"/>
        </w:rPr>
      </w:pPr>
      <w:r w:rsidRPr="00EA5FA7">
        <w:rPr>
          <w:noProof w:val="0"/>
        </w:rPr>
        <w:t>AvailablePLMNList-Item ::= SEQUENCE {</w:t>
      </w:r>
    </w:p>
    <w:p w14:paraId="63D09B0D"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3D09B0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63D09B0F" w14:textId="77777777" w:rsidR="0005373C" w:rsidRPr="00EA5FA7" w:rsidRDefault="0005373C" w:rsidP="0005373C">
      <w:pPr>
        <w:pStyle w:val="PL"/>
        <w:rPr>
          <w:noProof w:val="0"/>
        </w:rPr>
      </w:pPr>
      <w:r w:rsidRPr="00EA5FA7">
        <w:rPr>
          <w:noProof w:val="0"/>
        </w:rPr>
        <w:t>}</w:t>
      </w:r>
    </w:p>
    <w:p w14:paraId="63D09B10" w14:textId="77777777" w:rsidR="0005373C" w:rsidRPr="00EA5FA7" w:rsidRDefault="0005373C" w:rsidP="0005373C">
      <w:pPr>
        <w:pStyle w:val="PL"/>
        <w:rPr>
          <w:noProof w:val="0"/>
        </w:rPr>
      </w:pPr>
    </w:p>
    <w:p w14:paraId="63D09B11" w14:textId="77777777" w:rsidR="0005373C" w:rsidRPr="00EA5FA7" w:rsidRDefault="0005373C" w:rsidP="0005373C">
      <w:pPr>
        <w:pStyle w:val="PL"/>
        <w:rPr>
          <w:noProof w:val="0"/>
        </w:rPr>
      </w:pPr>
      <w:r w:rsidRPr="00EA5FA7">
        <w:rPr>
          <w:noProof w:val="0"/>
        </w:rPr>
        <w:t>AvailablePLMNList-Item-ExtIEs F1AP-PROTOCOL-EXTENSION ::= {</w:t>
      </w:r>
    </w:p>
    <w:p w14:paraId="63D09B12" w14:textId="77777777" w:rsidR="0005373C" w:rsidRPr="00EA5FA7" w:rsidRDefault="0005373C" w:rsidP="0005373C">
      <w:pPr>
        <w:pStyle w:val="PL"/>
        <w:rPr>
          <w:noProof w:val="0"/>
        </w:rPr>
      </w:pPr>
      <w:r w:rsidRPr="00EA5FA7">
        <w:rPr>
          <w:noProof w:val="0"/>
        </w:rPr>
        <w:tab/>
        <w:t>...</w:t>
      </w:r>
    </w:p>
    <w:p w14:paraId="63D09B13" w14:textId="77777777" w:rsidR="0005373C" w:rsidRPr="00EA5FA7" w:rsidRDefault="0005373C" w:rsidP="0005373C">
      <w:pPr>
        <w:pStyle w:val="PL"/>
        <w:rPr>
          <w:noProof w:val="0"/>
        </w:rPr>
      </w:pPr>
      <w:r w:rsidRPr="00EA5FA7">
        <w:rPr>
          <w:noProof w:val="0"/>
        </w:rPr>
        <w:t>}</w:t>
      </w:r>
    </w:p>
    <w:p w14:paraId="63D09B14" w14:textId="77777777" w:rsidR="0005373C" w:rsidRPr="00EA5FA7" w:rsidRDefault="0005373C" w:rsidP="0005373C">
      <w:pPr>
        <w:pStyle w:val="PL"/>
        <w:rPr>
          <w:noProof w:val="0"/>
        </w:rPr>
      </w:pPr>
    </w:p>
    <w:p w14:paraId="63D09B15" w14:textId="77777777"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14:paraId="63D09B16" w14:textId="77777777" w:rsidR="0005373C" w:rsidRPr="00EA5FA7" w:rsidRDefault="0005373C" w:rsidP="0005373C">
      <w:pPr>
        <w:pStyle w:val="PL"/>
        <w:rPr>
          <w:noProof w:val="0"/>
        </w:rPr>
      </w:pPr>
    </w:p>
    <w:p w14:paraId="63D09B17" w14:textId="77777777" w:rsidR="0005373C" w:rsidRPr="00EA5FA7" w:rsidRDefault="0005373C" w:rsidP="0005373C">
      <w:pPr>
        <w:pStyle w:val="PL"/>
        <w:rPr>
          <w:snapToGrid w:val="0"/>
        </w:rPr>
      </w:pPr>
      <w:r w:rsidRPr="00EA5FA7">
        <w:rPr>
          <w:snapToGrid w:val="0"/>
        </w:rPr>
        <w:t>AreaScope ::= ENUMERATED {true, ...}</w:t>
      </w:r>
    </w:p>
    <w:p w14:paraId="63D09B18" w14:textId="77777777" w:rsidR="0005373C" w:rsidRPr="00EA5FA7" w:rsidRDefault="0005373C" w:rsidP="0005373C">
      <w:pPr>
        <w:pStyle w:val="PL"/>
        <w:rPr>
          <w:noProof w:val="0"/>
        </w:rPr>
      </w:pPr>
    </w:p>
    <w:p w14:paraId="63D09B19" w14:textId="77777777" w:rsidR="0005373C" w:rsidRPr="00EA5FA7" w:rsidRDefault="0005373C" w:rsidP="0005373C">
      <w:pPr>
        <w:pStyle w:val="PL"/>
        <w:outlineLvl w:val="3"/>
        <w:rPr>
          <w:noProof w:val="0"/>
          <w:snapToGrid w:val="0"/>
        </w:rPr>
      </w:pPr>
      <w:r w:rsidRPr="00EA5FA7">
        <w:rPr>
          <w:noProof w:val="0"/>
          <w:snapToGrid w:val="0"/>
        </w:rPr>
        <w:t>-- B</w:t>
      </w:r>
    </w:p>
    <w:p w14:paraId="63D09B1A" w14:textId="77777777" w:rsidR="0005373C" w:rsidRPr="00EA5FA7" w:rsidRDefault="0005373C" w:rsidP="0005373C">
      <w:pPr>
        <w:pStyle w:val="PL"/>
        <w:rPr>
          <w:noProof w:val="0"/>
        </w:rPr>
      </w:pPr>
    </w:p>
    <w:p w14:paraId="63D09B1B" w14:textId="77777777" w:rsidR="0005373C" w:rsidRPr="00EA5FA7" w:rsidRDefault="0005373C" w:rsidP="0005373C">
      <w:pPr>
        <w:pStyle w:val="PL"/>
        <w:rPr>
          <w:noProof w:val="0"/>
        </w:rPr>
      </w:pPr>
      <w:r w:rsidRPr="00EA5FA7">
        <w:rPr>
          <w:noProof w:val="0"/>
        </w:rPr>
        <w:t>BitRate ::= INTEGER (0..4000000000000,...)</w:t>
      </w:r>
    </w:p>
    <w:p w14:paraId="63D09B1C" w14:textId="77777777" w:rsidR="0005373C" w:rsidRPr="00EA5FA7" w:rsidRDefault="0005373C" w:rsidP="0005373C">
      <w:pPr>
        <w:pStyle w:val="PL"/>
        <w:rPr>
          <w:noProof w:val="0"/>
        </w:rPr>
      </w:pPr>
    </w:p>
    <w:p w14:paraId="63D09B1D" w14:textId="77777777" w:rsidR="0005373C" w:rsidRPr="00EA5FA7" w:rsidRDefault="0005373C" w:rsidP="0005373C">
      <w:pPr>
        <w:pStyle w:val="PL"/>
        <w:rPr>
          <w:noProof w:val="0"/>
        </w:rPr>
      </w:pPr>
      <w:r w:rsidRPr="00EA5FA7">
        <w:rPr>
          <w:noProof w:val="0"/>
        </w:rPr>
        <w:t>BearerTypeChange ::= ENUMERATED {true, ...}</w:t>
      </w:r>
    </w:p>
    <w:p w14:paraId="63D09B1E" w14:textId="77777777" w:rsidR="0005373C" w:rsidRPr="00EA5FA7" w:rsidRDefault="0005373C" w:rsidP="0005373C">
      <w:pPr>
        <w:pStyle w:val="PL"/>
        <w:rPr>
          <w:noProof w:val="0"/>
        </w:rPr>
      </w:pPr>
    </w:p>
    <w:p w14:paraId="63D09B1F" w14:textId="77777777" w:rsidR="0005373C" w:rsidRPr="00EA5FA7" w:rsidRDefault="0005373C" w:rsidP="0005373C">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63D09B20" w14:textId="77777777" w:rsidR="0005373C" w:rsidRPr="00EA5FA7" w:rsidRDefault="0005373C" w:rsidP="0005373C">
      <w:pPr>
        <w:pStyle w:val="PL"/>
      </w:pPr>
    </w:p>
    <w:p w14:paraId="63D09B21" w14:textId="77777777"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14:paraId="63D09B22" w14:textId="77777777" w:rsidR="0005373C" w:rsidRPr="00EA5FA7" w:rsidRDefault="0005373C" w:rsidP="0005373C">
      <w:pPr>
        <w:pStyle w:val="PL"/>
      </w:pPr>
      <w:r w:rsidRPr="00EA5FA7">
        <w:lastRenderedPageBreak/>
        <w:tab/>
        <w:t>pLMN-Identity-List</w:t>
      </w:r>
      <w:r w:rsidRPr="00EA5FA7">
        <w:tab/>
      </w:r>
      <w:r w:rsidRPr="00EA5FA7">
        <w:tab/>
      </w:r>
      <w:r w:rsidRPr="00EA5FA7">
        <w:tab/>
        <w:t>AvailablePLMNList,</w:t>
      </w:r>
    </w:p>
    <w:p w14:paraId="63D09B23" w14:textId="77777777" w:rsidR="0005373C" w:rsidRPr="00EA5FA7" w:rsidRDefault="0005373C" w:rsidP="0005373C">
      <w:pPr>
        <w:pStyle w:val="PL"/>
      </w:pPr>
      <w:r w:rsidRPr="00EA5FA7">
        <w:tab/>
        <w:t>extended-PLMN-Identity-List</w:t>
      </w:r>
      <w:r w:rsidRPr="00EA5FA7">
        <w:tab/>
        <w:t>ExtendedAvailablePLMN-List</w:t>
      </w:r>
      <w:r w:rsidRPr="00EA5FA7">
        <w:tab/>
        <w:t>OPTIONAL,</w:t>
      </w:r>
    </w:p>
    <w:p w14:paraId="63D09B24" w14:textId="77777777" w:rsidR="0005373C" w:rsidRPr="00EA5FA7" w:rsidRDefault="0005373C" w:rsidP="0005373C">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63D09B25" w14:textId="77777777"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63D09B26" w14:textId="77777777" w:rsidR="0005373C" w:rsidRPr="00EA5FA7" w:rsidRDefault="0005373C" w:rsidP="0005373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63D09B27" w14:textId="77777777" w:rsidR="0005373C" w:rsidRPr="00EA5FA7" w:rsidRDefault="0005373C" w:rsidP="0005373C">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63D09B28" w14:textId="77777777" w:rsidR="0005373C" w:rsidRPr="00EA5FA7" w:rsidRDefault="0005373C" w:rsidP="0005373C">
      <w:pPr>
        <w:pStyle w:val="PL"/>
      </w:pPr>
      <w:r w:rsidRPr="00EA5FA7">
        <w:tab/>
        <w:t>...</w:t>
      </w:r>
    </w:p>
    <w:p w14:paraId="63D09B29" w14:textId="77777777" w:rsidR="0005373C" w:rsidRPr="00EA5FA7" w:rsidRDefault="0005373C" w:rsidP="0005373C">
      <w:pPr>
        <w:pStyle w:val="PL"/>
      </w:pPr>
      <w:r w:rsidRPr="00EA5FA7">
        <w:t>}</w:t>
      </w:r>
    </w:p>
    <w:p w14:paraId="63D09B2A" w14:textId="77777777" w:rsidR="0005373C" w:rsidRPr="00EA5FA7" w:rsidRDefault="0005373C" w:rsidP="0005373C">
      <w:pPr>
        <w:pStyle w:val="PL"/>
      </w:pPr>
    </w:p>
    <w:p w14:paraId="63D09B2B" w14:textId="77777777"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14:paraId="63D09B2C" w14:textId="77777777" w:rsidR="0005373C" w:rsidRPr="00EA5FA7" w:rsidRDefault="0005373C" w:rsidP="0005373C">
      <w:pPr>
        <w:pStyle w:val="PL"/>
      </w:pPr>
      <w:r w:rsidRPr="00EA5FA7">
        <w:tab/>
        <w:t>...</w:t>
      </w:r>
    </w:p>
    <w:p w14:paraId="63D09B2D" w14:textId="77777777" w:rsidR="0005373C" w:rsidRPr="00EA5FA7" w:rsidRDefault="0005373C" w:rsidP="0005373C">
      <w:pPr>
        <w:pStyle w:val="PL"/>
      </w:pPr>
      <w:r w:rsidRPr="00EA5FA7">
        <w:t>}</w:t>
      </w:r>
    </w:p>
    <w:p w14:paraId="63D09B2E" w14:textId="77777777" w:rsidR="0005373C" w:rsidRPr="00EA5FA7" w:rsidRDefault="0005373C" w:rsidP="0005373C">
      <w:pPr>
        <w:pStyle w:val="PL"/>
        <w:rPr>
          <w:noProof w:val="0"/>
        </w:rPr>
      </w:pPr>
    </w:p>
    <w:p w14:paraId="63D09B2F" w14:textId="77777777" w:rsidR="0005373C" w:rsidRPr="00EA5FA7" w:rsidRDefault="0005373C" w:rsidP="0005373C">
      <w:pPr>
        <w:pStyle w:val="PL"/>
        <w:rPr>
          <w:noProof w:val="0"/>
        </w:rPr>
      </w:pPr>
      <w:r w:rsidRPr="00EA5FA7">
        <w:rPr>
          <w:noProof w:val="0"/>
        </w:rPr>
        <w:t>ServedPLMNs-List ::= SEQUENCE (SIZE(1..maxnoofBPLMNs)) OF ServedPLMNs-Item</w:t>
      </w:r>
    </w:p>
    <w:p w14:paraId="63D09B30" w14:textId="77777777" w:rsidR="0005373C" w:rsidRPr="00EA5FA7" w:rsidRDefault="0005373C" w:rsidP="0005373C">
      <w:pPr>
        <w:pStyle w:val="PL"/>
      </w:pPr>
    </w:p>
    <w:p w14:paraId="63D09B31" w14:textId="77777777" w:rsidR="0005373C" w:rsidRPr="00EA5FA7" w:rsidRDefault="0005373C" w:rsidP="0005373C">
      <w:pPr>
        <w:pStyle w:val="PL"/>
      </w:pPr>
      <w:r w:rsidRPr="00EA5FA7">
        <w:t>ServedPLMNs-Item ::= SEQUENCE {</w:t>
      </w:r>
    </w:p>
    <w:p w14:paraId="63D09B32" w14:textId="77777777" w:rsidR="0005373C" w:rsidRPr="00EA5FA7" w:rsidRDefault="0005373C" w:rsidP="0005373C">
      <w:pPr>
        <w:pStyle w:val="PL"/>
      </w:pPr>
      <w:r w:rsidRPr="00EA5FA7">
        <w:tab/>
        <w:t>pLMN-Identity</w:t>
      </w:r>
      <w:r w:rsidRPr="00EA5FA7">
        <w:tab/>
      </w:r>
      <w:r w:rsidRPr="00EA5FA7">
        <w:tab/>
      </w:r>
      <w:r w:rsidRPr="00EA5FA7">
        <w:tab/>
      </w:r>
      <w:r w:rsidRPr="00EA5FA7">
        <w:tab/>
        <w:t>PLMN-Identity,</w:t>
      </w:r>
    </w:p>
    <w:p w14:paraId="63D09B33" w14:textId="77777777" w:rsidR="0005373C" w:rsidRPr="00EA5FA7" w:rsidRDefault="0005373C" w:rsidP="0005373C">
      <w:pPr>
        <w:pStyle w:val="PL"/>
      </w:pPr>
      <w:r w:rsidRPr="00EA5FA7">
        <w:tab/>
        <w:t>iE-Extensions</w:t>
      </w:r>
      <w:r w:rsidRPr="00EA5FA7">
        <w:tab/>
      </w:r>
      <w:r w:rsidRPr="00EA5FA7">
        <w:tab/>
      </w:r>
      <w:r w:rsidRPr="00EA5FA7">
        <w:tab/>
      </w:r>
      <w:r w:rsidRPr="00EA5FA7">
        <w:tab/>
        <w:t>ProtocolExtensionContainer { { ServedPLMNs-ItemExtIEs} } OPTIONAL,</w:t>
      </w:r>
    </w:p>
    <w:p w14:paraId="63D09B34" w14:textId="77777777" w:rsidR="0005373C" w:rsidRPr="00EA5FA7" w:rsidRDefault="0005373C" w:rsidP="0005373C">
      <w:pPr>
        <w:pStyle w:val="PL"/>
      </w:pPr>
      <w:r w:rsidRPr="00EA5FA7">
        <w:tab/>
        <w:t>...</w:t>
      </w:r>
    </w:p>
    <w:p w14:paraId="63D09B35" w14:textId="77777777" w:rsidR="0005373C" w:rsidRPr="00EA5FA7" w:rsidRDefault="0005373C" w:rsidP="0005373C">
      <w:pPr>
        <w:pStyle w:val="PL"/>
      </w:pPr>
      <w:r w:rsidRPr="00EA5FA7">
        <w:t>}</w:t>
      </w:r>
    </w:p>
    <w:p w14:paraId="63D09B36" w14:textId="77777777" w:rsidR="0005373C" w:rsidRPr="00EA5FA7" w:rsidRDefault="0005373C" w:rsidP="0005373C">
      <w:pPr>
        <w:pStyle w:val="PL"/>
      </w:pPr>
    </w:p>
    <w:p w14:paraId="63D09B37" w14:textId="77777777" w:rsidR="0005373C" w:rsidRPr="00EA5FA7" w:rsidRDefault="0005373C" w:rsidP="0005373C">
      <w:pPr>
        <w:pStyle w:val="PL"/>
      </w:pPr>
      <w:r w:rsidRPr="00EA5FA7">
        <w:t>ServedPLMNs-ItemExtIEs F1AP-PROTOCOL-EXTENSION ::= {</w:t>
      </w:r>
    </w:p>
    <w:p w14:paraId="63D09B38" w14:textId="77777777"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14:paraId="63D09B39" w14:textId="77777777" w:rsidR="0005373C" w:rsidRPr="00EA5FA7" w:rsidRDefault="0005373C" w:rsidP="0005373C">
      <w:pPr>
        <w:pStyle w:val="PL"/>
      </w:pPr>
      <w:r w:rsidRPr="00EA5FA7">
        <w:tab/>
        <w:t>...</w:t>
      </w:r>
    </w:p>
    <w:p w14:paraId="63D09B3A" w14:textId="77777777" w:rsidR="0005373C" w:rsidRPr="00EA5FA7" w:rsidRDefault="0005373C" w:rsidP="0005373C">
      <w:pPr>
        <w:pStyle w:val="PL"/>
      </w:pPr>
      <w:r w:rsidRPr="00EA5FA7">
        <w:t>}</w:t>
      </w:r>
    </w:p>
    <w:p w14:paraId="63D09B3B" w14:textId="77777777" w:rsidR="0005373C" w:rsidRPr="00EA5FA7" w:rsidRDefault="0005373C" w:rsidP="0005373C">
      <w:pPr>
        <w:pStyle w:val="PL"/>
      </w:pPr>
    </w:p>
    <w:p w14:paraId="63D09B3C" w14:textId="77777777" w:rsidR="0005373C" w:rsidRPr="00EA5FA7" w:rsidRDefault="0005373C" w:rsidP="0005373C">
      <w:pPr>
        <w:pStyle w:val="PL"/>
      </w:pPr>
    </w:p>
    <w:p w14:paraId="63D09B3D" w14:textId="77777777" w:rsidR="0005373C" w:rsidRPr="00EA5FA7" w:rsidRDefault="0005373C" w:rsidP="0005373C">
      <w:pPr>
        <w:pStyle w:val="PL"/>
        <w:outlineLvl w:val="3"/>
      </w:pPr>
      <w:r w:rsidRPr="00EA5FA7">
        <w:t>-- C</w:t>
      </w:r>
    </w:p>
    <w:p w14:paraId="63D09B3E" w14:textId="77777777" w:rsidR="0005373C" w:rsidRPr="00EA5FA7" w:rsidRDefault="0005373C" w:rsidP="0005373C">
      <w:pPr>
        <w:pStyle w:val="PL"/>
        <w:rPr>
          <w:rFonts w:eastAsia="SimSun"/>
        </w:rPr>
      </w:pPr>
    </w:p>
    <w:p w14:paraId="63D09B3F" w14:textId="77777777" w:rsidR="0005373C" w:rsidRPr="00EA5FA7" w:rsidRDefault="0005373C" w:rsidP="0005373C">
      <w:pPr>
        <w:pStyle w:val="PL"/>
        <w:rPr>
          <w:rFonts w:eastAsia="SimSun"/>
        </w:rPr>
      </w:pPr>
      <w:r w:rsidRPr="00EA5FA7">
        <w:rPr>
          <w:rFonts w:eastAsia="SimSun"/>
        </w:rPr>
        <w:t>Cancel-all-Warning-Messages-Indicator ::= ENUMERATED {true, ...}</w:t>
      </w:r>
    </w:p>
    <w:p w14:paraId="63D09B40" w14:textId="77777777" w:rsidR="0005373C" w:rsidRPr="00EA5FA7" w:rsidRDefault="0005373C" w:rsidP="0005373C">
      <w:pPr>
        <w:pStyle w:val="PL"/>
        <w:rPr>
          <w:rFonts w:eastAsia="SimSun"/>
        </w:rPr>
      </w:pPr>
    </w:p>
    <w:p w14:paraId="63D09B41" w14:textId="77777777" w:rsidR="0005373C" w:rsidRPr="00EA5FA7" w:rsidRDefault="0005373C" w:rsidP="0005373C">
      <w:pPr>
        <w:pStyle w:val="PL"/>
        <w:rPr>
          <w:rFonts w:eastAsia="SimSun"/>
        </w:rPr>
      </w:pPr>
      <w:r w:rsidRPr="00EA5FA7">
        <w:rPr>
          <w:rFonts w:eastAsia="SimSun"/>
        </w:rPr>
        <w:t>Candidate-SpCell-Item ::= SEQUENCE {</w:t>
      </w:r>
    </w:p>
    <w:p w14:paraId="63D09B42" w14:textId="77777777"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63D09B43"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63D09B44" w14:textId="77777777" w:rsidR="0005373C" w:rsidRPr="00EA5FA7" w:rsidRDefault="0005373C" w:rsidP="0005373C">
      <w:pPr>
        <w:pStyle w:val="PL"/>
        <w:rPr>
          <w:rFonts w:eastAsia="SimSun"/>
        </w:rPr>
      </w:pPr>
      <w:r w:rsidRPr="00EA5FA7">
        <w:rPr>
          <w:rFonts w:eastAsia="SimSun"/>
        </w:rPr>
        <w:tab/>
        <w:t>...</w:t>
      </w:r>
    </w:p>
    <w:p w14:paraId="63D09B45" w14:textId="77777777" w:rsidR="0005373C" w:rsidRPr="00EA5FA7" w:rsidRDefault="0005373C" w:rsidP="0005373C">
      <w:pPr>
        <w:pStyle w:val="PL"/>
        <w:rPr>
          <w:rFonts w:eastAsia="SimSun"/>
        </w:rPr>
      </w:pPr>
      <w:r w:rsidRPr="00EA5FA7">
        <w:rPr>
          <w:rFonts w:eastAsia="SimSun"/>
        </w:rPr>
        <w:t>}</w:t>
      </w:r>
    </w:p>
    <w:p w14:paraId="63D09B46" w14:textId="77777777" w:rsidR="0005373C" w:rsidRPr="00EA5FA7" w:rsidRDefault="0005373C" w:rsidP="0005373C">
      <w:pPr>
        <w:pStyle w:val="PL"/>
        <w:rPr>
          <w:rFonts w:eastAsia="SimSun"/>
        </w:rPr>
      </w:pPr>
    </w:p>
    <w:p w14:paraId="63D09B47" w14:textId="77777777"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14:paraId="63D09B48" w14:textId="77777777" w:rsidR="0005373C" w:rsidRPr="00EA5FA7" w:rsidRDefault="0005373C" w:rsidP="0005373C">
      <w:pPr>
        <w:pStyle w:val="PL"/>
        <w:rPr>
          <w:rFonts w:eastAsia="SimSun"/>
        </w:rPr>
      </w:pPr>
      <w:r w:rsidRPr="00EA5FA7">
        <w:rPr>
          <w:rFonts w:eastAsia="SimSun"/>
        </w:rPr>
        <w:tab/>
        <w:t>...</w:t>
      </w:r>
    </w:p>
    <w:p w14:paraId="63D09B49" w14:textId="77777777" w:rsidR="0005373C" w:rsidRDefault="0005373C" w:rsidP="0005373C">
      <w:pPr>
        <w:pStyle w:val="PL"/>
        <w:rPr>
          <w:ins w:id="1911" w:author="Huawei" w:date="2020-01-17T15:46:00Z"/>
          <w:rFonts w:eastAsia="SimSun"/>
        </w:rPr>
      </w:pPr>
      <w:r w:rsidRPr="00EA5FA7">
        <w:rPr>
          <w:rFonts w:eastAsia="SimSun"/>
        </w:rPr>
        <w:t>}</w:t>
      </w:r>
    </w:p>
    <w:p w14:paraId="63D09B4A" w14:textId="77777777" w:rsidR="00A41F3E" w:rsidRPr="00EA5FA7" w:rsidRDefault="00A41F3E" w:rsidP="0005373C">
      <w:pPr>
        <w:pStyle w:val="PL"/>
        <w:rPr>
          <w:rFonts w:eastAsia="SimSun"/>
        </w:rPr>
      </w:pPr>
    </w:p>
    <w:p w14:paraId="63D09B4B" w14:textId="77777777" w:rsidR="00A41F3E" w:rsidRDefault="00A41F3E" w:rsidP="00A41F3E">
      <w:pPr>
        <w:pStyle w:val="PL"/>
        <w:rPr>
          <w:ins w:id="1912" w:author="Huawei" w:date="2020-01-17T15:46:00Z"/>
          <w:noProof w:val="0"/>
        </w:rPr>
      </w:pPr>
      <w:ins w:id="1913" w:author="Huawei" w:date="2020-01-17T15:46:00Z">
        <w:r>
          <w:rPr>
            <w:noProof w:val="0"/>
          </w:rPr>
          <w:t>CapacityValue</w:t>
        </w:r>
        <w:r w:rsidRPr="00EA5FA7">
          <w:rPr>
            <w:noProof w:val="0"/>
          </w:rPr>
          <w:t>::= SEQUENCE {</w:t>
        </w:r>
      </w:ins>
    </w:p>
    <w:p w14:paraId="63D09B4C" w14:textId="77777777" w:rsidR="00A41F3E" w:rsidRDefault="00A41F3E" w:rsidP="00A41F3E">
      <w:pPr>
        <w:pStyle w:val="PL"/>
        <w:rPr>
          <w:ins w:id="1914" w:author="Huawei" w:date="2020-01-17T15:46:00Z"/>
          <w:noProof w:val="0"/>
        </w:rPr>
      </w:pPr>
      <w:ins w:id="1915" w:author="Huawei" w:date="2020-01-17T15:46:00Z">
        <w:r>
          <w:rPr>
            <w:noProof w:val="0"/>
          </w:rPr>
          <w:tab/>
          <w:t>capacityValue</w:t>
        </w:r>
        <w:r>
          <w:rPr>
            <w:noProof w:val="0"/>
          </w:rPr>
          <w:tab/>
        </w:r>
        <w:r w:rsidRPr="001F67C9">
          <w:rPr>
            <w:lang w:eastAsia="ja-JP"/>
          </w:rPr>
          <w:t>INTEGER (0..100)</w:t>
        </w:r>
        <w:r>
          <w:rPr>
            <w:noProof w:val="0"/>
          </w:rPr>
          <w:t>,</w:t>
        </w:r>
      </w:ins>
    </w:p>
    <w:p w14:paraId="63D09B4D" w14:textId="77777777" w:rsidR="00A41F3E" w:rsidRPr="00EA5FA7" w:rsidRDefault="00A41F3E" w:rsidP="00A41F3E">
      <w:pPr>
        <w:pStyle w:val="PL"/>
        <w:rPr>
          <w:ins w:id="1916" w:author="Huawei" w:date="2020-01-17T15:46:00Z"/>
          <w:noProof w:val="0"/>
        </w:rPr>
      </w:pPr>
      <w:ins w:id="1917" w:author="Huawei" w:date="2020-01-17T15:46:00Z">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14:paraId="63D09B4E" w14:textId="77777777" w:rsidR="00A41F3E" w:rsidRDefault="00A41F3E" w:rsidP="00A41F3E">
      <w:pPr>
        <w:pStyle w:val="PL"/>
        <w:rPr>
          <w:ins w:id="1918" w:author="Huawei" w:date="2020-01-17T15:46:00Z"/>
          <w:noProof w:val="0"/>
        </w:rPr>
      </w:pPr>
      <w:ins w:id="1919" w:author="Huawei" w:date="2020-01-17T15:46:00Z">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14:paraId="63D09B4F" w14:textId="77777777" w:rsidR="00A41F3E" w:rsidRPr="00EA5FA7" w:rsidRDefault="00A41F3E" w:rsidP="00A41F3E">
      <w:pPr>
        <w:pStyle w:val="PL"/>
        <w:rPr>
          <w:ins w:id="1920" w:author="Huawei" w:date="2020-01-17T15:46:00Z"/>
          <w:noProof w:val="0"/>
        </w:rPr>
      </w:pPr>
      <w:ins w:id="1921" w:author="Huawei" w:date="2020-01-17T15:46:00Z">
        <w:r w:rsidRPr="00EA5FA7">
          <w:rPr>
            <w:noProof w:val="0"/>
          </w:rPr>
          <w:t>}</w:t>
        </w:r>
      </w:ins>
    </w:p>
    <w:p w14:paraId="63D09B50" w14:textId="77777777" w:rsidR="00A41F3E" w:rsidRPr="00EA5FA7" w:rsidRDefault="00A41F3E" w:rsidP="00A41F3E">
      <w:pPr>
        <w:pStyle w:val="PL"/>
        <w:rPr>
          <w:ins w:id="1922" w:author="Huawei" w:date="2020-01-17T15:46:00Z"/>
          <w:noProof w:val="0"/>
        </w:rPr>
      </w:pPr>
    </w:p>
    <w:p w14:paraId="63D09B51" w14:textId="77777777" w:rsidR="00A41F3E" w:rsidRPr="00EA5FA7" w:rsidRDefault="00A41F3E" w:rsidP="00A41F3E">
      <w:pPr>
        <w:pStyle w:val="PL"/>
        <w:rPr>
          <w:ins w:id="1923" w:author="Huawei" w:date="2020-01-17T15:46:00Z"/>
          <w:noProof w:val="0"/>
        </w:rPr>
      </w:pPr>
      <w:ins w:id="1924" w:author="Huawei" w:date="2020-01-17T15:46:00Z">
        <w:r>
          <w:rPr>
            <w:noProof w:val="0"/>
          </w:rPr>
          <w:t>CapacityValue</w:t>
        </w:r>
        <w:r w:rsidRPr="00EA5FA7">
          <w:rPr>
            <w:noProof w:val="0"/>
          </w:rPr>
          <w:t xml:space="preserve">-ExtIEs </w:t>
        </w:r>
        <w:r w:rsidRPr="00EA5FA7">
          <w:rPr>
            <w:noProof w:val="0"/>
          </w:rPr>
          <w:tab/>
          <w:t>F1AP-PROTOCOL-EXTENSION ::= {</w:t>
        </w:r>
      </w:ins>
    </w:p>
    <w:p w14:paraId="63D09B52" w14:textId="77777777" w:rsidR="00A41F3E" w:rsidRPr="00EA5FA7" w:rsidRDefault="00A41F3E" w:rsidP="00A41F3E">
      <w:pPr>
        <w:pStyle w:val="PL"/>
        <w:rPr>
          <w:ins w:id="1925" w:author="Huawei" w:date="2020-01-17T15:46:00Z"/>
          <w:noProof w:val="0"/>
        </w:rPr>
      </w:pPr>
      <w:ins w:id="1926" w:author="Huawei" w:date="2020-01-17T15:46:00Z">
        <w:r w:rsidRPr="00EA5FA7">
          <w:rPr>
            <w:noProof w:val="0"/>
          </w:rPr>
          <w:tab/>
          <w:t>...</w:t>
        </w:r>
      </w:ins>
    </w:p>
    <w:p w14:paraId="63D09B53" w14:textId="77777777" w:rsidR="00A41F3E" w:rsidRPr="00EA5FA7" w:rsidRDefault="00A41F3E" w:rsidP="00A41F3E">
      <w:pPr>
        <w:pStyle w:val="PL"/>
        <w:rPr>
          <w:ins w:id="1927" w:author="Huawei" w:date="2020-01-17T15:46:00Z"/>
          <w:noProof w:val="0"/>
        </w:rPr>
      </w:pPr>
      <w:ins w:id="1928" w:author="Huawei" w:date="2020-01-17T15:46:00Z">
        <w:r w:rsidRPr="00EA5FA7">
          <w:rPr>
            <w:noProof w:val="0"/>
          </w:rPr>
          <w:t>}</w:t>
        </w:r>
      </w:ins>
    </w:p>
    <w:p w14:paraId="63D09B54" w14:textId="77777777" w:rsidR="0005373C" w:rsidRPr="00EA5FA7" w:rsidRDefault="0005373C" w:rsidP="0005373C">
      <w:pPr>
        <w:pStyle w:val="PL"/>
        <w:rPr>
          <w:noProof w:val="0"/>
        </w:rPr>
      </w:pPr>
    </w:p>
    <w:p w14:paraId="63D09B55" w14:textId="77777777" w:rsidR="0005373C" w:rsidRPr="00EA5FA7" w:rsidRDefault="0005373C" w:rsidP="0005373C">
      <w:pPr>
        <w:pStyle w:val="PL"/>
        <w:rPr>
          <w:noProof w:val="0"/>
        </w:rPr>
      </w:pPr>
      <w:r w:rsidRPr="00EA5FA7">
        <w:rPr>
          <w:noProof w:val="0"/>
        </w:rPr>
        <w:t>Cause ::= CHOICE {</w:t>
      </w:r>
    </w:p>
    <w:p w14:paraId="63D09B56" w14:textId="77777777"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14:paraId="63D09B57" w14:textId="77777777" w:rsidR="0005373C" w:rsidRPr="00EA5FA7" w:rsidRDefault="0005373C" w:rsidP="0005373C">
      <w:pPr>
        <w:pStyle w:val="PL"/>
        <w:rPr>
          <w:noProof w:val="0"/>
        </w:rPr>
      </w:pPr>
      <w:r w:rsidRPr="00EA5FA7">
        <w:rPr>
          <w:noProof w:val="0"/>
        </w:rPr>
        <w:lastRenderedPageBreak/>
        <w:tab/>
        <w:t>transport</w:t>
      </w:r>
      <w:r w:rsidRPr="00EA5FA7">
        <w:rPr>
          <w:noProof w:val="0"/>
        </w:rPr>
        <w:tab/>
      </w:r>
      <w:r w:rsidRPr="00EA5FA7">
        <w:rPr>
          <w:noProof w:val="0"/>
        </w:rPr>
        <w:tab/>
      </w:r>
      <w:r w:rsidRPr="00EA5FA7">
        <w:rPr>
          <w:noProof w:val="0"/>
        </w:rPr>
        <w:tab/>
        <w:t>CauseTransport,</w:t>
      </w:r>
    </w:p>
    <w:p w14:paraId="63D09B58" w14:textId="77777777" w:rsidR="0005373C" w:rsidRPr="00EA5FA7" w:rsidRDefault="0005373C" w:rsidP="0005373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63D09B59" w14:textId="77777777" w:rsidR="0005373C" w:rsidRPr="00EA5FA7" w:rsidRDefault="0005373C" w:rsidP="0005373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63D09B5A" w14:textId="77777777"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14:paraId="63D09B5B" w14:textId="77777777" w:rsidR="0005373C" w:rsidRPr="00EA5FA7" w:rsidRDefault="0005373C" w:rsidP="0005373C">
      <w:pPr>
        <w:pStyle w:val="PL"/>
        <w:rPr>
          <w:noProof w:val="0"/>
        </w:rPr>
      </w:pPr>
      <w:r w:rsidRPr="00EA5FA7">
        <w:rPr>
          <w:noProof w:val="0"/>
        </w:rPr>
        <w:t>}</w:t>
      </w:r>
    </w:p>
    <w:p w14:paraId="63D09B5C" w14:textId="77777777" w:rsidR="0005373C" w:rsidRPr="00EA5FA7" w:rsidRDefault="0005373C" w:rsidP="0005373C">
      <w:pPr>
        <w:pStyle w:val="PL"/>
        <w:rPr>
          <w:noProof w:val="0"/>
        </w:rPr>
      </w:pPr>
    </w:p>
    <w:p w14:paraId="63D09B5D" w14:textId="77777777" w:rsidR="0005373C" w:rsidRPr="00EA5FA7" w:rsidRDefault="0005373C" w:rsidP="0005373C">
      <w:pPr>
        <w:pStyle w:val="PL"/>
        <w:rPr>
          <w:noProof w:val="0"/>
        </w:rPr>
      </w:pPr>
      <w:r w:rsidRPr="00EA5FA7">
        <w:rPr>
          <w:noProof w:val="0"/>
        </w:rPr>
        <w:t>Cause-ExtIEs F1AP-PROTOCOL-IES ::= {</w:t>
      </w:r>
    </w:p>
    <w:p w14:paraId="63D09B5E" w14:textId="77777777" w:rsidR="0005373C" w:rsidRPr="00EA5FA7" w:rsidRDefault="0005373C" w:rsidP="0005373C">
      <w:pPr>
        <w:pStyle w:val="PL"/>
        <w:rPr>
          <w:noProof w:val="0"/>
        </w:rPr>
      </w:pPr>
      <w:r w:rsidRPr="00EA5FA7">
        <w:rPr>
          <w:noProof w:val="0"/>
        </w:rPr>
        <w:tab/>
        <w:t>...</w:t>
      </w:r>
    </w:p>
    <w:p w14:paraId="63D09B5F" w14:textId="77777777" w:rsidR="0005373C" w:rsidRPr="00EA5FA7" w:rsidRDefault="0005373C" w:rsidP="0005373C">
      <w:pPr>
        <w:pStyle w:val="PL"/>
        <w:rPr>
          <w:noProof w:val="0"/>
        </w:rPr>
      </w:pPr>
      <w:r w:rsidRPr="00EA5FA7">
        <w:rPr>
          <w:noProof w:val="0"/>
        </w:rPr>
        <w:t>}</w:t>
      </w:r>
    </w:p>
    <w:p w14:paraId="63D09B60" w14:textId="77777777" w:rsidR="0005373C" w:rsidRPr="00EA5FA7" w:rsidRDefault="0005373C" w:rsidP="0005373C">
      <w:pPr>
        <w:pStyle w:val="PL"/>
        <w:rPr>
          <w:noProof w:val="0"/>
        </w:rPr>
      </w:pPr>
    </w:p>
    <w:p w14:paraId="63D09B61" w14:textId="77777777" w:rsidR="0005373C" w:rsidRPr="00EA5FA7" w:rsidRDefault="0005373C" w:rsidP="0005373C">
      <w:pPr>
        <w:pStyle w:val="PL"/>
        <w:rPr>
          <w:noProof w:val="0"/>
        </w:rPr>
      </w:pPr>
      <w:r w:rsidRPr="00EA5FA7">
        <w:rPr>
          <w:noProof w:val="0"/>
        </w:rPr>
        <w:t>CauseMisc ::= ENUMERATED {</w:t>
      </w:r>
    </w:p>
    <w:p w14:paraId="63D09B62" w14:textId="77777777" w:rsidR="0005373C" w:rsidRPr="00EA5FA7" w:rsidRDefault="0005373C" w:rsidP="0005373C">
      <w:pPr>
        <w:pStyle w:val="PL"/>
        <w:rPr>
          <w:noProof w:val="0"/>
        </w:rPr>
      </w:pPr>
      <w:r w:rsidRPr="00EA5FA7">
        <w:rPr>
          <w:noProof w:val="0"/>
        </w:rPr>
        <w:tab/>
        <w:t>control-processing-overload,</w:t>
      </w:r>
    </w:p>
    <w:p w14:paraId="63D09B63" w14:textId="77777777" w:rsidR="0005373C" w:rsidRPr="00EA5FA7" w:rsidRDefault="0005373C" w:rsidP="0005373C">
      <w:pPr>
        <w:pStyle w:val="PL"/>
        <w:rPr>
          <w:noProof w:val="0"/>
        </w:rPr>
      </w:pPr>
      <w:r w:rsidRPr="00EA5FA7">
        <w:rPr>
          <w:noProof w:val="0"/>
        </w:rPr>
        <w:tab/>
        <w:t>not-enough-user-plane-processing-resources,</w:t>
      </w:r>
    </w:p>
    <w:p w14:paraId="63D09B64" w14:textId="77777777" w:rsidR="0005373C" w:rsidRPr="00EA5FA7" w:rsidRDefault="0005373C" w:rsidP="0005373C">
      <w:pPr>
        <w:pStyle w:val="PL"/>
        <w:rPr>
          <w:noProof w:val="0"/>
        </w:rPr>
      </w:pPr>
      <w:r w:rsidRPr="00EA5FA7">
        <w:rPr>
          <w:noProof w:val="0"/>
        </w:rPr>
        <w:tab/>
        <w:t>hardware-failure,</w:t>
      </w:r>
    </w:p>
    <w:p w14:paraId="63D09B65" w14:textId="77777777" w:rsidR="0005373C" w:rsidRPr="00EA5FA7" w:rsidRDefault="0005373C" w:rsidP="0005373C">
      <w:pPr>
        <w:pStyle w:val="PL"/>
        <w:rPr>
          <w:noProof w:val="0"/>
        </w:rPr>
      </w:pPr>
      <w:r w:rsidRPr="00EA5FA7">
        <w:rPr>
          <w:noProof w:val="0"/>
        </w:rPr>
        <w:tab/>
        <w:t>om-intervention,</w:t>
      </w:r>
    </w:p>
    <w:p w14:paraId="63D09B66" w14:textId="77777777" w:rsidR="0005373C" w:rsidRPr="00EA5FA7" w:rsidRDefault="0005373C" w:rsidP="0005373C">
      <w:pPr>
        <w:pStyle w:val="PL"/>
        <w:rPr>
          <w:noProof w:val="0"/>
        </w:rPr>
      </w:pPr>
      <w:r w:rsidRPr="00EA5FA7">
        <w:rPr>
          <w:noProof w:val="0"/>
        </w:rPr>
        <w:tab/>
        <w:t>unspecified,</w:t>
      </w:r>
    </w:p>
    <w:p w14:paraId="63D09B67" w14:textId="77777777" w:rsidR="0005373C" w:rsidRPr="008A305F" w:rsidRDefault="0005373C" w:rsidP="0005373C">
      <w:pPr>
        <w:pStyle w:val="PL"/>
        <w:rPr>
          <w:noProof w:val="0"/>
          <w:lang w:val="es-ES"/>
          <w:rPrChange w:id="1929" w:author="Ericsson User" w:date="2020-04-06T19:08:00Z">
            <w:rPr>
              <w:noProof w:val="0"/>
            </w:rPr>
          </w:rPrChange>
        </w:rPr>
      </w:pPr>
      <w:r w:rsidRPr="00EA5FA7">
        <w:rPr>
          <w:noProof w:val="0"/>
        </w:rPr>
        <w:tab/>
      </w:r>
      <w:r w:rsidRPr="008A305F">
        <w:rPr>
          <w:noProof w:val="0"/>
          <w:lang w:val="es-ES"/>
          <w:rPrChange w:id="1930" w:author="Ericsson User" w:date="2020-04-06T19:08:00Z">
            <w:rPr>
              <w:noProof w:val="0"/>
            </w:rPr>
          </w:rPrChange>
        </w:rPr>
        <w:t>...</w:t>
      </w:r>
    </w:p>
    <w:p w14:paraId="63D09B68" w14:textId="77777777" w:rsidR="0005373C" w:rsidRPr="008A305F" w:rsidRDefault="0005373C" w:rsidP="0005373C">
      <w:pPr>
        <w:pStyle w:val="PL"/>
        <w:rPr>
          <w:noProof w:val="0"/>
          <w:lang w:val="es-ES"/>
          <w:rPrChange w:id="1931" w:author="Ericsson User" w:date="2020-04-06T19:08:00Z">
            <w:rPr>
              <w:noProof w:val="0"/>
            </w:rPr>
          </w:rPrChange>
        </w:rPr>
      </w:pPr>
      <w:r w:rsidRPr="008A305F">
        <w:rPr>
          <w:noProof w:val="0"/>
          <w:lang w:val="es-ES"/>
          <w:rPrChange w:id="1932" w:author="Ericsson User" w:date="2020-04-06T19:08:00Z">
            <w:rPr>
              <w:noProof w:val="0"/>
            </w:rPr>
          </w:rPrChange>
        </w:rPr>
        <w:t>}</w:t>
      </w:r>
    </w:p>
    <w:p w14:paraId="63D09B69" w14:textId="77777777" w:rsidR="0005373C" w:rsidRPr="008A305F" w:rsidRDefault="0005373C" w:rsidP="0005373C">
      <w:pPr>
        <w:pStyle w:val="PL"/>
        <w:rPr>
          <w:noProof w:val="0"/>
          <w:lang w:val="es-ES"/>
          <w:rPrChange w:id="1933" w:author="Ericsson User" w:date="2020-04-06T19:08:00Z">
            <w:rPr>
              <w:noProof w:val="0"/>
            </w:rPr>
          </w:rPrChange>
        </w:rPr>
      </w:pPr>
    </w:p>
    <w:p w14:paraId="63D09B6A" w14:textId="77777777" w:rsidR="0005373C" w:rsidRPr="008A305F" w:rsidRDefault="0005373C" w:rsidP="0005373C">
      <w:pPr>
        <w:pStyle w:val="PL"/>
        <w:rPr>
          <w:noProof w:val="0"/>
          <w:lang w:val="es-ES"/>
          <w:rPrChange w:id="1934" w:author="Ericsson User" w:date="2020-04-06T19:08:00Z">
            <w:rPr>
              <w:noProof w:val="0"/>
            </w:rPr>
          </w:rPrChange>
        </w:rPr>
      </w:pPr>
      <w:r w:rsidRPr="008A305F">
        <w:rPr>
          <w:noProof w:val="0"/>
          <w:lang w:val="es-ES"/>
          <w:rPrChange w:id="1935" w:author="Ericsson User" w:date="2020-04-06T19:08:00Z">
            <w:rPr>
              <w:noProof w:val="0"/>
            </w:rPr>
          </w:rPrChange>
        </w:rPr>
        <w:t>CauseProtocol ::= ENUMERATED {</w:t>
      </w:r>
    </w:p>
    <w:p w14:paraId="63D09B6B" w14:textId="77777777" w:rsidR="0005373C" w:rsidRPr="008A305F" w:rsidRDefault="0005373C" w:rsidP="0005373C">
      <w:pPr>
        <w:pStyle w:val="PL"/>
        <w:rPr>
          <w:noProof w:val="0"/>
          <w:lang w:val="es-ES"/>
          <w:rPrChange w:id="1936" w:author="Ericsson User" w:date="2020-04-06T19:08:00Z">
            <w:rPr>
              <w:noProof w:val="0"/>
            </w:rPr>
          </w:rPrChange>
        </w:rPr>
      </w:pPr>
      <w:r w:rsidRPr="008A305F">
        <w:rPr>
          <w:noProof w:val="0"/>
          <w:lang w:val="es-ES"/>
          <w:rPrChange w:id="1937" w:author="Ericsson User" w:date="2020-04-06T19:08:00Z">
            <w:rPr>
              <w:noProof w:val="0"/>
            </w:rPr>
          </w:rPrChange>
        </w:rPr>
        <w:tab/>
        <w:t>transfer-syntax-error,</w:t>
      </w:r>
    </w:p>
    <w:p w14:paraId="63D09B6C" w14:textId="77777777" w:rsidR="0005373C" w:rsidRPr="00EA5FA7" w:rsidRDefault="0005373C" w:rsidP="0005373C">
      <w:pPr>
        <w:pStyle w:val="PL"/>
        <w:rPr>
          <w:noProof w:val="0"/>
        </w:rPr>
      </w:pPr>
      <w:r w:rsidRPr="008A305F">
        <w:rPr>
          <w:noProof w:val="0"/>
          <w:lang w:val="es-ES"/>
          <w:rPrChange w:id="1938" w:author="Ericsson User" w:date="2020-04-06T19:08:00Z">
            <w:rPr>
              <w:noProof w:val="0"/>
            </w:rPr>
          </w:rPrChange>
        </w:rPr>
        <w:tab/>
      </w:r>
      <w:r w:rsidRPr="00EA5FA7">
        <w:rPr>
          <w:noProof w:val="0"/>
        </w:rPr>
        <w:t>abstract-syntax-error-reject,</w:t>
      </w:r>
    </w:p>
    <w:p w14:paraId="63D09B6D" w14:textId="77777777" w:rsidR="0005373C" w:rsidRPr="00EA5FA7" w:rsidRDefault="0005373C" w:rsidP="0005373C">
      <w:pPr>
        <w:pStyle w:val="PL"/>
        <w:rPr>
          <w:noProof w:val="0"/>
        </w:rPr>
      </w:pPr>
      <w:r w:rsidRPr="00EA5FA7">
        <w:rPr>
          <w:noProof w:val="0"/>
        </w:rPr>
        <w:tab/>
        <w:t>abstract-syntax-error-ignore-and-notify,</w:t>
      </w:r>
    </w:p>
    <w:p w14:paraId="63D09B6E" w14:textId="77777777" w:rsidR="0005373C" w:rsidRPr="00EA5FA7" w:rsidRDefault="0005373C" w:rsidP="0005373C">
      <w:pPr>
        <w:pStyle w:val="PL"/>
        <w:rPr>
          <w:noProof w:val="0"/>
        </w:rPr>
      </w:pPr>
      <w:r w:rsidRPr="00EA5FA7">
        <w:rPr>
          <w:noProof w:val="0"/>
        </w:rPr>
        <w:tab/>
        <w:t>message-not-compatible-with-receiver-state,</w:t>
      </w:r>
    </w:p>
    <w:p w14:paraId="63D09B6F" w14:textId="77777777" w:rsidR="0005373C" w:rsidRPr="00EA5FA7" w:rsidRDefault="0005373C" w:rsidP="0005373C">
      <w:pPr>
        <w:pStyle w:val="PL"/>
        <w:rPr>
          <w:noProof w:val="0"/>
        </w:rPr>
      </w:pPr>
      <w:r w:rsidRPr="00EA5FA7">
        <w:rPr>
          <w:noProof w:val="0"/>
        </w:rPr>
        <w:tab/>
        <w:t>semantic-error,</w:t>
      </w:r>
    </w:p>
    <w:p w14:paraId="63D09B70" w14:textId="77777777" w:rsidR="0005373C" w:rsidRPr="00EA5FA7" w:rsidRDefault="0005373C" w:rsidP="0005373C">
      <w:pPr>
        <w:pStyle w:val="PL"/>
        <w:rPr>
          <w:noProof w:val="0"/>
        </w:rPr>
      </w:pPr>
      <w:r w:rsidRPr="00EA5FA7">
        <w:rPr>
          <w:noProof w:val="0"/>
        </w:rPr>
        <w:tab/>
        <w:t>abstract-syntax-error-falsely-constructed-message,</w:t>
      </w:r>
    </w:p>
    <w:p w14:paraId="63D09B71" w14:textId="77777777" w:rsidR="0005373C" w:rsidRPr="00EA5FA7" w:rsidRDefault="0005373C" w:rsidP="0005373C">
      <w:pPr>
        <w:pStyle w:val="PL"/>
        <w:rPr>
          <w:noProof w:val="0"/>
        </w:rPr>
      </w:pPr>
      <w:r w:rsidRPr="00EA5FA7">
        <w:rPr>
          <w:noProof w:val="0"/>
        </w:rPr>
        <w:tab/>
        <w:t>unspecified,</w:t>
      </w:r>
    </w:p>
    <w:p w14:paraId="63D09B72" w14:textId="77777777" w:rsidR="0005373C" w:rsidRPr="00EA5FA7" w:rsidRDefault="0005373C" w:rsidP="0005373C">
      <w:pPr>
        <w:pStyle w:val="PL"/>
        <w:rPr>
          <w:noProof w:val="0"/>
        </w:rPr>
      </w:pPr>
      <w:r w:rsidRPr="00EA5FA7">
        <w:rPr>
          <w:noProof w:val="0"/>
        </w:rPr>
        <w:tab/>
        <w:t>...</w:t>
      </w:r>
    </w:p>
    <w:p w14:paraId="63D09B73" w14:textId="77777777" w:rsidR="0005373C" w:rsidRPr="00EA5FA7" w:rsidRDefault="0005373C" w:rsidP="0005373C">
      <w:pPr>
        <w:pStyle w:val="PL"/>
        <w:rPr>
          <w:noProof w:val="0"/>
        </w:rPr>
      </w:pPr>
      <w:r w:rsidRPr="00EA5FA7">
        <w:rPr>
          <w:noProof w:val="0"/>
        </w:rPr>
        <w:t>}</w:t>
      </w:r>
    </w:p>
    <w:p w14:paraId="63D09B74" w14:textId="77777777" w:rsidR="0005373C" w:rsidRPr="00EA5FA7" w:rsidRDefault="0005373C" w:rsidP="0005373C">
      <w:pPr>
        <w:pStyle w:val="PL"/>
        <w:rPr>
          <w:noProof w:val="0"/>
        </w:rPr>
      </w:pPr>
    </w:p>
    <w:p w14:paraId="63D09B75" w14:textId="77777777" w:rsidR="0005373C" w:rsidRPr="00EA5FA7" w:rsidRDefault="0005373C" w:rsidP="0005373C">
      <w:pPr>
        <w:pStyle w:val="PL"/>
        <w:rPr>
          <w:noProof w:val="0"/>
        </w:rPr>
      </w:pPr>
      <w:r w:rsidRPr="00EA5FA7">
        <w:rPr>
          <w:noProof w:val="0"/>
        </w:rPr>
        <w:t>CauseRadioNetwork ::= ENUMERATED {</w:t>
      </w:r>
    </w:p>
    <w:p w14:paraId="63D09B76" w14:textId="77777777" w:rsidR="0005373C" w:rsidRPr="00EA5FA7" w:rsidRDefault="0005373C" w:rsidP="0005373C">
      <w:pPr>
        <w:pStyle w:val="PL"/>
        <w:rPr>
          <w:rFonts w:eastAsia="SimSun"/>
        </w:rPr>
      </w:pPr>
      <w:r w:rsidRPr="00EA5FA7">
        <w:rPr>
          <w:noProof w:val="0"/>
        </w:rPr>
        <w:tab/>
        <w:t>unspecified,</w:t>
      </w:r>
    </w:p>
    <w:p w14:paraId="63D09B77" w14:textId="77777777" w:rsidR="0005373C" w:rsidRPr="00EA5FA7" w:rsidRDefault="0005373C" w:rsidP="0005373C">
      <w:pPr>
        <w:pStyle w:val="PL"/>
        <w:rPr>
          <w:rFonts w:eastAsia="SimSun"/>
        </w:rPr>
      </w:pPr>
      <w:r w:rsidRPr="00EA5FA7">
        <w:rPr>
          <w:rFonts w:eastAsia="SimSun"/>
        </w:rPr>
        <w:tab/>
        <w:t>rl-failure-rlc,</w:t>
      </w:r>
    </w:p>
    <w:p w14:paraId="63D09B78" w14:textId="77777777" w:rsidR="0005373C" w:rsidRPr="00EA5FA7" w:rsidRDefault="0005373C" w:rsidP="0005373C">
      <w:pPr>
        <w:pStyle w:val="PL"/>
        <w:rPr>
          <w:rFonts w:eastAsia="SimSun"/>
        </w:rPr>
      </w:pPr>
      <w:r w:rsidRPr="00EA5FA7">
        <w:rPr>
          <w:rFonts w:eastAsia="SimSun"/>
        </w:rPr>
        <w:tab/>
        <w:t>unknown-or-already-allocated-gnb-cu-ue-f1ap-id,</w:t>
      </w:r>
    </w:p>
    <w:p w14:paraId="63D09B79" w14:textId="77777777" w:rsidR="0005373C" w:rsidRPr="00EA5FA7" w:rsidRDefault="0005373C" w:rsidP="0005373C">
      <w:pPr>
        <w:pStyle w:val="PL"/>
        <w:rPr>
          <w:rFonts w:eastAsia="SimSun"/>
        </w:rPr>
      </w:pPr>
      <w:r w:rsidRPr="00EA5FA7">
        <w:rPr>
          <w:rFonts w:eastAsia="SimSun"/>
        </w:rPr>
        <w:tab/>
        <w:t>unknown-or-already-allocated-gnb-du-ue-f1ap-id,</w:t>
      </w:r>
    </w:p>
    <w:p w14:paraId="63D09B7A" w14:textId="77777777" w:rsidR="0005373C" w:rsidRPr="00EA5FA7" w:rsidRDefault="0005373C" w:rsidP="0005373C">
      <w:pPr>
        <w:pStyle w:val="PL"/>
        <w:rPr>
          <w:rFonts w:eastAsia="SimSun"/>
        </w:rPr>
      </w:pPr>
      <w:r w:rsidRPr="00EA5FA7">
        <w:rPr>
          <w:rFonts w:eastAsia="SimSun"/>
        </w:rPr>
        <w:tab/>
        <w:t>unknown-or-inconsistent-pair-of-ue-f1ap-id,</w:t>
      </w:r>
    </w:p>
    <w:p w14:paraId="63D09B7B" w14:textId="77777777" w:rsidR="0005373C" w:rsidRPr="00EA5FA7" w:rsidRDefault="0005373C" w:rsidP="0005373C">
      <w:pPr>
        <w:pStyle w:val="PL"/>
        <w:rPr>
          <w:rFonts w:eastAsia="SimSun"/>
        </w:rPr>
      </w:pPr>
      <w:r w:rsidRPr="00EA5FA7">
        <w:rPr>
          <w:rFonts w:eastAsia="SimSun"/>
        </w:rPr>
        <w:tab/>
        <w:t>interaction-with-other-procedure,</w:t>
      </w:r>
    </w:p>
    <w:p w14:paraId="63D09B7C" w14:textId="77777777" w:rsidR="0005373C" w:rsidRPr="00EA5FA7" w:rsidRDefault="0005373C" w:rsidP="0005373C">
      <w:pPr>
        <w:pStyle w:val="PL"/>
        <w:rPr>
          <w:rFonts w:eastAsia="SimSun"/>
        </w:rPr>
      </w:pPr>
      <w:r w:rsidRPr="00EA5FA7">
        <w:rPr>
          <w:rFonts w:eastAsia="SimSun"/>
        </w:rPr>
        <w:tab/>
        <w:t>not-supported-qci-Value,</w:t>
      </w:r>
    </w:p>
    <w:p w14:paraId="63D09B7D" w14:textId="77777777" w:rsidR="0005373C" w:rsidRPr="00EA5FA7" w:rsidRDefault="0005373C" w:rsidP="0005373C">
      <w:pPr>
        <w:pStyle w:val="PL"/>
        <w:rPr>
          <w:rFonts w:eastAsia="SimSun"/>
        </w:rPr>
      </w:pPr>
      <w:r w:rsidRPr="00EA5FA7">
        <w:rPr>
          <w:rFonts w:eastAsia="SimSun"/>
        </w:rPr>
        <w:tab/>
        <w:t>action-desirable-for-radio-reasons,</w:t>
      </w:r>
    </w:p>
    <w:p w14:paraId="63D09B7E" w14:textId="77777777" w:rsidR="0005373C" w:rsidRPr="00EA5FA7" w:rsidRDefault="0005373C" w:rsidP="0005373C">
      <w:pPr>
        <w:pStyle w:val="PL"/>
        <w:rPr>
          <w:rFonts w:eastAsia="SimSun"/>
        </w:rPr>
      </w:pPr>
      <w:r w:rsidRPr="00EA5FA7">
        <w:rPr>
          <w:rFonts w:eastAsia="SimSun"/>
        </w:rPr>
        <w:tab/>
        <w:t>no-radio-resources-available,</w:t>
      </w:r>
    </w:p>
    <w:p w14:paraId="63D09B7F" w14:textId="77777777" w:rsidR="0005373C" w:rsidRPr="00EA5FA7" w:rsidRDefault="0005373C" w:rsidP="0005373C">
      <w:pPr>
        <w:pStyle w:val="PL"/>
        <w:rPr>
          <w:rFonts w:eastAsia="SimSun"/>
        </w:rPr>
      </w:pPr>
      <w:r w:rsidRPr="00EA5FA7">
        <w:rPr>
          <w:rFonts w:eastAsia="SimSun"/>
        </w:rPr>
        <w:tab/>
        <w:t>procedure-cancelled,</w:t>
      </w:r>
    </w:p>
    <w:p w14:paraId="63D09B80" w14:textId="77777777" w:rsidR="0005373C" w:rsidRPr="00EA5FA7" w:rsidRDefault="0005373C" w:rsidP="0005373C">
      <w:pPr>
        <w:pStyle w:val="PL"/>
        <w:rPr>
          <w:noProof w:val="0"/>
        </w:rPr>
      </w:pPr>
      <w:r w:rsidRPr="00EA5FA7">
        <w:rPr>
          <w:rFonts w:eastAsia="SimSun"/>
        </w:rPr>
        <w:tab/>
        <w:t>normal-release,</w:t>
      </w:r>
    </w:p>
    <w:p w14:paraId="63D09B81" w14:textId="77777777" w:rsidR="0005373C" w:rsidRPr="00EA5FA7" w:rsidRDefault="0005373C" w:rsidP="0005373C">
      <w:pPr>
        <w:pStyle w:val="PL"/>
        <w:rPr>
          <w:noProof w:val="0"/>
        </w:rPr>
      </w:pPr>
      <w:r w:rsidRPr="00EA5FA7">
        <w:rPr>
          <w:noProof w:val="0"/>
        </w:rPr>
        <w:tab/>
        <w:t>...,</w:t>
      </w:r>
    </w:p>
    <w:p w14:paraId="63D09B82" w14:textId="77777777" w:rsidR="0005373C" w:rsidRPr="00EA5FA7" w:rsidRDefault="0005373C" w:rsidP="0005373C">
      <w:pPr>
        <w:pStyle w:val="PL"/>
        <w:rPr>
          <w:noProof w:val="0"/>
        </w:rPr>
      </w:pPr>
      <w:r w:rsidRPr="00EA5FA7">
        <w:rPr>
          <w:noProof w:val="0"/>
        </w:rPr>
        <w:tab/>
        <w:t>cell-not-available,</w:t>
      </w:r>
    </w:p>
    <w:p w14:paraId="63D09B83" w14:textId="77777777" w:rsidR="0005373C" w:rsidRPr="00EA5FA7" w:rsidRDefault="0005373C" w:rsidP="0005373C">
      <w:pPr>
        <w:pStyle w:val="PL"/>
        <w:rPr>
          <w:noProof w:val="0"/>
        </w:rPr>
      </w:pPr>
      <w:r w:rsidRPr="00EA5FA7">
        <w:rPr>
          <w:noProof w:val="0"/>
        </w:rPr>
        <w:tab/>
        <w:t>rl-failure-others,</w:t>
      </w:r>
    </w:p>
    <w:p w14:paraId="63D09B84" w14:textId="77777777" w:rsidR="0005373C" w:rsidRPr="00EA5FA7" w:rsidRDefault="0005373C" w:rsidP="0005373C">
      <w:pPr>
        <w:pStyle w:val="PL"/>
        <w:rPr>
          <w:noProof w:val="0"/>
        </w:rPr>
      </w:pPr>
      <w:r w:rsidRPr="00EA5FA7">
        <w:rPr>
          <w:noProof w:val="0"/>
        </w:rPr>
        <w:tab/>
        <w:t>ue-rejection,</w:t>
      </w:r>
    </w:p>
    <w:p w14:paraId="63D09B85" w14:textId="77777777" w:rsidR="0005373C" w:rsidRPr="00EA5FA7" w:rsidRDefault="0005373C" w:rsidP="0005373C">
      <w:pPr>
        <w:pStyle w:val="PL"/>
        <w:rPr>
          <w:noProof w:val="0"/>
        </w:rPr>
      </w:pPr>
      <w:r w:rsidRPr="00EA5FA7">
        <w:rPr>
          <w:noProof w:val="0"/>
        </w:rPr>
        <w:tab/>
        <w:t>resources-not-available-for-the-slice,</w:t>
      </w:r>
    </w:p>
    <w:p w14:paraId="63D09B86" w14:textId="77777777" w:rsidR="0005373C" w:rsidRPr="00EA5FA7" w:rsidRDefault="0005373C" w:rsidP="0005373C">
      <w:pPr>
        <w:pStyle w:val="PL"/>
        <w:rPr>
          <w:noProof w:val="0"/>
        </w:rPr>
      </w:pPr>
      <w:r w:rsidRPr="00EA5FA7">
        <w:rPr>
          <w:noProof w:val="0"/>
        </w:rPr>
        <w:tab/>
        <w:t>amf-initiated-abnormal-release,</w:t>
      </w:r>
    </w:p>
    <w:p w14:paraId="63D09B87" w14:textId="77777777" w:rsidR="0005373C" w:rsidRPr="00EA5FA7" w:rsidRDefault="0005373C" w:rsidP="0005373C">
      <w:pPr>
        <w:pStyle w:val="PL"/>
        <w:rPr>
          <w:noProof w:val="0"/>
        </w:rPr>
      </w:pPr>
      <w:r w:rsidRPr="00EA5FA7">
        <w:rPr>
          <w:noProof w:val="0"/>
        </w:rPr>
        <w:tab/>
        <w:t>release-due-to-pre-emption,</w:t>
      </w:r>
    </w:p>
    <w:p w14:paraId="63D09B88" w14:textId="77777777" w:rsidR="0005373C" w:rsidRPr="00EA5FA7" w:rsidRDefault="0005373C" w:rsidP="0005373C">
      <w:pPr>
        <w:pStyle w:val="PL"/>
        <w:rPr>
          <w:noProof w:val="0"/>
        </w:rPr>
      </w:pPr>
      <w:r w:rsidRPr="00EA5FA7">
        <w:rPr>
          <w:noProof w:val="0"/>
        </w:rPr>
        <w:tab/>
        <w:t>plmn-not-served-by-the-gNB-CU,</w:t>
      </w:r>
    </w:p>
    <w:p w14:paraId="63D09B89" w14:textId="77777777" w:rsidR="0005373C" w:rsidRPr="00EA5FA7" w:rsidRDefault="0005373C" w:rsidP="0005373C">
      <w:pPr>
        <w:pStyle w:val="PL"/>
        <w:rPr>
          <w:noProof w:val="0"/>
        </w:rPr>
      </w:pPr>
      <w:r w:rsidRPr="00EA5FA7">
        <w:rPr>
          <w:noProof w:val="0"/>
        </w:rPr>
        <w:tab/>
        <w:t>multiple-drb-id-instances,</w:t>
      </w:r>
    </w:p>
    <w:p w14:paraId="63D09B8A" w14:textId="77777777" w:rsidR="0005373C" w:rsidRPr="00EA5FA7" w:rsidRDefault="0005373C" w:rsidP="0005373C">
      <w:pPr>
        <w:pStyle w:val="PL"/>
        <w:rPr>
          <w:noProof w:val="0"/>
        </w:rPr>
      </w:pPr>
      <w:r w:rsidRPr="00EA5FA7">
        <w:rPr>
          <w:noProof w:val="0"/>
        </w:rPr>
        <w:tab/>
        <w:t>unknown-drb-id</w:t>
      </w:r>
    </w:p>
    <w:p w14:paraId="63D09B8B" w14:textId="77777777" w:rsidR="0005373C" w:rsidRPr="00EA5FA7" w:rsidRDefault="0005373C" w:rsidP="0005373C">
      <w:pPr>
        <w:pStyle w:val="PL"/>
        <w:rPr>
          <w:noProof w:val="0"/>
        </w:rPr>
      </w:pPr>
      <w:r w:rsidRPr="00EA5FA7">
        <w:rPr>
          <w:noProof w:val="0"/>
        </w:rPr>
        <w:t>}</w:t>
      </w:r>
    </w:p>
    <w:p w14:paraId="63D09B8C" w14:textId="77777777" w:rsidR="0005373C" w:rsidRPr="00EA5FA7" w:rsidRDefault="0005373C" w:rsidP="0005373C">
      <w:pPr>
        <w:pStyle w:val="PL"/>
        <w:rPr>
          <w:noProof w:val="0"/>
        </w:rPr>
      </w:pPr>
    </w:p>
    <w:p w14:paraId="63D09B8D" w14:textId="77777777" w:rsidR="0005373C" w:rsidRPr="00EA5FA7" w:rsidRDefault="0005373C" w:rsidP="0005373C">
      <w:pPr>
        <w:pStyle w:val="PL"/>
        <w:rPr>
          <w:noProof w:val="0"/>
        </w:rPr>
      </w:pPr>
      <w:r w:rsidRPr="00EA5FA7">
        <w:rPr>
          <w:noProof w:val="0"/>
        </w:rPr>
        <w:t>CauseTransport ::= ENUMERATED {</w:t>
      </w:r>
    </w:p>
    <w:p w14:paraId="63D09B8E" w14:textId="77777777" w:rsidR="0005373C" w:rsidRPr="00EA5FA7" w:rsidRDefault="0005373C" w:rsidP="0005373C">
      <w:pPr>
        <w:pStyle w:val="PL"/>
        <w:rPr>
          <w:rFonts w:eastAsia="SimSun"/>
        </w:rPr>
      </w:pPr>
      <w:r w:rsidRPr="00EA5FA7">
        <w:rPr>
          <w:noProof w:val="0"/>
        </w:rPr>
        <w:tab/>
        <w:t>unspecified,</w:t>
      </w:r>
    </w:p>
    <w:p w14:paraId="63D09B8F" w14:textId="77777777" w:rsidR="0005373C" w:rsidRPr="00EA5FA7" w:rsidRDefault="0005373C" w:rsidP="0005373C">
      <w:pPr>
        <w:pStyle w:val="PL"/>
        <w:rPr>
          <w:noProof w:val="0"/>
        </w:rPr>
      </w:pPr>
      <w:r w:rsidRPr="00EA5FA7">
        <w:rPr>
          <w:rFonts w:eastAsia="SimSun"/>
        </w:rPr>
        <w:tab/>
        <w:t>transport-resource-unavailable,</w:t>
      </w:r>
    </w:p>
    <w:p w14:paraId="63D09B90" w14:textId="77777777" w:rsidR="0005373C" w:rsidRPr="00EA5FA7" w:rsidRDefault="0005373C" w:rsidP="0005373C">
      <w:pPr>
        <w:pStyle w:val="PL"/>
        <w:rPr>
          <w:noProof w:val="0"/>
        </w:rPr>
      </w:pPr>
      <w:r w:rsidRPr="00EA5FA7">
        <w:rPr>
          <w:noProof w:val="0"/>
        </w:rPr>
        <w:tab/>
        <w:t>...</w:t>
      </w:r>
    </w:p>
    <w:p w14:paraId="63D09B91" w14:textId="77777777" w:rsidR="0005373C" w:rsidRPr="00EA5FA7" w:rsidRDefault="0005373C" w:rsidP="0005373C">
      <w:pPr>
        <w:pStyle w:val="PL"/>
        <w:rPr>
          <w:noProof w:val="0"/>
        </w:rPr>
      </w:pPr>
      <w:r w:rsidRPr="00EA5FA7">
        <w:rPr>
          <w:noProof w:val="0"/>
        </w:rPr>
        <w:t>}</w:t>
      </w:r>
    </w:p>
    <w:p w14:paraId="63D09B92" w14:textId="77777777" w:rsidR="0005373C" w:rsidRPr="00EA5FA7" w:rsidRDefault="0005373C" w:rsidP="0005373C">
      <w:pPr>
        <w:pStyle w:val="PL"/>
        <w:rPr>
          <w:rFonts w:eastAsia="SimSun"/>
        </w:rPr>
      </w:pPr>
    </w:p>
    <w:p w14:paraId="63D09B93" w14:textId="77777777" w:rsidR="0005373C" w:rsidRPr="00EA5FA7" w:rsidRDefault="0005373C" w:rsidP="0005373C">
      <w:pPr>
        <w:pStyle w:val="PL"/>
      </w:pPr>
      <w:r w:rsidRPr="00EA5FA7">
        <w:rPr>
          <w:noProof w:val="0"/>
        </w:rPr>
        <w:t>CellGroupConfig ::= OCTET STRING</w:t>
      </w:r>
    </w:p>
    <w:p w14:paraId="63D09B94" w14:textId="77777777" w:rsidR="00A41F3E" w:rsidRDefault="00A41F3E" w:rsidP="00A41F3E">
      <w:pPr>
        <w:pStyle w:val="PL"/>
        <w:rPr>
          <w:ins w:id="1939" w:author="Huawei" w:date="2020-01-17T15:47:00Z"/>
          <w:noProof w:val="0"/>
        </w:rPr>
      </w:pPr>
    </w:p>
    <w:p w14:paraId="63D09B95" w14:textId="77777777" w:rsidR="00A41F3E" w:rsidRDefault="00A41F3E" w:rsidP="00A41F3E">
      <w:pPr>
        <w:pStyle w:val="PL"/>
        <w:rPr>
          <w:ins w:id="1940" w:author="Huawei" w:date="2020-01-17T15:47:00Z"/>
          <w:noProof w:val="0"/>
        </w:rPr>
      </w:pPr>
      <w:ins w:id="1941" w:author="Huawei" w:date="2020-01-17T15:47:00Z">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14:paraId="63D09B96" w14:textId="77777777" w:rsidR="0005373C" w:rsidRPr="00EA5FA7" w:rsidRDefault="0005373C" w:rsidP="0005373C">
      <w:pPr>
        <w:pStyle w:val="PL"/>
      </w:pPr>
    </w:p>
    <w:p w14:paraId="63D09B97" w14:textId="77777777" w:rsidR="0005373C" w:rsidRDefault="0005373C" w:rsidP="0005373C">
      <w:pPr>
        <w:pStyle w:val="PL"/>
        <w:rPr>
          <w:ins w:id="1942" w:author="Huawei" w:date="2020-01-17T15:43:00Z"/>
        </w:rPr>
      </w:pPr>
      <w:r w:rsidRPr="00EA5FA7">
        <w:t>Cell-Direction ::= ENUMERATED {dl-only, ul-only}</w:t>
      </w:r>
    </w:p>
    <w:p w14:paraId="63D09B98" w14:textId="77777777" w:rsidR="00B756EE" w:rsidRPr="00EA5FA7" w:rsidRDefault="00B756EE" w:rsidP="0005373C">
      <w:pPr>
        <w:pStyle w:val="PL"/>
      </w:pPr>
    </w:p>
    <w:p w14:paraId="63D09B99" w14:textId="77777777" w:rsidR="00B756EE" w:rsidRPr="00EA5FA7" w:rsidRDefault="00B756EE" w:rsidP="00B756EE">
      <w:pPr>
        <w:pStyle w:val="PL"/>
        <w:rPr>
          <w:ins w:id="1943" w:author="Huawei" w:date="2020-01-17T15:43:00Z"/>
        </w:rPr>
      </w:pPr>
      <w:ins w:id="1944" w:author="Huawei" w:date="2020-01-17T15:43:00Z">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14:paraId="63D09B9A" w14:textId="77777777" w:rsidR="00B756EE" w:rsidRDefault="00B756EE" w:rsidP="00B756EE">
      <w:pPr>
        <w:pStyle w:val="PL"/>
        <w:rPr>
          <w:ins w:id="1945" w:author="Huawei" w:date="2020-01-17T15:43:00Z"/>
          <w:noProof w:val="0"/>
        </w:rPr>
      </w:pPr>
    </w:p>
    <w:p w14:paraId="63D09B9B" w14:textId="77777777" w:rsidR="00B756EE" w:rsidRDefault="00B756EE" w:rsidP="00B756EE">
      <w:pPr>
        <w:pStyle w:val="PL"/>
        <w:rPr>
          <w:ins w:id="1946" w:author="Huawei" w:date="2020-01-17T15:43:00Z"/>
          <w:noProof w:val="0"/>
        </w:rPr>
      </w:pPr>
      <w:ins w:id="1947" w:author="Huawei" w:date="2020-01-17T15:43:00Z">
        <w:r>
          <w:rPr>
            <w:noProof w:val="0"/>
          </w:rPr>
          <w:t>CellMeasurementResult</w:t>
        </w:r>
        <w:r w:rsidRPr="00EA5FA7">
          <w:t>Item</w:t>
        </w:r>
        <w:r>
          <w:t xml:space="preserve"> </w:t>
        </w:r>
        <w:r w:rsidRPr="00EA5FA7">
          <w:rPr>
            <w:noProof w:val="0"/>
          </w:rPr>
          <w:t>::= SEQUENCE {</w:t>
        </w:r>
      </w:ins>
    </w:p>
    <w:p w14:paraId="63D09B9C" w14:textId="77777777" w:rsidR="00B756EE" w:rsidRDefault="00B756EE" w:rsidP="00B756EE">
      <w:pPr>
        <w:pStyle w:val="PL"/>
        <w:rPr>
          <w:ins w:id="1948" w:author="Huawei" w:date="2020-01-17T15:43:00Z"/>
          <w:noProof w:val="0"/>
        </w:rPr>
      </w:pPr>
      <w:ins w:id="1949" w:author="Huawei" w:date="2020-01-17T15:43:00Z">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63D09B9D" w14:textId="77777777" w:rsidR="00B756EE" w:rsidRDefault="00B756EE" w:rsidP="00B756EE">
      <w:pPr>
        <w:pStyle w:val="PL"/>
        <w:rPr>
          <w:ins w:id="1950" w:author="Huawei" w:date="2020-01-17T15:43:00Z"/>
          <w:noProof w:val="0"/>
        </w:rPr>
      </w:pPr>
      <w:ins w:id="1951" w:author="Huawei" w:date="2020-01-17T15:43:00Z">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OPTIONAL, -- [FFS]</w:t>
        </w:r>
      </w:ins>
    </w:p>
    <w:p w14:paraId="63D09B9E" w14:textId="77777777" w:rsidR="00B756EE" w:rsidRDefault="00B756EE" w:rsidP="00B756EE">
      <w:pPr>
        <w:pStyle w:val="PL"/>
        <w:rPr>
          <w:ins w:id="1952" w:author="Huawei" w:date="2020-01-17T15:43:00Z"/>
          <w:noProof w:val="0"/>
        </w:rPr>
      </w:pPr>
      <w:ins w:id="1953" w:author="Huawei" w:date="2020-01-17T15:43:00Z">
        <w:r>
          <w:rPr>
            <w:noProof w:val="0"/>
          </w:rPr>
          <w:tab/>
          <w:t>tNLCapacityLoadIndicator</w:t>
        </w:r>
        <w:r>
          <w:rPr>
            <w:noProof w:val="0"/>
          </w:rPr>
          <w:tab/>
        </w:r>
        <w:r>
          <w:rPr>
            <w:noProof w:val="0"/>
          </w:rPr>
          <w:tab/>
          <w:t>TNLCapacityLoadIndicator</w:t>
        </w:r>
        <w:r w:rsidRPr="00567DA0">
          <w:rPr>
            <w:noProof w:val="0"/>
          </w:rPr>
          <w:t xml:space="preserve"> </w:t>
        </w:r>
        <w:r>
          <w:rPr>
            <w:noProof w:val="0"/>
          </w:rPr>
          <w:tab/>
        </w:r>
        <w:r>
          <w:rPr>
            <w:noProof w:val="0"/>
          </w:rPr>
          <w:tab/>
          <w:t>OPTIONAL,</w:t>
        </w:r>
      </w:ins>
    </w:p>
    <w:p w14:paraId="63D09B9F" w14:textId="77777777" w:rsidR="00B756EE" w:rsidRDefault="00B756EE" w:rsidP="00B756EE">
      <w:pPr>
        <w:pStyle w:val="PL"/>
        <w:rPr>
          <w:ins w:id="1954" w:author="Huawei" w:date="2020-01-17T15:43:00Z"/>
          <w:noProof w:val="0"/>
        </w:rPr>
      </w:pPr>
      <w:ins w:id="1955" w:author="Huawei" w:date="2020-01-17T15:43:00Z">
        <w:r>
          <w:rPr>
            <w:noProof w:val="0"/>
          </w:rPr>
          <w:tab/>
          <w:t>compositeAvailableCapacityGroup</w:t>
        </w:r>
        <w:r>
          <w:rPr>
            <w:noProof w:val="0"/>
          </w:rPr>
          <w:tab/>
          <w:t>CompositeAvailableCapacityGroup</w:t>
        </w:r>
        <w:r>
          <w:rPr>
            <w:noProof w:val="0"/>
          </w:rPr>
          <w:tab/>
          <w:t>OPTIONAL,</w:t>
        </w:r>
      </w:ins>
    </w:p>
    <w:p w14:paraId="63D09BA0" w14:textId="77777777" w:rsidR="00B756EE" w:rsidRDefault="00B756EE" w:rsidP="00B756EE">
      <w:pPr>
        <w:pStyle w:val="PL"/>
        <w:rPr>
          <w:ins w:id="1956" w:author="Huawei" w:date="2020-01-17T15:43:00Z"/>
          <w:noProof w:val="0"/>
        </w:rPr>
      </w:pPr>
      <w:ins w:id="1957" w:author="Huawei" w:date="2020-01-17T15:43:00Z">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OPTIONAL, -- [FFS]</w:t>
        </w:r>
      </w:ins>
    </w:p>
    <w:p w14:paraId="63D09BA1" w14:textId="77777777" w:rsidR="00B756EE" w:rsidRPr="00EA5FA7" w:rsidRDefault="00B756EE" w:rsidP="00B756EE">
      <w:pPr>
        <w:pStyle w:val="PL"/>
        <w:rPr>
          <w:ins w:id="1958" w:author="Huawei" w:date="2020-01-17T15:43:00Z"/>
          <w:noProof w:val="0"/>
        </w:rPr>
      </w:pPr>
      <w:ins w:id="1959" w:author="Huawei" w:date="2020-01-17T15:43:00Z">
        <w:r>
          <w:rPr>
            <w:noProof w:val="0"/>
          </w:rPr>
          <w:tab/>
          <w:t xml:space="preserve">numberofActiveUEs </w:t>
        </w:r>
        <w:r>
          <w:rPr>
            <w:noProof w:val="0"/>
          </w:rPr>
          <w:tab/>
        </w:r>
        <w:r>
          <w:rPr>
            <w:noProof w:val="0"/>
          </w:rPr>
          <w:tab/>
        </w:r>
        <w:r>
          <w:rPr>
            <w:noProof w:val="0"/>
          </w:rPr>
          <w:tab/>
        </w:r>
        <w:r>
          <w:rPr>
            <w:noProof w:val="0"/>
          </w:rPr>
          <w:tab/>
        </w:r>
        <w:r w:rsidRPr="005D5480">
          <w:rPr>
            <w:lang w:eastAsia="ja-JP"/>
          </w:rPr>
          <w:t>INTEGER (1..</w:t>
        </w:r>
        <w:r>
          <w:rPr>
            <w:lang w:eastAsia="ja-JP"/>
          </w:rPr>
          <w:t>65536</w:t>
        </w:r>
        <w:r w:rsidRPr="005D5480">
          <w:rPr>
            <w:lang w:eastAsia="ja-JP"/>
          </w:rPr>
          <w:t>,...)</w:t>
        </w:r>
        <w:r>
          <w:rPr>
            <w:lang w:eastAsia="ja-JP"/>
          </w:rPr>
          <w:tab/>
        </w:r>
        <w:r>
          <w:rPr>
            <w:lang w:eastAsia="ja-JP"/>
          </w:rPr>
          <w:tab/>
        </w:r>
        <w:r>
          <w:rPr>
            <w:lang w:eastAsia="ja-JP"/>
          </w:rPr>
          <w:tab/>
          <w:t xml:space="preserve">OPTIONAL, </w:t>
        </w:r>
        <w:r>
          <w:rPr>
            <w:noProof w:val="0"/>
          </w:rPr>
          <w:t>-- [FFS]</w:t>
        </w:r>
      </w:ins>
    </w:p>
    <w:p w14:paraId="63D09BA2" w14:textId="77777777" w:rsidR="00B756EE" w:rsidRDefault="00B756EE" w:rsidP="00B756EE">
      <w:pPr>
        <w:pStyle w:val="PL"/>
        <w:rPr>
          <w:ins w:id="1960" w:author="Huawei" w:date="2020-01-17T15:43:00Z"/>
          <w:noProof w:val="0"/>
        </w:rPr>
      </w:pPr>
      <w:ins w:id="1961" w:author="Huawei" w:date="2020-01-17T15:43: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14:paraId="63D09BA3" w14:textId="77777777" w:rsidR="00B756EE" w:rsidRPr="00EA5FA7" w:rsidRDefault="00B756EE" w:rsidP="00B756EE">
      <w:pPr>
        <w:pStyle w:val="PL"/>
        <w:rPr>
          <w:ins w:id="1962" w:author="Huawei" w:date="2020-01-17T15:43:00Z"/>
          <w:noProof w:val="0"/>
        </w:rPr>
      </w:pPr>
      <w:ins w:id="1963" w:author="Huawei" w:date="2020-01-17T15:43:00Z">
        <w:r w:rsidRPr="00EA5FA7">
          <w:rPr>
            <w:noProof w:val="0"/>
          </w:rPr>
          <w:t>}</w:t>
        </w:r>
      </w:ins>
    </w:p>
    <w:p w14:paraId="63D09BA4" w14:textId="77777777" w:rsidR="00B756EE" w:rsidRPr="00EA5FA7" w:rsidRDefault="00B756EE" w:rsidP="00B756EE">
      <w:pPr>
        <w:pStyle w:val="PL"/>
        <w:rPr>
          <w:ins w:id="1964" w:author="Huawei" w:date="2020-01-17T15:43:00Z"/>
          <w:noProof w:val="0"/>
        </w:rPr>
      </w:pPr>
    </w:p>
    <w:p w14:paraId="63D09BA5" w14:textId="77777777" w:rsidR="00B756EE" w:rsidRPr="00EA5FA7" w:rsidRDefault="00B756EE" w:rsidP="00B756EE">
      <w:pPr>
        <w:pStyle w:val="PL"/>
        <w:rPr>
          <w:ins w:id="1965" w:author="Huawei" w:date="2020-01-17T15:43:00Z"/>
          <w:noProof w:val="0"/>
        </w:rPr>
      </w:pPr>
      <w:ins w:id="1966" w:author="Huawei" w:date="2020-01-17T15:43:00Z">
        <w:r>
          <w:rPr>
            <w:noProof w:val="0"/>
          </w:rPr>
          <w:t>CellMeasurementResult</w:t>
        </w:r>
        <w:r w:rsidRPr="00EA5FA7">
          <w:t>Item</w:t>
        </w:r>
        <w:r w:rsidRPr="00EA5FA7">
          <w:rPr>
            <w:noProof w:val="0"/>
          </w:rPr>
          <w:t xml:space="preserve">-ExtIEs </w:t>
        </w:r>
        <w:r w:rsidRPr="00EA5FA7">
          <w:rPr>
            <w:noProof w:val="0"/>
          </w:rPr>
          <w:tab/>
          <w:t>F1AP-PROTOCOL-EXTENSION ::= {</w:t>
        </w:r>
      </w:ins>
    </w:p>
    <w:p w14:paraId="63D09BA6" w14:textId="77777777" w:rsidR="00B756EE" w:rsidRPr="00EA5FA7" w:rsidRDefault="00B756EE" w:rsidP="00B756EE">
      <w:pPr>
        <w:pStyle w:val="PL"/>
        <w:rPr>
          <w:ins w:id="1967" w:author="Huawei" w:date="2020-01-17T15:43:00Z"/>
          <w:noProof w:val="0"/>
        </w:rPr>
      </w:pPr>
      <w:ins w:id="1968" w:author="Huawei" w:date="2020-01-17T15:43:00Z">
        <w:r w:rsidRPr="00EA5FA7">
          <w:rPr>
            <w:noProof w:val="0"/>
          </w:rPr>
          <w:tab/>
          <w:t>...</w:t>
        </w:r>
      </w:ins>
    </w:p>
    <w:p w14:paraId="63D09BA7" w14:textId="77777777" w:rsidR="00B756EE" w:rsidRPr="00EA5FA7" w:rsidRDefault="00B756EE" w:rsidP="00B756EE">
      <w:pPr>
        <w:pStyle w:val="PL"/>
        <w:rPr>
          <w:ins w:id="1969" w:author="Huawei" w:date="2020-01-17T15:43:00Z"/>
          <w:noProof w:val="0"/>
        </w:rPr>
      </w:pPr>
      <w:ins w:id="1970" w:author="Huawei" w:date="2020-01-17T15:43:00Z">
        <w:r w:rsidRPr="00EA5FA7">
          <w:rPr>
            <w:noProof w:val="0"/>
          </w:rPr>
          <w:t>}</w:t>
        </w:r>
      </w:ins>
    </w:p>
    <w:p w14:paraId="63D09BA8" w14:textId="77777777" w:rsidR="0005373C" w:rsidRPr="00EA5FA7" w:rsidRDefault="0005373C" w:rsidP="0005373C">
      <w:pPr>
        <w:pStyle w:val="PL"/>
      </w:pPr>
    </w:p>
    <w:p w14:paraId="63D09BA9" w14:textId="77777777" w:rsidR="0005373C" w:rsidRPr="00EA5FA7" w:rsidRDefault="0005373C" w:rsidP="0005373C">
      <w:pPr>
        <w:pStyle w:val="PL"/>
        <w:rPr>
          <w:rFonts w:eastAsia="SimSun"/>
        </w:rPr>
      </w:pPr>
      <w:r w:rsidRPr="00EA5FA7">
        <w:rPr>
          <w:rFonts w:eastAsia="SimSun"/>
        </w:rPr>
        <w:t>Cells-Failed-to-be-Activated-List-Item ::= SEQUENCE {</w:t>
      </w:r>
    </w:p>
    <w:p w14:paraId="63D09BAA"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3D09BAB"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63D09BAC"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63D09BAD" w14:textId="77777777" w:rsidR="0005373C" w:rsidRPr="00EA5FA7" w:rsidRDefault="0005373C" w:rsidP="0005373C">
      <w:pPr>
        <w:pStyle w:val="PL"/>
        <w:rPr>
          <w:rFonts w:eastAsia="SimSun"/>
        </w:rPr>
      </w:pPr>
      <w:r w:rsidRPr="00EA5FA7">
        <w:rPr>
          <w:rFonts w:eastAsia="SimSun"/>
        </w:rPr>
        <w:tab/>
        <w:t>...</w:t>
      </w:r>
    </w:p>
    <w:p w14:paraId="63D09BAE" w14:textId="77777777" w:rsidR="0005373C" w:rsidRPr="00EA5FA7" w:rsidRDefault="0005373C" w:rsidP="0005373C">
      <w:pPr>
        <w:pStyle w:val="PL"/>
        <w:rPr>
          <w:rFonts w:eastAsia="SimSun"/>
        </w:rPr>
      </w:pPr>
      <w:r w:rsidRPr="00EA5FA7">
        <w:rPr>
          <w:rFonts w:eastAsia="SimSun"/>
        </w:rPr>
        <w:t>}</w:t>
      </w:r>
    </w:p>
    <w:p w14:paraId="63D09BAF" w14:textId="77777777" w:rsidR="0005373C" w:rsidRPr="00EA5FA7" w:rsidRDefault="0005373C" w:rsidP="0005373C">
      <w:pPr>
        <w:pStyle w:val="PL"/>
        <w:rPr>
          <w:rFonts w:eastAsia="SimSun"/>
        </w:rPr>
      </w:pPr>
    </w:p>
    <w:p w14:paraId="63D09BB0" w14:textId="77777777"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63D09BB1" w14:textId="77777777" w:rsidR="0005373C" w:rsidRPr="00EA5FA7" w:rsidRDefault="0005373C" w:rsidP="0005373C">
      <w:pPr>
        <w:pStyle w:val="PL"/>
        <w:rPr>
          <w:rFonts w:eastAsia="SimSun"/>
        </w:rPr>
      </w:pPr>
      <w:r w:rsidRPr="00EA5FA7">
        <w:rPr>
          <w:rFonts w:eastAsia="SimSun"/>
        </w:rPr>
        <w:tab/>
        <w:t>...</w:t>
      </w:r>
    </w:p>
    <w:p w14:paraId="63D09BB2" w14:textId="77777777" w:rsidR="0005373C" w:rsidRPr="00EA5FA7" w:rsidRDefault="0005373C" w:rsidP="0005373C">
      <w:pPr>
        <w:pStyle w:val="PL"/>
        <w:rPr>
          <w:rFonts w:eastAsia="SimSun"/>
        </w:rPr>
      </w:pPr>
      <w:r w:rsidRPr="00EA5FA7">
        <w:rPr>
          <w:rFonts w:eastAsia="SimSun"/>
        </w:rPr>
        <w:t>}</w:t>
      </w:r>
    </w:p>
    <w:p w14:paraId="63D09BB3" w14:textId="77777777" w:rsidR="0005373C" w:rsidRPr="00EA5FA7" w:rsidRDefault="0005373C" w:rsidP="0005373C">
      <w:pPr>
        <w:pStyle w:val="PL"/>
        <w:rPr>
          <w:rFonts w:eastAsia="SimSun"/>
        </w:rPr>
      </w:pPr>
    </w:p>
    <w:p w14:paraId="63D09BB4" w14:textId="77777777" w:rsidR="0005373C" w:rsidRPr="00EA5FA7" w:rsidRDefault="0005373C" w:rsidP="0005373C">
      <w:pPr>
        <w:pStyle w:val="PL"/>
        <w:rPr>
          <w:rFonts w:eastAsia="SimSun"/>
        </w:rPr>
      </w:pPr>
      <w:r w:rsidRPr="00EA5FA7">
        <w:rPr>
          <w:rFonts w:eastAsia="SimSun"/>
        </w:rPr>
        <w:t>Cells-Status-Item ::= SEQUENCE {</w:t>
      </w:r>
    </w:p>
    <w:p w14:paraId="63D09BB5"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63D09BB6" w14:textId="77777777"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63D09BB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63D09BB8" w14:textId="77777777" w:rsidR="0005373C" w:rsidRPr="00EA5FA7" w:rsidRDefault="0005373C" w:rsidP="0005373C">
      <w:pPr>
        <w:pStyle w:val="PL"/>
        <w:rPr>
          <w:rFonts w:eastAsia="SimSun"/>
        </w:rPr>
      </w:pPr>
      <w:r w:rsidRPr="00EA5FA7">
        <w:rPr>
          <w:rFonts w:eastAsia="SimSun"/>
        </w:rPr>
        <w:tab/>
        <w:t>...</w:t>
      </w:r>
    </w:p>
    <w:p w14:paraId="63D09BB9" w14:textId="77777777" w:rsidR="0005373C" w:rsidRPr="00EA5FA7" w:rsidRDefault="0005373C" w:rsidP="0005373C">
      <w:pPr>
        <w:pStyle w:val="PL"/>
        <w:rPr>
          <w:rFonts w:eastAsia="SimSun"/>
        </w:rPr>
      </w:pPr>
      <w:r w:rsidRPr="00EA5FA7">
        <w:rPr>
          <w:rFonts w:eastAsia="SimSun"/>
        </w:rPr>
        <w:t>}</w:t>
      </w:r>
    </w:p>
    <w:p w14:paraId="63D09BBA" w14:textId="77777777" w:rsidR="0005373C" w:rsidRPr="00EA5FA7" w:rsidRDefault="0005373C" w:rsidP="0005373C">
      <w:pPr>
        <w:pStyle w:val="PL"/>
        <w:rPr>
          <w:rFonts w:eastAsia="SimSun"/>
        </w:rPr>
      </w:pPr>
    </w:p>
    <w:p w14:paraId="63D09BBB" w14:textId="77777777"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14:paraId="63D09BBC" w14:textId="77777777" w:rsidR="0005373C" w:rsidRPr="00EA5FA7" w:rsidRDefault="0005373C" w:rsidP="0005373C">
      <w:pPr>
        <w:pStyle w:val="PL"/>
        <w:rPr>
          <w:rFonts w:eastAsia="SimSun"/>
        </w:rPr>
      </w:pPr>
      <w:r w:rsidRPr="00EA5FA7">
        <w:rPr>
          <w:rFonts w:eastAsia="SimSun"/>
        </w:rPr>
        <w:tab/>
        <w:t>...</w:t>
      </w:r>
    </w:p>
    <w:p w14:paraId="63D09BBD" w14:textId="77777777" w:rsidR="0005373C" w:rsidRPr="00EA5FA7" w:rsidRDefault="0005373C" w:rsidP="0005373C">
      <w:pPr>
        <w:pStyle w:val="PL"/>
        <w:rPr>
          <w:rFonts w:eastAsia="SimSun"/>
        </w:rPr>
      </w:pPr>
      <w:r w:rsidRPr="00EA5FA7">
        <w:rPr>
          <w:rFonts w:eastAsia="SimSun"/>
        </w:rPr>
        <w:t>}</w:t>
      </w:r>
    </w:p>
    <w:p w14:paraId="63D09BBE" w14:textId="77777777" w:rsidR="0005373C" w:rsidRPr="00EA5FA7" w:rsidRDefault="0005373C" w:rsidP="0005373C">
      <w:pPr>
        <w:pStyle w:val="PL"/>
        <w:rPr>
          <w:rFonts w:eastAsia="SimSun"/>
        </w:rPr>
      </w:pPr>
    </w:p>
    <w:p w14:paraId="63D09BBF" w14:textId="77777777" w:rsidR="0005373C" w:rsidRPr="00EA5FA7" w:rsidRDefault="0005373C" w:rsidP="0005373C">
      <w:pPr>
        <w:pStyle w:val="PL"/>
        <w:rPr>
          <w:rFonts w:eastAsia="SimSun"/>
        </w:rPr>
      </w:pPr>
      <w:r w:rsidRPr="00EA5FA7">
        <w:rPr>
          <w:rFonts w:eastAsia="SimSun"/>
        </w:rPr>
        <w:t>Cells-To-Be-Broadcast-Item ::= SEQUENCE {</w:t>
      </w:r>
    </w:p>
    <w:p w14:paraId="63D09BC0"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3D09BC1" w14:textId="77777777" w:rsidR="0005373C" w:rsidRPr="00EA5FA7" w:rsidRDefault="0005373C" w:rsidP="0005373C">
      <w:pPr>
        <w:pStyle w:val="PL"/>
        <w:rPr>
          <w:rFonts w:eastAsia="SimSun"/>
        </w:rPr>
      </w:pPr>
      <w:r w:rsidRPr="00EA5FA7">
        <w:rPr>
          <w:rFonts w:eastAsia="SimSun"/>
        </w:rPr>
        <w:lastRenderedPageBreak/>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63D09BC2" w14:textId="77777777" w:rsidR="0005373C" w:rsidRPr="00EA5FA7" w:rsidRDefault="0005373C" w:rsidP="0005373C">
      <w:pPr>
        <w:pStyle w:val="PL"/>
        <w:rPr>
          <w:rFonts w:eastAsia="SimSun"/>
        </w:rPr>
      </w:pPr>
      <w:r w:rsidRPr="00EA5FA7">
        <w:rPr>
          <w:rFonts w:eastAsia="SimSun"/>
        </w:rPr>
        <w:tab/>
        <w:t>...</w:t>
      </w:r>
    </w:p>
    <w:p w14:paraId="63D09BC3" w14:textId="77777777" w:rsidR="0005373C" w:rsidRPr="00EA5FA7" w:rsidRDefault="0005373C" w:rsidP="0005373C">
      <w:pPr>
        <w:pStyle w:val="PL"/>
        <w:rPr>
          <w:rFonts w:eastAsia="SimSun"/>
        </w:rPr>
      </w:pPr>
      <w:r w:rsidRPr="00EA5FA7">
        <w:rPr>
          <w:rFonts w:eastAsia="SimSun"/>
        </w:rPr>
        <w:t>}</w:t>
      </w:r>
    </w:p>
    <w:p w14:paraId="63D09BC4" w14:textId="77777777" w:rsidR="0005373C" w:rsidRPr="00EA5FA7" w:rsidRDefault="0005373C" w:rsidP="0005373C">
      <w:pPr>
        <w:pStyle w:val="PL"/>
        <w:rPr>
          <w:rFonts w:eastAsia="SimSun"/>
        </w:rPr>
      </w:pPr>
    </w:p>
    <w:p w14:paraId="63D09BC5" w14:textId="77777777" w:rsidR="0005373C" w:rsidRPr="00EA5FA7" w:rsidRDefault="0005373C" w:rsidP="0005373C">
      <w:pPr>
        <w:pStyle w:val="PL"/>
        <w:rPr>
          <w:rFonts w:eastAsia="SimSun"/>
        </w:rPr>
      </w:pPr>
      <w:r w:rsidRPr="00EA5FA7">
        <w:rPr>
          <w:rFonts w:eastAsia="SimSun"/>
        </w:rPr>
        <w:t xml:space="preserve">Cells-To-Be-Broadcast-ItemExtIEs </w:t>
      </w:r>
      <w:r w:rsidRPr="00EA5FA7">
        <w:rPr>
          <w:rFonts w:eastAsia="SimSun"/>
        </w:rPr>
        <w:tab/>
        <w:t>F1AP-PROTOCOL-EXTENSION ::= {</w:t>
      </w:r>
    </w:p>
    <w:p w14:paraId="63D09BC6" w14:textId="77777777" w:rsidR="0005373C" w:rsidRPr="00EA5FA7" w:rsidRDefault="0005373C" w:rsidP="0005373C">
      <w:pPr>
        <w:pStyle w:val="PL"/>
        <w:rPr>
          <w:rFonts w:eastAsia="SimSun"/>
        </w:rPr>
      </w:pPr>
      <w:r w:rsidRPr="00EA5FA7">
        <w:rPr>
          <w:rFonts w:eastAsia="SimSun"/>
        </w:rPr>
        <w:tab/>
        <w:t>...</w:t>
      </w:r>
    </w:p>
    <w:p w14:paraId="63D09BC7" w14:textId="77777777" w:rsidR="0005373C" w:rsidRPr="00EA5FA7" w:rsidRDefault="0005373C" w:rsidP="0005373C">
      <w:pPr>
        <w:pStyle w:val="PL"/>
        <w:rPr>
          <w:rFonts w:eastAsia="SimSun"/>
        </w:rPr>
      </w:pPr>
      <w:r w:rsidRPr="00EA5FA7">
        <w:rPr>
          <w:rFonts w:eastAsia="SimSun"/>
        </w:rPr>
        <w:t>}</w:t>
      </w:r>
    </w:p>
    <w:p w14:paraId="63D09BC8" w14:textId="77777777" w:rsidR="0005373C" w:rsidRPr="00EA5FA7" w:rsidRDefault="0005373C" w:rsidP="0005373C">
      <w:pPr>
        <w:pStyle w:val="PL"/>
        <w:rPr>
          <w:rFonts w:eastAsia="SimSun"/>
        </w:rPr>
      </w:pPr>
    </w:p>
    <w:p w14:paraId="63D09BC9" w14:textId="77777777" w:rsidR="0005373C" w:rsidRPr="00EA5FA7" w:rsidRDefault="0005373C" w:rsidP="0005373C">
      <w:pPr>
        <w:pStyle w:val="PL"/>
        <w:rPr>
          <w:rFonts w:eastAsia="SimSun"/>
        </w:rPr>
      </w:pPr>
      <w:r w:rsidRPr="00EA5FA7">
        <w:rPr>
          <w:rFonts w:eastAsia="SimSun"/>
        </w:rPr>
        <w:t>Cells-Broadcast-Completed-Item ::= SEQUENCE {</w:t>
      </w:r>
    </w:p>
    <w:p w14:paraId="63D09BCA"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3D09BCB"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63D09BCC" w14:textId="77777777" w:rsidR="0005373C" w:rsidRPr="00EA5FA7" w:rsidRDefault="0005373C" w:rsidP="0005373C">
      <w:pPr>
        <w:pStyle w:val="PL"/>
        <w:rPr>
          <w:rFonts w:eastAsia="SimSun"/>
        </w:rPr>
      </w:pPr>
      <w:r w:rsidRPr="00EA5FA7">
        <w:rPr>
          <w:rFonts w:eastAsia="SimSun"/>
        </w:rPr>
        <w:tab/>
        <w:t>...</w:t>
      </w:r>
    </w:p>
    <w:p w14:paraId="63D09BCD" w14:textId="77777777" w:rsidR="0005373C" w:rsidRPr="00EA5FA7" w:rsidRDefault="0005373C" w:rsidP="0005373C">
      <w:pPr>
        <w:pStyle w:val="PL"/>
        <w:rPr>
          <w:rFonts w:eastAsia="SimSun"/>
        </w:rPr>
      </w:pPr>
      <w:r w:rsidRPr="00EA5FA7">
        <w:rPr>
          <w:rFonts w:eastAsia="SimSun"/>
        </w:rPr>
        <w:t>}</w:t>
      </w:r>
    </w:p>
    <w:p w14:paraId="63D09BCE" w14:textId="77777777" w:rsidR="0005373C" w:rsidRPr="00EA5FA7" w:rsidRDefault="0005373C" w:rsidP="0005373C">
      <w:pPr>
        <w:pStyle w:val="PL"/>
        <w:rPr>
          <w:rFonts w:eastAsia="SimSun"/>
        </w:rPr>
      </w:pPr>
    </w:p>
    <w:p w14:paraId="63D09BCF" w14:textId="77777777"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14:paraId="63D09BD0" w14:textId="77777777" w:rsidR="0005373C" w:rsidRPr="00EA5FA7" w:rsidRDefault="0005373C" w:rsidP="0005373C">
      <w:pPr>
        <w:pStyle w:val="PL"/>
        <w:rPr>
          <w:rFonts w:eastAsia="SimSun"/>
        </w:rPr>
      </w:pPr>
      <w:r w:rsidRPr="00EA5FA7">
        <w:rPr>
          <w:rFonts w:eastAsia="SimSun"/>
        </w:rPr>
        <w:tab/>
        <w:t>...</w:t>
      </w:r>
    </w:p>
    <w:p w14:paraId="63D09BD1" w14:textId="77777777" w:rsidR="0005373C" w:rsidRPr="00EA5FA7" w:rsidRDefault="0005373C" w:rsidP="0005373C">
      <w:pPr>
        <w:pStyle w:val="PL"/>
        <w:rPr>
          <w:rFonts w:eastAsia="SimSun"/>
        </w:rPr>
      </w:pPr>
      <w:r w:rsidRPr="00EA5FA7">
        <w:rPr>
          <w:rFonts w:eastAsia="SimSun"/>
        </w:rPr>
        <w:t>}</w:t>
      </w:r>
    </w:p>
    <w:p w14:paraId="63D09BD2" w14:textId="77777777" w:rsidR="0005373C" w:rsidRPr="00EA5FA7" w:rsidRDefault="0005373C" w:rsidP="0005373C">
      <w:pPr>
        <w:pStyle w:val="PL"/>
        <w:rPr>
          <w:rFonts w:eastAsia="SimSun"/>
        </w:rPr>
      </w:pPr>
    </w:p>
    <w:p w14:paraId="63D09BD3" w14:textId="77777777" w:rsidR="0005373C" w:rsidRPr="00EA5FA7" w:rsidRDefault="0005373C" w:rsidP="0005373C">
      <w:pPr>
        <w:pStyle w:val="PL"/>
        <w:rPr>
          <w:rFonts w:eastAsia="SimSun"/>
        </w:rPr>
      </w:pPr>
      <w:r w:rsidRPr="00EA5FA7">
        <w:rPr>
          <w:rFonts w:eastAsia="SimSun"/>
        </w:rPr>
        <w:t>Broadcast-To-Be-Cancelled-Item ::= SEQUENCE {</w:t>
      </w:r>
    </w:p>
    <w:p w14:paraId="63D09BD4"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3D09BD5"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63D09BD6" w14:textId="77777777" w:rsidR="0005373C" w:rsidRPr="00EA5FA7" w:rsidRDefault="0005373C" w:rsidP="0005373C">
      <w:pPr>
        <w:pStyle w:val="PL"/>
        <w:rPr>
          <w:rFonts w:eastAsia="SimSun"/>
        </w:rPr>
      </w:pPr>
      <w:r w:rsidRPr="00EA5FA7">
        <w:rPr>
          <w:rFonts w:eastAsia="SimSun"/>
        </w:rPr>
        <w:tab/>
        <w:t>...</w:t>
      </w:r>
    </w:p>
    <w:p w14:paraId="63D09BD7" w14:textId="77777777" w:rsidR="0005373C" w:rsidRPr="00EA5FA7" w:rsidRDefault="0005373C" w:rsidP="0005373C">
      <w:pPr>
        <w:pStyle w:val="PL"/>
        <w:rPr>
          <w:rFonts w:eastAsia="SimSun"/>
        </w:rPr>
      </w:pPr>
      <w:r w:rsidRPr="00EA5FA7">
        <w:rPr>
          <w:rFonts w:eastAsia="SimSun"/>
        </w:rPr>
        <w:t>}</w:t>
      </w:r>
    </w:p>
    <w:p w14:paraId="63D09BD8" w14:textId="77777777" w:rsidR="0005373C" w:rsidRPr="00EA5FA7" w:rsidRDefault="0005373C" w:rsidP="0005373C">
      <w:pPr>
        <w:pStyle w:val="PL"/>
        <w:rPr>
          <w:rFonts w:eastAsia="SimSun"/>
        </w:rPr>
      </w:pPr>
    </w:p>
    <w:p w14:paraId="63D09BD9" w14:textId="77777777"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14:paraId="63D09BDA" w14:textId="77777777" w:rsidR="0005373C" w:rsidRPr="00EA5FA7" w:rsidRDefault="0005373C" w:rsidP="0005373C">
      <w:pPr>
        <w:pStyle w:val="PL"/>
        <w:rPr>
          <w:rFonts w:eastAsia="SimSun"/>
        </w:rPr>
      </w:pPr>
      <w:r w:rsidRPr="00EA5FA7">
        <w:rPr>
          <w:rFonts w:eastAsia="SimSun"/>
        </w:rPr>
        <w:tab/>
        <w:t>...</w:t>
      </w:r>
    </w:p>
    <w:p w14:paraId="63D09BDB" w14:textId="77777777" w:rsidR="0005373C" w:rsidRPr="00EA5FA7" w:rsidRDefault="0005373C" w:rsidP="0005373C">
      <w:pPr>
        <w:pStyle w:val="PL"/>
        <w:rPr>
          <w:rFonts w:eastAsia="SimSun"/>
        </w:rPr>
      </w:pPr>
      <w:r w:rsidRPr="00EA5FA7">
        <w:rPr>
          <w:rFonts w:eastAsia="SimSun"/>
        </w:rPr>
        <w:t>}</w:t>
      </w:r>
    </w:p>
    <w:p w14:paraId="63D09BDC" w14:textId="77777777" w:rsidR="0005373C" w:rsidRPr="00EA5FA7" w:rsidRDefault="0005373C" w:rsidP="0005373C">
      <w:pPr>
        <w:pStyle w:val="PL"/>
        <w:rPr>
          <w:rFonts w:eastAsia="SimSun"/>
        </w:rPr>
      </w:pPr>
    </w:p>
    <w:p w14:paraId="63D09BDD" w14:textId="77777777" w:rsidR="0005373C" w:rsidRPr="00EA5FA7" w:rsidRDefault="0005373C" w:rsidP="0005373C">
      <w:pPr>
        <w:pStyle w:val="PL"/>
        <w:rPr>
          <w:rFonts w:eastAsia="SimSun"/>
        </w:rPr>
      </w:pPr>
    </w:p>
    <w:p w14:paraId="63D09BDE" w14:textId="77777777" w:rsidR="0005373C" w:rsidRPr="00EA5FA7" w:rsidRDefault="0005373C" w:rsidP="0005373C">
      <w:pPr>
        <w:pStyle w:val="PL"/>
        <w:rPr>
          <w:rFonts w:eastAsia="SimSun"/>
        </w:rPr>
      </w:pPr>
      <w:r w:rsidRPr="00EA5FA7">
        <w:rPr>
          <w:rFonts w:eastAsia="SimSun"/>
        </w:rPr>
        <w:t>Cells-Broadcast-Cancelled-Item ::= SEQUENCE {</w:t>
      </w:r>
    </w:p>
    <w:p w14:paraId="63D09BDF"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3D09BE0" w14:textId="77777777"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14:paraId="63D09BE1"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63D09BE2" w14:textId="77777777" w:rsidR="0005373C" w:rsidRPr="00EA5FA7" w:rsidRDefault="0005373C" w:rsidP="0005373C">
      <w:pPr>
        <w:pStyle w:val="PL"/>
        <w:rPr>
          <w:rFonts w:eastAsia="SimSun"/>
        </w:rPr>
      </w:pPr>
      <w:r w:rsidRPr="00EA5FA7">
        <w:rPr>
          <w:rFonts w:eastAsia="SimSun"/>
        </w:rPr>
        <w:tab/>
        <w:t>...</w:t>
      </w:r>
    </w:p>
    <w:p w14:paraId="63D09BE3" w14:textId="77777777" w:rsidR="0005373C" w:rsidRPr="00EA5FA7" w:rsidRDefault="0005373C" w:rsidP="0005373C">
      <w:pPr>
        <w:pStyle w:val="PL"/>
        <w:rPr>
          <w:rFonts w:eastAsia="SimSun"/>
        </w:rPr>
      </w:pPr>
      <w:r w:rsidRPr="00EA5FA7">
        <w:rPr>
          <w:rFonts w:eastAsia="SimSun"/>
        </w:rPr>
        <w:t>}</w:t>
      </w:r>
    </w:p>
    <w:p w14:paraId="63D09BE4" w14:textId="77777777" w:rsidR="0005373C" w:rsidRPr="00EA5FA7" w:rsidRDefault="0005373C" w:rsidP="0005373C">
      <w:pPr>
        <w:pStyle w:val="PL"/>
        <w:rPr>
          <w:rFonts w:eastAsia="SimSun"/>
        </w:rPr>
      </w:pPr>
    </w:p>
    <w:p w14:paraId="63D09BE5" w14:textId="77777777"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14:paraId="63D09BE6" w14:textId="77777777" w:rsidR="0005373C" w:rsidRPr="00EA5FA7" w:rsidRDefault="0005373C" w:rsidP="0005373C">
      <w:pPr>
        <w:pStyle w:val="PL"/>
        <w:rPr>
          <w:rFonts w:eastAsia="SimSun"/>
        </w:rPr>
      </w:pPr>
      <w:r w:rsidRPr="00EA5FA7">
        <w:rPr>
          <w:rFonts w:eastAsia="SimSun"/>
        </w:rPr>
        <w:tab/>
        <w:t>...</w:t>
      </w:r>
    </w:p>
    <w:p w14:paraId="63D09BE7" w14:textId="77777777" w:rsidR="0005373C" w:rsidRPr="00EA5FA7" w:rsidRDefault="0005373C" w:rsidP="0005373C">
      <w:pPr>
        <w:pStyle w:val="PL"/>
        <w:rPr>
          <w:rFonts w:eastAsia="SimSun"/>
        </w:rPr>
      </w:pPr>
      <w:r w:rsidRPr="00EA5FA7">
        <w:rPr>
          <w:rFonts w:eastAsia="SimSun"/>
        </w:rPr>
        <w:t>}</w:t>
      </w:r>
    </w:p>
    <w:p w14:paraId="63D09BE8" w14:textId="77777777" w:rsidR="0005373C" w:rsidRPr="00EA5FA7" w:rsidRDefault="0005373C" w:rsidP="0005373C">
      <w:pPr>
        <w:pStyle w:val="PL"/>
        <w:rPr>
          <w:rFonts w:eastAsia="SimSun"/>
        </w:rPr>
      </w:pPr>
    </w:p>
    <w:p w14:paraId="63D09BE9" w14:textId="77777777" w:rsidR="0005373C" w:rsidRPr="00EA5FA7" w:rsidRDefault="0005373C" w:rsidP="0005373C">
      <w:pPr>
        <w:pStyle w:val="PL"/>
        <w:rPr>
          <w:rFonts w:eastAsia="SimSun"/>
        </w:rPr>
      </w:pPr>
      <w:r w:rsidRPr="00EA5FA7">
        <w:rPr>
          <w:rFonts w:eastAsia="SimSun"/>
        </w:rPr>
        <w:t>Cells-to-be-Activated-List-Item ::= SEQUENCE {</w:t>
      </w:r>
    </w:p>
    <w:p w14:paraId="63D09BEA"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63D09BEB" w14:textId="77777777" w:rsidR="0005373C" w:rsidRPr="00EA5FA7" w:rsidRDefault="0005373C" w:rsidP="0005373C">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63D09BEC"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63D09BED" w14:textId="77777777" w:rsidR="0005373C" w:rsidRPr="00EA5FA7" w:rsidRDefault="0005373C" w:rsidP="0005373C">
      <w:pPr>
        <w:pStyle w:val="PL"/>
        <w:rPr>
          <w:rFonts w:eastAsia="SimSun"/>
        </w:rPr>
      </w:pPr>
      <w:r w:rsidRPr="00EA5FA7">
        <w:rPr>
          <w:rFonts w:eastAsia="SimSun"/>
        </w:rPr>
        <w:tab/>
        <w:t>...</w:t>
      </w:r>
    </w:p>
    <w:p w14:paraId="63D09BEE" w14:textId="77777777" w:rsidR="0005373C" w:rsidRPr="00EA5FA7" w:rsidRDefault="0005373C" w:rsidP="0005373C">
      <w:pPr>
        <w:pStyle w:val="PL"/>
        <w:rPr>
          <w:rFonts w:eastAsia="SimSun"/>
        </w:rPr>
      </w:pPr>
      <w:r w:rsidRPr="00EA5FA7">
        <w:rPr>
          <w:rFonts w:eastAsia="SimSun"/>
        </w:rPr>
        <w:t>}</w:t>
      </w:r>
    </w:p>
    <w:p w14:paraId="63D09BEF" w14:textId="77777777" w:rsidR="0005373C" w:rsidRPr="00EA5FA7" w:rsidRDefault="0005373C" w:rsidP="0005373C">
      <w:pPr>
        <w:pStyle w:val="PL"/>
        <w:rPr>
          <w:rFonts w:eastAsia="SimSun"/>
        </w:rPr>
      </w:pPr>
    </w:p>
    <w:p w14:paraId="63D09BF0" w14:textId="77777777"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14:paraId="63D09BF1" w14:textId="77777777"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63D09BF2" w14:textId="77777777"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63D09BF3" w14:textId="77777777"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14:paraId="63D09BF4" w14:textId="77777777" w:rsidR="0005373C" w:rsidRPr="00EA5FA7" w:rsidRDefault="0005373C" w:rsidP="0005373C">
      <w:pPr>
        <w:pStyle w:val="PL"/>
        <w:rPr>
          <w:rFonts w:eastAsia="SimSun"/>
        </w:rPr>
      </w:pPr>
      <w:r w:rsidRPr="00EA5FA7">
        <w:rPr>
          <w:rFonts w:eastAsia="SimSun"/>
        </w:rPr>
        <w:tab/>
        <w:t>...</w:t>
      </w:r>
    </w:p>
    <w:p w14:paraId="63D09BF5" w14:textId="77777777" w:rsidR="0005373C" w:rsidRPr="00EA5FA7" w:rsidRDefault="0005373C" w:rsidP="0005373C">
      <w:pPr>
        <w:pStyle w:val="PL"/>
        <w:rPr>
          <w:rFonts w:eastAsia="SimSun"/>
        </w:rPr>
      </w:pPr>
      <w:r w:rsidRPr="00EA5FA7">
        <w:rPr>
          <w:rFonts w:eastAsia="SimSun"/>
        </w:rPr>
        <w:t>}</w:t>
      </w:r>
    </w:p>
    <w:p w14:paraId="63D09BF6" w14:textId="77777777" w:rsidR="0005373C" w:rsidRPr="00EA5FA7" w:rsidRDefault="0005373C" w:rsidP="0005373C">
      <w:pPr>
        <w:pStyle w:val="PL"/>
        <w:rPr>
          <w:rFonts w:eastAsia="SimSun"/>
        </w:rPr>
      </w:pPr>
    </w:p>
    <w:p w14:paraId="63D09BF7" w14:textId="77777777" w:rsidR="0005373C" w:rsidRPr="00EA5FA7" w:rsidRDefault="0005373C" w:rsidP="0005373C">
      <w:pPr>
        <w:pStyle w:val="PL"/>
        <w:rPr>
          <w:rFonts w:eastAsia="SimSun"/>
        </w:rPr>
      </w:pPr>
      <w:r w:rsidRPr="00EA5FA7">
        <w:rPr>
          <w:rFonts w:eastAsia="SimSun"/>
        </w:rPr>
        <w:t>Cells-to-be-Deactivated-List-Item ::= SEQUENCE {</w:t>
      </w:r>
    </w:p>
    <w:p w14:paraId="63D09BF8"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63D09BF9"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63D09BFA" w14:textId="77777777" w:rsidR="0005373C" w:rsidRPr="00EA5FA7" w:rsidRDefault="0005373C" w:rsidP="0005373C">
      <w:pPr>
        <w:pStyle w:val="PL"/>
        <w:rPr>
          <w:rFonts w:eastAsia="SimSun"/>
        </w:rPr>
      </w:pPr>
      <w:r w:rsidRPr="00EA5FA7">
        <w:rPr>
          <w:rFonts w:eastAsia="SimSun"/>
        </w:rPr>
        <w:tab/>
        <w:t>...</w:t>
      </w:r>
    </w:p>
    <w:p w14:paraId="63D09BFB" w14:textId="77777777" w:rsidR="0005373C" w:rsidRPr="00EA5FA7" w:rsidRDefault="0005373C" w:rsidP="0005373C">
      <w:pPr>
        <w:pStyle w:val="PL"/>
        <w:rPr>
          <w:rFonts w:eastAsia="SimSun"/>
        </w:rPr>
      </w:pPr>
      <w:r w:rsidRPr="00EA5FA7">
        <w:rPr>
          <w:rFonts w:eastAsia="SimSun"/>
        </w:rPr>
        <w:t>}</w:t>
      </w:r>
    </w:p>
    <w:p w14:paraId="63D09BFC" w14:textId="77777777" w:rsidR="0005373C" w:rsidRPr="00EA5FA7" w:rsidRDefault="0005373C" w:rsidP="0005373C">
      <w:pPr>
        <w:pStyle w:val="PL"/>
        <w:rPr>
          <w:rFonts w:eastAsia="SimSun"/>
        </w:rPr>
      </w:pPr>
    </w:p>
    <w:p w14:paraId="63D09BFD" w14:textId="77777777"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14:paraId="63D09BFE" w14:textId="77777777" w:rsidR="0005373C" w:rsidRPr="00EA5FA7" w:rsidRDefault="0005373C" w:rsidP="0005373C">
      <w:pPr>
        <w:pStyle w:val="PL"/>
        <w:rPr>
          <w:rFonts w:eastAsia="SimSun"/>
        </w:rPr>
      </w:pPr>
      <w:r w:rsidRPr="00EA5FA7">
        <w:rPr>
          <w:rFonts w:eastAsia="SimSun"/>
        </w:rPr>
        <w:tab/>
        <w:t>...</w:t>
      </w:r>
    </w:p>
    <w:p w14:paraId="63D09BFF" w14:textId="77777777" w:rsidR="0005373C" w:rsidRPr="00EA5FA7" w:rsidRDefault="0005373C" w:rsidP="0005373C">
      <w:pPr>
        <w:pStyle w:val="PL"/>
        <w:rPr>
          <w:rFonts w:eastAsia="SimSun"/>
        </w:rPr>
      </w:pPr>
      <w:r w:rsidRPr="00EA5FA7">
        <w:rPr>
          <w:rFonts w:eastAsia="SimSun"/>
        </w:rPr>
        <w:t>}</w:t>
      </w:r>
    </w:p>
    <w:p w14:paraId="63D09C00" w14:textId="77777777" w:rsidR="0005373C" w:rsidRPr="00EA5FA7" w:rsidRDefault="0005373C" w:rsidP="0005373C">
      <w:pPr>
        <w:pStyle w:val="PL"/>
        <w:rPr>
          <w:rFonts w:eastAsia="SimSun"/>
        </w:rPr>
      </w:pPr>
    </w:p>
    <w:p w14:paraId="63D09C01" w14:textId="77777777" w:rsidR="0005373C" w:rsidRPr="00EA5FA7" w:rsidRDefault="0005373C" w:rsidP="0005373C">
      <w:pPr>
        <w:pStyle w:val="PL"/>
        <w:rPr>
          <w:rFonts w:eastAsia="SimSun"/>
        </w:rPr>
      </w:pPr>
      <w:r w:rsidRPr="00EA5FA7">
        <w:rPr>
          <w:rFonts w:eastAsia="SimSun"/>
        </w:rPr>
        <w:t>Cells-to-be-Barred-Item::= SEQUENCE {</w:t>
      </w:r>
    </w:p>
    <w:p w14:paraId="63D09C02"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63D09C03" w14:textId="77777777"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63D09C04"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63D09C05" w14:textId="77777777" w:rsidR="0005373C" w:rsidRPr="00EA5FA7" w:rsidRDefault="0005373C" w:rsidP="0005373C">
      <w:pPr>
        <w:pStyle w:val="PL"/>
        <w:rPr>
          <w:rFonts w:eastAsia="SimSun"/>
        </w:rPr>
      </w:pPr>
      <w:r w:rsidRPr="00EA5FA7">
        <w:rPr>
          <w:rFonts w:eastAsia="SimSun"/>
        </w:rPr>
        <w:t>}</w:t>
      </w:r>
    </w:p>
    <w:p w14:paraId="63D09C06" w14:textId="77777777" w:rsidR="0005373C" w:rsidRPr="00EA5FA7" w:rsidRDefault="0005373C" w:rsidP="0005373C">
      <w:pPr>
        <w:pStyle w:val="PL"/>
        <w:rPr>
          <w:rFonts w:eastAsia="SimSun"/>
        </w:rPr>
      </w:pPr>
    </w:p>
    <w:p w14:paraId="63D09C07" w14:textId="77777777" w:rsidR="0005373C" w:rsidRPr="00EA5FA7" w:rsidRDefault="0005373C" w:rsidP="0005373C">
      <w:pPr>
        <w:pStyle w:val="PL"/>
        <w:rPr>
          <w:rFonts w:eastAsia="SimSun"/>
        </w:rPr>
      </w:pPr>
      <w:r w:rsidRPr="00EA5FA7">
        <w:rPr>
          <w:rFonts w:eastAsia="SimSun"/>
        </w:rPr>
        <w:t xml:space="preserve">Cells-to-be-Barred-Item-ExtIEs </w:t>
      </w:r>
      <w:r w:rsidRPr="00EA5FA7">
        <w:rPr>
          <w:rFonts w:eastAsia="SimSun"/>
        </w:rPr>
        <w:tab/>
        <w:t>F1AP-PROTOCOL-EXTENSION ::= {</w:t>
      </w:r>
    </w:p>
    <w:p w14:paraId="63D09C08" w14:textId="77777777" w:rsidR="0005373C" w:rsidRPr="00EA5FA7" w:rsidRDefault="0005373C" w:rsidP="0005373C">
      <w:pPr>
        <w:pStyle w:val="PL"/>
        <w:rPr>
          <w:rFonts w:eastAsia="SimSun"/>
        </w:rPr>
      </w:pPr>
      <w:r w:rsidRPr="00EA5FA7">
        <w:rPr>
          <w:rFonts w:eastAsia="SimSun"/>
        </w:rPr>
        <w:tab/>
        <w:t>...</w:t>
      </w:r>
    </w:p>
    <w:p w14:paraId="63D09C09" w14:textId="77777777" w:rsidR="0005373C" w:rsidRPr="00EA5FA7" w:rsidRDefault="0005373C" w:rsidP="0005373C">
      <w:pPr>
        <w:pStyle w:val="PL"/>
        <w:rPr>
          <w:rFonts w:eastAsia="SimSun"/>
        </w:rPr>
      </w:pPr>
      <w:r w:rsidRPr="00EA5FA7">
        <w:rPr>
          <w:rFonts w:eastAsia="SimSun"/>
        </w:rPr>
        <w:t>}</w:t>
      </w:r>
    </w:p>
    <w:p w14:paraId="63D09C0A" w14:textId="77777777" w:rsidR="0005373C" w:rsidRPr="00EA5FA7" w:rsidRDefault="0005373C" w:rsidP="0005373C">
      <w:pPr>
        <w:pStyle w:val="PL"/>
        <w:rPr>
          <w:rFonts w:eastAsia="SimSun"/>
        </w:rPr>
      </w:pPr>
    </w:p>
    <w:p w14:paraId="63D09C0B" w14:textId="77777777"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63D09C0C" w14:textId="77777777" w:rsidR="0005373C" w:rsidRPr="00EA5FA7" w:rsidRDefault="0005373C" w:rsidP="0005373C">
      <w:pPr>
        <w:pStyle w:val="PL"/>
        <w:rPr>
          <w:rFonts w:eastAsia="SimSun"/>
        </w:rPr>
      </w:pPr>
    </w:p>
    <w:p w14:paraId="63D09C0D" w14:textId="77777777" w:rsidR="0005373C" w:rsidRPr="00EA5FA7" w:rsidRDefault="0005373C" w:rsidP="0005373C">
      <w:pPr>
        <w:pStyle w:val="PL"/>
        <w:rPr>
          <w:rFonts w:eastAsia="SimSun"/>
        </w:rPr>
      </w:pPr>
      <w:r w:rsidRPr="00EA5FA7">
        <w:rPr>
          <w:rFonts w:eastAsia="SimSun"/>
        </w:rPr>
        <w:t>CellSize ::= ENUMERATED {verysmall, small, medium, large, ...}</w:t>
      </w:r>
    </w:p>
    <w:p w14:paraId="63D09C0E" w14:textId="77777777" w:rsidR="00B756EE" w:rsidRDefault="00B756EE" w:rsidP="00B756EE">
      <w:pPr>
        <w:pStyle w:val="PL"/>
        <w:rPr>
          <w:ins w:id="1971" w:author="Huawei" w:date="2020-01-17T15:42:00Z"/>
          <w:noProof w:val="0"/>
        </w:rPr>
      </w:pPr>
    </w:p>
    <w:p w14:paraId="63D09C0F" w14:textId="77777777" w:rsidR="00B756EE" w:rsidRDefault="00B756EE" w:rsidP="00B756EE">
      <w:pPr>
        <w:pStyle w:val="PL"/>
        <w:rPr>
          <w:ins w:id="1972" w:author="Huawei" w:date="2020-01-17T15:42:00Z"/>
        </w:rPr>
      </w:pPr>
      <w:ins w:id="1973" w:author="Huawei" w:date="2020-01-17T15:42:00Z">
        <w:r>
          <w:rPr>
            <w:noProof w:val="0"/>
          </w:rPr>
          <w:t xml:space="preserve">CellToReportList ::= </w:t>
        </w:r>
        <w:r w:rsidRPr="00EA5FA7">
          <w:t>SEQUENC</w:t>
        </w:r>
        <w:r>
          <w:t xml:space="preserve">E (SIZE(1.. maxnoofGTPTLAs)) OF </w:t>
        </w:r>
        <w:r>
          <w:rPr>
            <w:noProof w:val="0"/>
          </w:rPr>
          <w:t>CellToReport</w:t>
        </w:r>
        <w:r w:rsidRPr="00EA5FA7">
          <w:t>Item</w:t>
        </w:r>
      </w:ins>
    </w:p>
    <w:p w14:paraId="63D09C10" w14:textId="77777777" w:rsidR="00B756EE" w:rsidRDefault="00B756EE" w:rsidP="00B756EE">
      <w:pPr>
        <w:pStyle w:val="PL"/>
        <w:rPr>
          <w:ins w:id="1974" w:author="Huawei" w:date="2020-01-17T15:42:00Z"/>
        </w:rPr>
      </w:pPr>
    </w:p>
    <w:p w14:paraId="63D09C11" w14:textId="77777777" w:rsidR="00B756EE" w:rsidRDefault="00B756EE" w:rsidP="00B756EE">
      <w:pPr>
        <w:pStyle w:val="PL"/>
        <w:rPr>
          <w:ins w:id="1975" w:author="Huawei" w:date="2020-01-17T15:42:00Z"/>
        </w:rPr>
      </w:pPr>
    </w:p>
    <w:p w14:paraId="63D09C12" w14:textId="77777777" w:rsidR="00B756EE" w:rsidRPr="00EA5FA7" w:rsidRDefault="00B756EE" w:rsidP="00B756EE">
      <w:pPr>
        <w:pStyle w:val="PL"/>
        <w:rPr>
          <w:ins w:id="1976" w:author="Huawei" w:date="2020-01-17T15:42:00Z"/>
          <w:noProof w:val="0"/>
        </w:rPr>
      </w:pPr>
      <w:ins w:id="1977" w:author="Huawei" w:date="2020-01-17T15:42:00Z">
        <w:r>
          <w:rPr>
            <w:noProof w:val="0"/>
          </w:rPr>
          <w:t>CellToReport</w:t>
        </w:r>
        <w:r w:rsidRPr="00EA5FA7">
          <w:t>Item</w:t>
        </w:r>
        <w:r>
          <w:rPr>
            <w:noProof w:val="0"/>
          </w:rPr>
          <w:t xml:space="preserve"> </w:t>
        </w:r>
        <w:r w:rsidRPr="00EA5FA7">
          <w:rPr>
            <w:noProof w:val="0"/>
          </w:rPr>
          <w:t>::= SEQUENCE {</w:t>
        </w:r>
      </w:ins>
    </w:p>
    <w:p w14:paraId="63D09C13" w14:textId="77777777" w:rsidR="00B756EE" w:rsidRDefault="00B756EE" w:rsidP="00B756EE">
      <w:pPr>
        <w:pStyle w:val="PL"/>
        <w:rPr>
          <w:ins w:id="1978" w:author="Huawei" w:date="2020-01-17T15:42:00Z"/>
          <w:noProof w:val="0"/>
        </w:rPr>
      </w:pPr>
      <w:ins w:id="1979" w:author="Huawei" w:date="2020-01-17T15:42:00Z">
        <w:r w:rsidRPr="00EA5FA7">
          <w:rPr>
            <w:noProof w:val="0"/>
          </w:rPr>
          <w:tab/>
        </w:r>
        <w:r>
          <w:rPr>
            <w:noProof w:val="0"/>
          </w:rPr>
          <w:t>cellID</w:t>
        </w:r>
        <w:r>
          <w:rPr>
            <w:noProof w:val="0"/>
          </w:rPr>
          <w:tab/>
        </w:r>
        <w:r>
          <w:rPr>
            <w:noProof w:val="0"/>
          </w:rPr>
          <w:tab/>
          <w:t>NRCGI</w:t>
        </w:r>
        <w:r w:rsidRPr="00EA5FA7">
          <w:rPr>
            <w:noProof w:val="0"/>
          </w:rPr>
          <w:t>,</w:t>
        </w:r>
      </w:ins>
    </w:p>
    <w:p w14:paraId="63D09C14" w14:textId="77777777" w:rsidR="00B756EE" w:rsidRDefault="00B756EE" w:rsidP="00B756EE">
      <w:pPr>
        <w:pStyle w:val="PL"/>
        <w:rPr>
          <w:ins w:id="1980" w:author="Huawei" w:date="2020-01-17T15:42:00Z"/>
          <w:noProof w:val="0"/>
        </w:rPr>
      </w:pPr>
      <w:ins w:id="1981" w:author="Huawei" w:date="2020-01-17T15:42:00Z">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14:paraId="63D09C15" w14:textId="77777777" w:rsidR="00B756EE" w:rsidRDefault="00B756EE" w:rsidP="00B756EE">
      <w:pPr>
        <w:pStyle w:val="PL"/>
        <w:rPr>
          <w:ins w:id="1982" w:author="Huawei" w:date="2020-01-17T15:42:00Z"/>
          <w:noProof w:val="0"/>
        </w:rPr>
      </w:pPr>
      <w:ins w:id="1983" w:author="Huawei" w:date="2020-01-17T15:42:00Z">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14:paraId="63D09C16" w14:textId="77777777" w:rsidR="00B756EE" w:rsidRPr="00EA5FA7" w:rsidRDefault="00B756EE" w:rsidP="00B756EE">
      <w:pPr>
        <w:pStyle w:val="PL"/>
        <w:rPr>
          <w:ins w:id="1984" w:author="Huawei" w:date="2020-01-17T15:42:00Z"/>
          <w:noProof w:val="0"/>
        </w:rPr>
      </w:pPr>
      <w:ins w:id="1985" w:author="Huawei" w:date="2020-01-17T15:42:00Z">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14:paraId="63D09C17" w14:textId="77777777" w:rsidR="00B756EE" w:rsidRPr="00EA5FA7" w:rsidRDefault="00B756EE" w:rsidP="00B756EE">
      <w:pPr>
        <w:pStyle w:val="PL"/>
        <w:rPr>
          <w:ins w:id="1986" w:author="Huawei" w:date="2020-01-17T15:42:00Z"/>
          <w:noProof w:val="0"/>
        </w:rPr>
      </w:pPr>
      <w:ins w:id="1987" w:author="Huawei" w:date="2020-01-17T15:42:00Z">
        <w:r w:rsidRPr="00EA5FA7">
          <w:rPr>
            <w:noProof w:val="0"/>
          </w:rPr>
          <w:t>}</w:t>
        </w:r>
      </w:ins>
    </w:p>
    <w:p w14:paraId="63D09C18" w14:textId="77777777" w:rsidR="00B756EE" w:rsidRPr="00EA5FA7" w:rsidRDefault="00B756EE" w:rsidP="00B756EE">
      <w:pPr>
        <w:pStyle w:val="PL"/>
        <w:rPr>
          <w:ins w:id="1988" w:author="Huawei" w:date="2020-01-17T15:42:00Z"/>
          <w:noProof w:val="0"/>
        </w:rPr>
      </w:pPr>
    </w:p>
    <w:p w14:paraId="63D09C19" w14:textId="77777777" w:rsidR="00B756EE" w:rsidRPr="00EA5FA7" w:rsidRDefault="00B756EE" w:rsidP="00B756EE">
      <w:pPr>
        <w:pStyle w:val="PL"/>
        <w:rPr>
          <w:ins w:id="1989" w:author="Huawei" w:date="2020-01-17T15:42:00Z"/>
          <w:noProof w:val="0"/>
        </w:rPr>
      </w:pPr>
      <w:ins w:id="1990" w:author="Huawei" w:date="2020-01-17T15:42:00Z">
        <w:r>
          <w:rPr>
            <w:noProof w:val="0"/>
          </w:rPr>
          <w:t>CellToReport</w:t>
        </w:r>
        <w:r w:rsidRPr="00EA5FA7">
          <w:t>Item</w:t>
        </w:r>
        <w:r w:rsidRPr="00EA5FA7">
          <w:rPr>
            <w:noProof w:val="0"/>
          </w:rPr>
          <w:t xml:space="preserve">-ExtIEs </w:t>
        </w:r>
        <w:r w:rsidRPr="00EA5FA7">
          <w:rPr>
            <w:noProof w:val="0"/>
          </w:rPr>
          <w:tab/>
          <w:t>F1AP-PROTOCOL-EXTENSION ::= {</w:t>
        </w:r>
      </w:ins>
    </w:p>
    <w:p w14:paraId="63D09C1A" w14:textId="77777777" w:rsidR="00B756EE" w:rsidRPr="00EA5FA7" w:rsidRDefault="00B756EE" w:rsidP="00B756EE">
      <w:pPr>
        <w:pStyle w:val="PL"/>
        <w:rPr>
          <w:ins w:id="1991" w:author="Huawei" w:date="2020-01-17T15:42:00Z"/>
          <w:noProof w:val="0"/>
        </w:rPr>
      </w:pPr>
      <w:ins w:id="1992" w:author="Huawei" w:date="2020-01-17T15:42:00Z">
        <w:r w:rsidRPr="00EA5FA7">
          <w:rPr>
            <w:noProof w:val="0"/>
          </w:rPr>
          <w:tab/>
          <w:t>...</w:t>
        </w:r>
      </w:ins>
    </w:p>
    <w:p w14:paraId="63D09C1B" w14:textId="77777777" w:rsidR="00B756EE" w:rsidRPr="00EA5FA7" w:rsidRDefault="00B756EE" w:rsidP="00B756EE">
      <w:pPr>
        <w:pStyle w:val="PL"/>
        <w:rPr>
          <w:ins w:id="1993" w:author="Huawei" w:date="2020-01-17T15:42:00Z"/>
          <w:noProof w:val="0"/>
        </w:rPr>
      </w:pPr>
      <w:ins w:id="1994" w:author="Huawei" w:date="2020-01-17T15:42:00Z">
        <w:r w:rsidRPr="00EA5FA7">
          <w:rPr>
            <w:noProof w:val="0"/>
          </w:rPr>
          <w:t>}</w:t>
        </w:r>
      </w:ins>
    </w:p>
    <w:p w14:paraId="63D09C1C" w14:textId="77777777" w:rsidR="0005373C" w:rsidRPr="00EA5FA7" w:rsidRDefault="0005373C" w:rsidP="0005373C">
      <w:pPr>
        <w:pStyle w:val="PL"/>
        <w:rPr>
          <w:rFonts w:eastAsia="SimSun"/>
        </w:rPr>
      </w:pPr>
    </w:p>
    <w:p w14:paraId="63D09C1D" w14:textId="77777777" w:rsidR="0005373C" w:rsidRPr="00EA5FA7" w:rsidRDefault="0005373C" w:rsidP="0005373C">
      <w:pPr>
        <w:pStyle w:val="PL"/>
        <w:rPr>
          <w:rFonts w:eastAsia="SimSun"/>
        </w:rPr>
      </w:pPr>
      <w:r w:rsidRPr="00EA5FA7">
        <w:rPr>
          <w:rFonts w:eastAsia="SimSun"/>
        </w:rPr>
        <w:t>CellType ::= SEQUENCE {</w:t>
      </w:r>
    </w:p>
    <w:p w14:paraId="63D09C1E" w14:textId="77777777" w:rsidR="0005373C" w:rsidRPr="00EA5FA7" w:rsidRDefault="0005373C" w:rsidP="0005373C">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63D09C1F"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63D09C20" w14:textId="77777777" w:rsidR="0005373C" w:rsidRPr="00EA5FA7" w:rsidRDefault="0005373C" w:rsidP="0005373C">
      <w:pPr>
        <w:pStyle w:val="PL"/>
        <w:rPr>
          <w:rFonts w:eastAsia="SimSun"/>
        </w:rPr>
      </w:pPr>
      <w:r w:rsidRPr="00EA5FA7">
        <w:rPr>
          <w:rFonts w:eastAsia="SimSun"/>
        </w:rPr>
        <w:tab/>
        <w:t>...</w:t>
      </w:r>
    </w:p>
    <w:p w14:paraId="63D09C21" w14:textId="77777777" w:rsidR="0005373C" w:rsidRPr="00EA5FA7" w:rsidRDefault="0005373C" w:rsidP="0005373C">
      <w:pPr>
        <w:pStyle w:val="PL"/>
        <w:rPr>
          <w:rFonts w:eastAsia="SimSun"/>
        </w:rPr>
      </w:pPr>
      <w:r w:rsidRPr="00EA5FA7">
        <w:rPr>
          <w:rFonts w:eastAsia="SimSun"/>
        </w:rPr>
        <w:t>}</w:t>
      </w:r>
    </w:p>
    <w:p w14:paraId="63D09C22" w14:textId="77777777" w:rsidR="0005373C" w:rsidRPr="00EA5FA7" w:rsidRDefault="0005373C" w:rsidP="0005373C">
      <w:pPr>
        <w:pStyle w:val="PL"/>
        <w:rPr>
          <w:rFonts w:eastAsia="SimSun"/>
        </w:rPr>
      </w:pPr>
    </w:p>
    <w:p w14:paraId="63D09C23" w14:textId="77777777" w:rsidR="0005373C" w:rsidRPr="00EA5FA7" w:rsidRDefault="0005373C" w:rsidP="0005373C">
      <w:pPr>
        <w:pStyle w:val="PL"/>
        <w:rPr>
          <w:rFonts w:eastAsia="SimSun"/>
        </w:rPr>
      </w:pPr>
      <w:r w:rsidRPr="00EA5FA7">
        <w:rPr>
          <w:rFonts w:eastAsia="SimSun"/>
        </w:rPr>
        <w:t>CellType-ExtIEs F1AP-PROTOCOL-EXTENSION ::= {</w:t>
      </w:r>
    </w:p>
    <w:p w14:paraId="63D09C24" w14:textId="77777777" w:rsidR="0005373C" w:rsidRPr="00EA5FA7" w:rsidRDefault="0005373C" w:rsidP="0005373C">
      <w:pPr>
        <w:pStyle w:val="PL"/>
        <w:rPr>
          <w:rFonts w:eastAsia="SimSun"/>
        </w:rPr>
      </w:pPr>
      <w:r w:rsidRPr="00EA5FA7">
        <w:rPr>
          <w:rFonts w:eastAsia="SimSun"/>
        </w:rPr>
        <w:tab/>
        <w:t>...</w:t>
      </w:r>
    </w:p>
    <w:p w14:paraId="63D09C25" w14:textId="77777777" w:rsidR="0005373C" w:rsidRPr="00EA5FA7" w:rsidRDefault="0005373C" w:rsidP="0005373C">
      <w:pPr>
        <w:pStyle w:val="PL"/>
        <w:rPr>
          <w:rFonts w:eastAsia="SimSun"/>
        </w:rPr>
      </w:pPr>
      <w:r w:rsidRPr="00EA5FA7">
        <w:rPr>
          <w:rFonts w:eastAsia="SimSun"/>
        </w:rPr>
        <w:t>}</w:t>
      </w:r>
    </w:p>
    <w:p w14:paraId="63D09C26" w14:textId="77777777" w:rsidR="0005373C" w:rsidRPr="00EA5FA7" w:rsidRDefault="0005373C" w:rsidP="0005373C">
      <w:pPr>
        <w:pStyle w:val="PL"/>
        <w:rPr>
          <w:rFonts w:eastAsia="SimSun"/>
        </w:rPr>
      </w:pPr>
    </w:p>
    <w:p w14:paraId="63D09C27" w14:textId="77777777" w:rsidR="0005373C" w:rsidRPr="00EA5FA7" w:rsidRDefault="0005373C" w:rsidP="0005373C">
      <w:pPr>
        <w:pStyle w:val="PL"/>
        <w:rPr>
          <w:rFonts w:eastAsia="SimSun"/>
        </w:rPr>
      </w:pPr>
      <w:r w:rsidRPr="00EA5FA7">
        <w:rPr>
          <w:rFonts w:eastAsia="SimSun"/>
        </w:rPr>
        <w:t>CellULConfigured ::=  ENUMERATED {none, ul, sul, ul-and-sul, ...}</w:t>
      </w:r>
    </w:p>
    <w:p w14:paraId="63D09C28" w14:textId="77777777" w:rsidR="0005373C" w:rsidRPr="00EA5FA7" w:rsidRDefault="0005373C" w:rsidP="0005373C">
      <w:pPr>
        <w:pStyle w:val="PL"/>
        <w:rPr>
          <w:rFonts w:eastAsia="SimSun"/>
        </w:rPr>
      </w:pPr>
    </w:p>
    <w:p w14:paraId="63D09C29" w14:textId="77777777" w:rsidR="0005373C" w:rsidRPr="00EA5FA7" w:rsidRDefault="0005373C" w:rsidP="0005373C">
      <w:pPr>
        <w:pStyle w:val="PL"/>
        <w:rPr>
          <w:rFonts w:eastAsia="SimSun"/>
        </w:rPr>
      </w:pPr>
      <w:r w:rsidRPr="00EA5FA7">
        <w:rPr>
          <w:rFonts w:eastAsia="SimSun"/>
        </w:rPr>
        <w:t>CNUEPagingIdentity ::= CHOICE {</w:t>
      </w:r>
    </w:p>
    <w:p w14:paraId="63D09C2A" w14:textId="77777777"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63D09C2B" w14:textId="77777777" w:rsidR="0005373C" w:rsidRPr="00EA5FA7" w:rsidRDefault="0005373C" w:rsidP="0005373C">
      <w:pPr>
        <w:pStyle w:val="PL"/>
        <w:rPr>
          <w:rFonts w:eastAsia="SimSun"/>
        </w:rPr>
      </w:pPr>
      <w:r w:rsidRPr="00EA5FA7">
        <w:rPr>
          <w:rFonts w:eastAsia="SimSun"/>
        </w:rPr>
        <w:lastRenderedPageBreak/>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63D09C2C" w14:textId="77777777" w:rsidR="0005373C" w:rsidRPr="00EA5FA7" w:rsidRDefault="0005373C" w:rsidP="0005373C">
      <w:pPr>
        <w:pStyle w:val="PL"/>
        <w:rPr>
          <w:rFonts w:eastAsia="SimSun"/>
        </w:rPr>
      </w:pPr>
      <w:r w:rsidRPr="00EA5FA7">
        <w:rPr>
          <w:rFonts w:eastAsia="SimSun"/>
        </w:rPr>
        <w:t>}</w:t>
      </w:r>
    </w:p>
    <w:p w14:paraId="63D09C2D" w14:textId="77777777" w:rsidR="0005373C" w:rsidRPr="00EA5FA7" w:rsidRDefault="0005373C" w:rsidP="0005373C">
      <w:pPr>
        <w:pStyle w:val="PL"/>
        <w:rPr>
          <w:rFonts w:eastAsia="SimSun"/>
        </w:rPr>
      </w:pPr>
    </w:p>
    <w:p w14:paraId="63D09C2E" w14:textId="77777777"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63D09C2F" w14:textId="77777777" w:rsidR="0005373C" w:rsidRPr="00EA5FA7" w:rsidRDefault="0005373C" w:rsidP="0005373C">
      <w:pPr>
        <w:pStyle w:val="PL"/>
        <w:rPr>
          <w:rFonts w:eastAsia="SimSun"/>
        </w:rPr>
      </w:pPr>
      <w:r w:rsidRPr="00EA5FA7">
        <w:rPr>
          <w:rFonts w:eastAsia="SimSun"/>
        </w:rPr>
        <w:tab/>
        <w:t>...</w:t>
      </w:r>
    </w:p>
    <w:p w14:paraId="63D09C30" w14:textId="77777777" w:rsidR="0005373C" w:rsidRPr="00EA5FA7" w:rsidRDefault="0005373C" w:rsidP="0005373C">
      <w:pPr>
        <w:pStyle w:val="PL"/>
        <w:rPr>
          <w:rFonts w:eastAsia="SimSun"/>
        </w:rPr>
      </w:pPr>
      <w:r w:rsidRPr="00EA5FA7">
        <w:rPr>
          <w:rFonts w:eastAsia="SimSun"/>
        </w:rPr>
        <w:t>}</w:t>
      </w:r>
    </w:p>
    <w:p w14:paraId="63D09C31" w14:textId="77777777" w:rsidR="0005373C" w:rsidRPr="00EA5FA7" w:rsidRDefault="0005373C" w:rsidP="0005373C">
      <w:pPr>
        <w:pStyle w:val="PL"/>
        <w:rPr>
          <w:rFonts w:eastAsia="SimSun"/>
        </w:rPr>
      </w:pPr>
    </w:p>
    <w:p w14:paraId="63D09C32" w14:textId="77777777" w:rsidR="00A41F3E" w:rsidRDefault="00A41F3E" w:rsidP="00A41F3E">
      <w:pPr>
        <w:pStyle w:val="PL"/>
        <w:rPr>
          <w:ins w:id="1995" w:author="Huawei" w:date="2020-01-17T15:47:00Z"/>
          <w:noProof w:val="0"/>
        </w:rPr>
      </w:pPr>
      <w:ins w:id="1996" w:author="Huawei" w:date="2020-01-17T15:47:00Z">
        <w:r>
          <w:rPr>
            <w:noProof w:val="0"/>
          </w:rPr>
          <w:t xml:space="preserve">CompositeAvailableCapacityGroup </w:t>
        </w:r>
        <w:r w:rsidRPr="00EA5FA7">
          <w:rPr>
            <w:noProof w:val="0"/>
          </w:rPr>
          <w:t>::= SEQUENCE {</w:t>
        </w:r>
      </w:ins>
    </w:p>
    <w:p w14:paraId="63D09C33" w14:textId="77777777" w:rsidR="00A41F3E" w:rsidRDefault="00A41F3E" w:rsidP="00A41F3E">
      <w:pPr>
        <w:pStyle w:val="PL"/>
        <w:rPr>
          <w:ins w:id="1997" w:author="Huawei" w:date="2020-01-17T15:47:00Z"/>
          <w:noProof w:val="0"/>
        </w:rPr>
      </w:pPr>
      <w:ins w:id="1998" w:author="Huawei" w:date="2020-01-17T15:47:00Z">
        <w:r>
          <w:rPr>
            <w:noProof w:val="0"/>
          </w:rPr>
          <w:tab/>
          <w:t>compositeAvailableCapacityDownlink</w:t>
        </w:r>
        <w:r>
          <w:rPr>
            <w:noProof w:val="0"/>
          </w:rPr>
          <w:tab/>
          <w:t>CompositeAvailableCapacity,</w:t>
        </w:r>
      </w:ins>
    </w:p>
    <w:p w14:paraId="63D09C34" w14:textId="77777777" w:rsidR="00A41F3E" w:rsidRPr="00EA5FA7" w:rsidRDefault="00A41F3E" w:rsidP="00A41F3E">
      <w:pPr>
        <w:pStyle w:val="PL"/>
        <w:rPr>
          <w:ins w:id="1999" w:author="Huawei" w:date="2020-01-17T15:47:00Z"/>
          <w:noProof w:val="0"/>
        </w:rPr>
      </w:pPr>
      <w:ins w:id="2000" w:author="Huawei" w:date="2020-01-17T15:47:00Z">
        <w:r>
          <w:rPr>
            <w:noProof w:val="0"/>
          </w:rPr>
          <w:tab/>
          <w:t>compositeAvailableCapacityUplink</w:t>
        </w:r>
        <w:r w:rsidRPr="00117A82">
          <w:rPr>
            <w:noProof w:val="0"/>
          </w:rPr>
          <w:t xml:space="preserve"> </w:t>
        </w:r>
        <w:r>
          <w:rPr>
            <w:noProof w:val="0"/>
          </w:rPr>
          <w:tab/>
          <w:t>CompositeAvailableCapacity,</w:t>
        </w:r>
      </w:ins>
    </w:p>
    <w:p w14:paraId="63D09C35" w14:textId="77777777" w:rsidR="00A41F3E" w:rsidRDefault="00A41F3E" w:rsidP="00A41F3E">
      <w:pPr>
        <w:pStyle w:val="PL"/>
        <w:rPr>
          <w:ins w:id="2001" w:author="Huawei" w:date="2020-01-17T15:47:00Z"/>
          <w:noProof w:val="0"/>
        </w:rPr>
      </w:pPr>
      <w:ins w:id="2002" w:author="Huawei" w:date="2020-01-17T15:47:00Z">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14:paraId="63D09C36" w14:textId="77777777" w:rsidR="00A41F3E" w:rsidRPr="00EA5FA7" w:rsidRDefault="00A41F3E" w:rsidP="00A41F3E">
      <w:pPr>
        <w:pStyle w:val="PL"/>
        <w:rPr>
          <w:ins w:id="2003" w:author="Huawei" w:date="2020-01-17T15:47:00Z"/>
          <w:noProof w:val="0"/>
        </w:rPr>
      </w:pPr>
      <w:ins w:id="2004" w:author="Huawei" w:date="2020-01-17T15:47:00Z">
        <w:r w:rsidRPr="00EA5FA7">
          <w:rPr>
            <w:noProof w:val="0"/>
          </w:rPr>
          <w:t>}</w:t>
        </w:r>
      </w:ins>
    </w:p>
    <w:p w14:paraId="63D09C37" w14:textId="77777777" w:rsidR="00A41F3E" w:rsidRPr="00EA5FA7" w:rsidRDefault="00A41F3E" w:rsidP="00A41F3E">
      <w:pPr>
        <w:pStyle w:val="PL"/>
        <w:rPr>
          <w:ins w:id="2005" w:author="Huawei" w:date="2020-01-17T15:47:00Z"/>
          <w:noProof w:val="0"/>
        </w:rPr>
      </w:pPr>
    </w:p>
    <w:p w14:paraId="63D09C38" w14:textId="77777777" w:rsidR="00A41F3E" w:rsidRPr="00EA5FA7" w:rsidRDefault="00A41F3E" w:rsidP="00A41F3E">
      <w:pPr>
        <w:pStyle w:val="PL"/>
        <w:rPr>
          <w:ins w:id="2006" w:author="Huawei" w:date="2020-01-17T15:47:00Z"/>
          <w:noProof w:val="0"/>
        </w:rPr>
      </w:pPr>
      <w:ins w:id="2007" w:author="Huawei" w:date="2020-01-17T15:47:00Z">
        <w:r>
          <w:rPr>
            <w:noProof w:val="0"/>
          </w:rPr>
          <w:t>CompositeAvailableCapacityGroup</w:t>
        </w:r>
        <w:r w:rsidRPr="00EA5FA7">
          <w:rPr>
            <w:noProof w:val="0"/>
          </w:rPr>
          <w:t xml:space="preserve">-ExtIEs </w:t>
        </w:r>
        <w:r w:rsidRPr="00EA5FA7">
          <w:rPr>
            <w:noProof w:val="0"/>
          </w:rPr>
          <w:tab/>
          <w:t>F1AP-PROTOCOL-EXTENSION ::= {</w:t>
        </w:r>
      </w:ins>
    </w:p>
    <w:p w14:paraId="63D09C39" w14:textId="77777777" w:rsidR="00A41F3E" w:rsidRPr="00EA5FA7" w:rsidRDefault="00A41F3E" w:rsidP="00A41F3E">
      <w:pPr>
        <w:pStyle w:val="PL"/>
        <w:rPr>
          <w:ins w:id="2008" w:author="Huawei" w:date="2020-01-17T15:47:00Z"/>
          <w:noProof w:val="0"/>
        </w:rPr>
      </w:pPr>
      <w:ins w:id="2009" w:author="Huawei" w:date="2020-01-17T15:47:00Z">
        <w:r w:rsidRPr="00EA5FA7">
          <w:rPr>
            <w:noProof w:val="0"/>
          </w:rPr>
          <w:tab/>
          <w:t>...</w:t>
        </w:r>
      </w:ins>
    </w:p>
    <w:p w14:paraId="63D09C3A" w14:textId="77777777" w:rsidR="00A41F3E" w:rsidRPr="00EA5FA7" w:rsidRDefault="00A41F3E" w:rsidP="00A41F3E">
      <w:pPr>
        <w:pStyle w:val="PL"/>
        <w:rPr>
          <w:ins w:id="2010" w:author="Huawei" w:date="2020-01-17T15:47:00Z"/>
          <w:noProof w:val="0"/>
        </w:rPr>
      </w:pPr>
      <w:ins w:id="2011" w:author="Huawei" w:date="2020-01-17T15:47:00Z">
        <w:r w:rsidRPr="00EA5FA7">
          <w:rPr>
            <w:noProof w:val="0"/>
          </w:rPr>
          <w:t>}</w:t>
        </w:r>
      </w:ins>
    </w:p>
    <w:p w14:paraId="63D09C3B" w14:textId="77777777" w:rsidR="00A41F3E" w:rsidRDefault="00A41F3E" w:rsidP="00A41F3E">
      <w:pPr>
        <w:pStyle w:val="PL"/>
        <w:rPr>
          <w:ins w:id="2012" w:author="Huawei" w:date="2020-01-17T15:47:00Z"/>
          <w:noProof w:val="0"/>
        </w:rPr>
      </w:pPr>
    </w:p>
    <w:p w14:paraId="63D09C3C" w14:textId="77777777" w:rsidR="00A41F3E" w:rsidRDefault="00A41F3E" w:rsidP="00A41F3E">
      <w:pPr>
        <w:pStyle w:val="PL"/>
        <w:rPr>
          <w:ins w:id="2013" w:author="Huawei" w:date="2020-01-17T15:47:00Z"/>
          <w:noProof w:val="0"/>
        </w:rPr>
      </w:pPr>
      <w:ins w:id="2014" w:author="Huawei" w:date="2020-01-17T15:47:00Z">
        <w:r>
          <w:rPr>
            <w:noProof w:val="0"/>
          </w:rPr>
          <w:t xml:space="preserve">CompositeAvailableCapacity </w:t>
        </w:r>
        <w:r w:rsidRPr="00EA5FA7">
          <w:rPr>
            <w:noProof w:val="0"/>
          </w:rPr>
          <w:t>::= SEQUENCE {</w:t>
        </w:r>
      </w:ins>
    </w:p>
    <w:p w14:paraId="63D09C3D" w14:textId="77777777" w:rsidR="00A41F3E" w:rsidRDefault="00A41F3E" w:rsidP="00A41F3E">
      <w:pPr>
        <w:pStyle w:val="PL"/>
        <w:rPr>
          <w:ins w:id="2015" w:author="Huawei" w:date="2020-01-17T15:47:00Z"/>
          <w:noProof w:val="0"/>
        </w:rPr>
      </w:pPr>
      <w:ins w:id="2016" w:author="Huawei" w:date="2020-01-17T15:47:00Z">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14:paraId="63D09C3E" w14:textId="77777777" w:rsidR="00A41F3E" w:rsidRPr="00EA5FA7" w:rsidRDefault="00A41F3E" w:rsidP="00A41F3E">
      <w:pPr>
        <w:pStyle w:val="PL"/>
        <w:rPr>
          <w:ins w:id="2017" w:author="Huawei" w:date="2020-01-17T15:47:00Z"/>
          <w:noProof w:val="0"/>
        </w:rPr>
      </w:pPr>
      <w:ins w:id="2018" w:author="Huawei" w:date="2020-01-17T15:47:00Z">
        <w:r>
          <w:rPr>
            <w:noProof w:val="0"/>
          </w:rPr>
          <w:tab/>
          <w:t>capacityValue</w:t>
        </w:r>
        <w:r>
          <w:rPr>
            <w:noProof w:val="0"/>
          </w:rPr>
          <w:tab/>
        </w:r>
        <w:r>
          <w:rPr>
            <w:noProof w:val="0"/>
          </w:rPr>
          <w:tab/>
        </w:r>
        <w:r>
          <w:rPr>
            <w:noProof w:val="0"/>
          </w:rPr>
          <w:tab/>
          <w:t>CapacityValue,</w:t>
        </w:r>
      </w:ins>
    </w:p>
    <w:p w14:paraId="63D09C3F" w14:textId="77777777" w:rsidR="00A41F3E" w:rsidRDefault="00A41F3E" w:rsidP="00A41F3E">
      <w:pPr>
        <w:pStyle w:val="PL"/>
        <w:rPr>
          <w:ins w:id="2019" w:author="Huawei" w:date="2020-01-17T15:47:00Z"/>
          <w:noProof w:val="0"/>
        </w:rPr>
      </w:pPr>
      <w:ins w:id="2020" w:author="Huawei" w:date="2020-01-17T15:47:00Z">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14:paraId="63D09C40" w14:textId="77777777" w:rsidR="00A41F3E" w:rsidRPr="00EA5FA7" w:rsidRDefault="00A41F3E" w:rsidP="00A41F3E">
      <w:pPr>
        <w:pStyle w:val="PL"/>
        <w:rPr>
          <w:ins w:id="2021" w:author="Huawei" w:date="2020-01-17T15:47:00Z"/>
          <w:noProof w:val="0"/>
        </w:rPr>
      </w:pPr>
      <w:ins w:id="2022" w:author="Huawei" w:date="2020-01-17T15:47:00Z">
        <w:r w:rsidRPr="00EA5FA7">
          <w:rPr>
            <w:noProof w:val="0"/>
          </w:rPr>
          <w:t>}</w:t>
        </w:r>
      </w:ins>
    </w:p>
    <w:p w14:paraId="63D09C41" w14:textId="77777777" w:rsidR="00A41F3E" w:rsidRPr="00EA5FA7" w:rsidRDefault="00A41F3E" w:rsidP="00A41F3E">
      <w:pPr>
        <w:pStyle w:val="PL"/>
        <w:rPr>
          <w:ins w:id="2023" w:author="Huawei" w:date="2020-01-17T15:47:00Z"/>
          <w:noProof w:val="0"/>
        </w:rPr>
      </w:pPr>
    </w:p>
    <w:p w14:paraId="63D09C42" w14:textId="77777777" w:rsidR="00A41F3E" w:rsidRPr="00EA5FA7" w:rsidRDefault="00A41F3E" w:rsidP="00A41F3E">
      <w:pPr>
        <w:pStyle w:val="PL"/>
        <w:rPr>
          <w:ins w:id="2024" w:author="Huawei" w:date="2020-01-17T15:47:00Z"/>
          <w:noProof w:val="0"/>
        </w:rPr>
      </w:pPr>
      <w:ins w:id="2025" w:author="Huawei" w:date="2020-01-17T15:47:00Z">
        <w:r>
          <w:rPr>
            <w:noProof w:val="0"/>
          </w:rPr>
          <w:t>CompositeAvailableCapacity</w:t>
        </w:r>
        <w:r w:rsidRPr="00EA5FA7">
          <w:rPr>
            <w:noProof w:val="0"/>
          </w:rPr>
          <w:t xml:space="preserve">-ExtIEs </w:t>
        </w:r>
        <w:r w:rsidRPr="00EA5FA7">
          <w:rPr>
            <w:noProof w:val="0"/>
          </w:rPr>
          <w:tab/>
          <w:t>F1AP-PROTOCOL-EXTENSION ::= {</w:t>
        </w:r>
      </w:ins>
    </w:p>
    <w:p w14:paraId="63D09C43" w14:textId="77777777" w:rsidR="00A41F3E" w:rsidRPr="00EA5FA7" w:rsidRDefault="00A41F3E" w:rsidP="00A41F3E">
      <w:pPr>
        <w:pStyle w:val="PL"/>
        <w:rPr>
          <w:ins w:id="2026" w:author="Huawei" w:date="2020-01-17T15:47:00Z"/>
          <w:noProof w:val="0"/>
        </w:rPr>
      </w:pPr>
      <w:ins w:id="2027" w:author="Huawei" w:date="2020-01-17T15:47:00Z">
        <w:r w:rsidRPr="00EA5FA7">
          <w:rPr>
            <w:noProof w:val="0"/>
          </w:rPr>
          <w:tab/>
          <w:t>...</w:t>
        </w:r>
      </w:ins>
    </w:p>
    <w:p w14:paraId="63D09C44" w14:textId="77777777" w:rsidR="00A41F3E" w:rsidRPr="00EA5FA7" w:rsidRDefault="00A41F3E" w:rsidP="00A41F3E">
      <w:pPr>
        <w:pStyle w:val="PL"/>
        <w:rPr>
          <w:ins w:id="2028" w:author="Huawei" w:date="2020-01-17T15:47:00Z"/>
          <w:noProof w:val="0"/>
        </w:rPr>
      </w:pPr>
      <w:ins w:id="2029" w:author="Huawei" w:date="2020-01-17T15:47:00Z">
        <w:r w:rsidRPr="00EA5FA7">
          <w:rPr>
            <w:noProof w:val="0"/>
          </w:rPr>
          <w:t>}</w:t>
        </w:r>
      </w:ins>
    </w:p>
    <w:p w14:paraId="63D09C45" w14:textId="77777777" w:rsidR="0005373C" w:rsidRPr="00EA5FA7" w:rsidRDefault="0005373C" w:rsidP="0005373C">
      <w:pPr>
        <w:pStyle w:val="PL"/>
        <w:rPr>
          <w:rFonts w:eastAsia="SimSun"/>
        </w:rPr>
      </w:pPr>
    </w:p>
    <w:p w14:paraId="63D09C46" w14:textId="77777777" w:rsidR="0005373C" w:rsidRPr="00EA5FA7" w:rsidRDefault="0005373C" w:rsidP="0005373C">
      <w:pPr>
        <w:pStyle w:val="PL"/>
        <w:rPr>
          <w:rFonts w:eastAsia="SimSun"/>
        </w:rPr>
      </w:pPr>
      <w:r w:rsidRPr="00EA5FA7">
        <w:rPr>
          <w:rFonts w:eastAsia="SimSun"/>
        </w:rPr>
        <w:t>CP-TransportLayerAddress ::= CHOICE {</w:t>
      </w:r>
    </w:p>
    <w:p w14:paraId="63D09C47" w14:textId="77777777"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63D09C48" w14:textId="77777777"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14:paraId="63D09C49"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63D09C4A" w14:textId="77777777" w:rsidR="0005373C" w:rsidRPr="00EA5FA7" w:rsidRDefault="0005373C" w:rsidP="0005373C">
      <w:pPr>
        <w:pStyle w:val="PL"/>
        <w:rPr>
          <w:rFonts w:eastAsia="SimSun"/>
        </w:rPr>
      </w:pPr>
      <w:r w:rsidRPr="00EA5FA7">
        <w:rPr>
          <w:rFonts w:eastAsia="SimSun"/>
        </w:rPr>
        <w:t>}</w:t>
      </w:r>
    </w:p>
    <w:p w14:paraId="63D09C4B" w14:textId="77777777" w:rsidR="0005373C" w:rsidRPr="00EA5FA7" w:rsidRDefault="0005373C" w:rsidP="0005373C">
      <w:pPr>
        <w:pStyle w:val="PL"/>
        <w:rPr>
          <w:rFonts w:eastAsia="SimSun"/>
        </w:rPr>
      </w:pPr>
    </w:p>
    <w:p w14:paraId="63D09C4C" w14:textId="77777777"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63D09C4D" w14:textId="77777777" w:rsidR="0005373C" w:rsidRPr="00EA5FA7" w:rsidRDefault="0005373C" w:rsidP="0005373C">
      <w:pPr>
        <w:pStyle w:val="PL"/>
        <w:rPr>
          <w:rFonts w:eastAsia="SimSun"/>
        </w:rPr>
      </w:pPr>
      <w:r w:rsidRPr="00EA5FA7">
        <w:rPr>
          <w:rFonts w:eastAsia="SimSun"/>
        </w:rPr>
        <w:tab/>
        <w:t>...</w:t>
      </w:r>
    </w:p>
    <w:p w14:paraId="63D09C4E" w14:textId="77777777" w:rsidR="0005373C" w:rsidRPr="00EA5FA7" w:rsidRDefault="0005373C" w:rsidP="0005373C">
      <w:pPr>
        <w:pStyle w:val="PL"/>
        <w:rPr>
          <w:rFonts w:eastAsia="SimSun"/>
        </w:rPr>
      </w:pPr>
      <w:r w:rsidRPr="00EA5FA7">
        <w:rPr>
          <w:rFonts w:eastAsia="SimSun"/>
        </w:rPr>
        <w:t>}</w:t>
      </w:r>
    </w:p>
    <w:p w14:paraId="63D09C4F" w14:textId="77777777" w:rsidR="0005373C" w:rsidRPr="00EA5FA7" w:rsidRDefault="0005373C" w:rsidP="0005373C">
      <w:pPr>
        <w:pStyle w:val="PL"/>
        <w:rPr>
          <w:rFonts w:eastAsia="SimSun"/>
        </w:rPr>
      </w:pPr>
    </w:p>
    <w:p w14:paraId="63D09C50" w14:textId="77777777" w:rsidR="0005373C" w:rsidRPr="00EA5FA7" w:rsidRDefault="0005373C" w:rsidP="0005373C">
      <w:pPr>
        <w:pStyle w:val="PL"/>
        <w:rPr>
          <w:noProof w:val="0"/>
        </w:rPr>
      </w:pPr>
      <w:r w:rsidRPr="00EA5FA7">
        <w:rPr>
          <w:noProof w:val="0"/>
        </w:rPr>
        <w:t>CriticalityDiagnostics ::= SEQUENCE {</w:t>
      </w:r>
    </w:p>
    <w:p w14:paraId="63D09C51" w14:textId="77777777"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3D09C52" w14:textId="77777777"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3D09C53" w14:textId="77777777"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3D09C54" w14:textId="77777777"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63D09C55" w14:textId="77777777"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3D09C5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63D09C57" w14:textId="77777777" w:rsidR="0005373C" w:rsidRPr="00EA5FA7" w:rsidRDefault="0005373C" w:rsidP="0005373C">
      <w:pPr>
        <w:pStyle w:val="PL"/>
        <w:rPr>
          <w:noProof w:val="0"/>
        </w:rPr>
      </w:pPr>
      <w:r w:rsidRPr="00EA5FA7">
        <w:rPr>
          <w:noProof w:val="0"/>
        </w:rPr>
        <w:tab/>
        <w:t>...</w:t>
      </w:r>
    </w:p>
    <w:p w14:paraId="63D09C58" w14:textId="77777777" w:rsidR="0005373C" w:rsidRPr="00EA5FA7" w:rsidRDefault="0005373C" w:rsidP="0005373C">
      <w:pPr>
        <w:pStyle w:val="PL"/>
        <w:rPr>
          <w:noProof w:val="0"/>
        </w:rPr>
      </w:pPr>
      <w:r w:rsidRPr="00EA5FA7">
        <w:rPr>
          <w:noProof w:val="0"/>
        </w:rPr>
        <w:t>}</w:t>
      </w:r>
    </w:p>
    <w:p w14:paraId="63D09C59" w14:textId="77777777" w:rsidR="0005373C" w:rsidRPr="00EA5FA7" w:rsidRDefault="0005373C" w:rsidP="0005373C">
      <w:pPr>
        <w:pStyle w:val="PL"/>
        <w:rPr>
          <w:noProof w:val="0"/>
        </w:rPr>
      </w:pPr>
    </w:p>
    <w:p w14:paraId="63D09C5A" w14:textId="77777777" w:rsidR="0005373C" w:rsidRPr="00EA5FA7" w:rsidRDefault="0005373C" w:rsidP="0005373C">
      <w:pPr>
        <w:pStyle w:val="PL"/>
        <w:rPr>
          <w:noProof w:val="0"/>
        </w:rPr>
      </w:pPr>
      <w:r w:rsidRPr="00EA5FA7">
        <w:rPr>
          <w:noProof w:val="0"/>
        </w:rPr>
        <w:t>CriticalityDiagnostics-ExtIEs F1AP-PROTOCOL-EXTENSION ::= {</w:t>
      </w:r>
    </w:p>
    <w:p w14:paraId="63D09C5B" w14:textId="77777777" w:rsidR="0005373C" w:rsidRPr="00EA5FA7" w:rsidRDefault="0005373C" w:rsidP="0005373C">
      <w:pPr>
        <w:pStyle w:val="PL"/>
        <w:rPr>
          <w:noProof w:val="0"/>
        </w:rPr>
      </w:pPr>
      <w:r w:rsidRPr="00EA5FA7">
        <w:rPr>
          <w:noProof w:val="0"/>
        </w:rPr>
        <w:tab/>
        <w:t>...</w:t>
      </w:r>
    </w:p>
    <w:p w14:paraId="63D09C5C" w14:textId="77777777" w:rsidR="0005373C" w:rsidRPr="00EA5FA7" w:rsidRDefault="0005373C" w:rsidP="0005373C">
      <w:pPr>
        <w:pStyle w:val="PL"/>
        <w:rPr>
          <w:noProof w:val="0"/>
        </w:rPr>
      </w:pPr>
      <w:r w:rsidRPr="00EA5FA7">
        <w:rPr>
          <w:noProof w:val="0"/>
        </w:rPr>
        <w:t>}</w:t>
      </w:r>
    </w:p>
    <w:p w14:paraId="63D09C5D" w14:textId="77777777" w:rsidR="0005373C" w:rsidRPr="00EA5FA7" w:rsidRDefault="0005373C" w:rsidP="0005373C">
      <w:pPr>
        <w:pStyle w:val="PL"/>
        <w:rPr>
          <w:noProof w:val="0"/>
        </w:rPr>
      </w:pPr>
    </w:p>
    <w:p w14:paraId="63D09C5E" w14:textId="77777777" w:rsidR="0005373C" w:rsidRPr="00EA5FA7" w:rsidRDefault="0005373C" w:rsidP="0005373C">
      <w:pPr>
        <w:pStyle w:val="PL"/>
        <w:rPr>
          <w:noProof w:val="0"/>
        </w:rPr>
      </w:pPr>
      <w:r w:rsidRPr="00EA5FA7">
        <w:rPr>
          <w:noProof w:val="0"/>
        </w:rPr>
        <w:t>CriticalityDiagnostics-IE-List ::= SEQUENCE (SIZE (1.. maxnoofErrors)) OF CriticalityDiagnostics-IE-Item</w:t>
      </w:r>
    </w:p>
    <w:p w14:paraId="63D09C5F" w14:textId="77777777" w:rsidR="0005373C" w:rsidRPr="00EA5FA7" w:rsidRDefault="0005373C" w:rsidP="0005373C">
      <w:pPr>
        <w:pStyle w:val="PL"/>
        <w:rPr>
          <w:noProof w:val="0"/>
        </w:rPr>
      </w:pPr>
    </w:p>
    <w:p w14:paraId="63D09C60" w14:textId="77777777" w:rsidR="0005373C" w:rsidRPr="00EA5FA7" w:rsidRDefault="0005373C" w:rsidP="0005373C">
      <w:pPr>
        <w:pStyle w:val="PL"/>
        <w:rPr>
          <w:noProof w:val="0"/>
        </w:rPr>
      </w:pPr>
      <w:r w:rsidRPr="00EA5FA7">
        <w:rPr>
          <w:noProof w:val="0"/>
        </w:rPr>
        <w:lastRenderedPageBreak/>
        <w:t>CriticalityDiagnostics-IE-Item ::= SEQUENCE {</w:t>
      </w:r>
    </w:p>
    <w:p w14:paraId="63D09C61" w14:textId="77777777" w:rsidR="0005373C" w:rsidRPr="00EA5FA7" w:rsidRDefault="0005373C" w:rsidP="0005373C">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63D09C62" w14:textId="77777777" w:rsidR="0005373C" w:rsidRPr="00EA5FA7" w:rsidRDefault="0005373C" w:rsidP="0005373C">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63D09C63" w14:textId="77777777" w:rsidR="0005373C" w:rsidRPr="00EA5FA7" w:rsidRDefault="0005373C" w:rsidP="0005373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63D09C6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63D09C65" w14:textId="77777777" w:rsidR="0005373C" w:rsidRPr="00EA5FA7" w:rsidRDefault="0005373C" w:rsidP="0005373C">
      <w:pPr>
        <w:pStyle w:val="PL"/>
        <w:rPr>
          <w:noProof w:val="0"/>
        </w:rPr>
      </w:pPr>
      <w:r w:rsidRPr="00EA5FA7">
        <w:rPr>
          <w:noProof w:val="0"/>
        </w:rPr>
        <w:tab/>
        <w:t>...</w:t>
      </w:r>
    </w:p>
    <w:p w14:paraId="63D09C66" w14:textId="77777777" w:rsidR="0005373C" w:rsidRPr="00EA5FA7" w:rsidRDefault="0005373C" w:rsidP="0005373C">
      <w:pPr>
        <w:pStyle w:val="PL"/>
        <w:rPr>
          <w:noProof w:val="0"/>
        </w:rPr>
      </w:pPr>
      <w:r w:rsidRPr="00EA5FA7">
        <w:rPr>
          <w:noProof w:val="0"/>
        </w:rPr>
        <w:t>}</w:t>
      </w:r>
    </w:p>
    <w:p w14:paraId="63D09C67" w14:textId="77777777" w:rsidR="0005373C" w:rsidRPr="00EA5FA7" w:rsidRDefault="0005373C" w:rsidP="0005373C">
      <w:pPr>
        <w:pStyle w:val="PL"/>
        <w:rPr>
          <w:noProof w:val="0"/>
        </w:rPr>
      </w:pPr>
    </w:p>
    <w:p w14:paraId="63D09C68" w14:textId="77777777" w:rsidR="0005373C" w:rsidRPr="00EA5FA7" w:rsidRDefault="0005373C" w:rsidP="0005373C">
      <w:pPr>
        <w:pStyle w:val="PL"/>
        <w:rPr>
          <w:noProof w:val="0"/>
        </w:rPr>
      </w:pPr>
      <w:r w:rsidRPr="00EA5FA7">
        <w:rPr>
          <w:noProof w:val="0"/>
        </w:rPr>
        <w:t>CriticalityDiagnostics-IE-Item-ExtIEs F1AP-PROTOCOL-EXTENSION ::= {</w:t>
      </w:r>
    </w:p>
    <w:p w14:paraId="63D09C69" w14:textId="77777777" w:rsidR="0005373C" w:rsidRPr="00EA5FA7" w:rsidRDefault="0005373C" w:rsidP="0005373C">
      <w:pPr>
        <w:pStyle w:val="PL"/>
        <w:rPr>
          <w:noProof w:val="0"/>
        </w:rPr>
      </w:pPr>
      <w:r w:rsidRPr="00EA5FA7">
        <w:rPr>
          <w:noProof w:val="0"/>
        </w:rPr>
        <w:tab/>
        <w:t>...</w:t>
      </w:r>
    </w:p>
    <w:p w14:paraId="63D09C6A" w14:textId="77777777" w:rsidR="0005373C" w:rsidRPr="00EA5FA7" w:rsidRDefault="0005373C" w:rsidP="0005373C">
      <w:pPr>
        <w:pStyle w:val="PL"/>
        <w:rPr>
          <w:noProof w:val="0"/>
        </w:rPr>
      </w:pPr>
      <w:r w:rsidRPr="00EA5FA7">
        <w:rPr>
          <w:noProof w:val="0"/>
        </w:rPr>
        <w:t>}</w:t>
      </w:r>
    </w:p>
    <w:p w14:paraId="63D09C6B" w14:textId="77777777" w:rsidR="0005373C" w:rsidRPr="00EA5FA7" w:rsidRDefault="0005373C" w:rsidP="0005373C">
      <w:pPr>
        <w:pStyle w:val="PL"/>
        <w:rPr>
          <w:noProof w:val="0"/>
        </w:rPr>
      </w:pPr>
    </w:p>
    <w:p w14:paraId="63D09C6C" w14:textId="77777777"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63D09C6D" w14:textId="77777777" w:rsidR="0005373C" w:rsidRPr="00EA5FA7" w:rsidRDefault="0005373C" w:rsidP="0005373C">
      <w:pPr>
        <w:pStyle w:val="PL"/>
        <w:rPr>
          <w:noProof w:val="0"/>
        </w:rPr>
      </w:pPr>
    </w:p>
    <w:p w14:paraId="63D09C6E" w14:textId="77777777" w:rsidR="0005373C" w:rsidRPr="00EA5FA7" w:rsidRDefault="0005373C" w:rsidP="0005373C">
      <w:pPr>
        <w:pStyle w:val="PL"/>
        <w:rPr>
          <w:noProof w:val="0"/>
        </w:rPr>
      </w:pPr>
      <w:r w:rsidRPr="00EA5FA7">
        <w:rPr>
          <w:noProof w:val="0"/>
        </w:rPr>
        <w:t>CUDURadioInformationType ::= CHOICE {</w:t>
      </w:r>
    </w:p>
    <w:p w14:paraId="63D09C6F" w14:textId="77777777"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63D09C70"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63D09C71" w14:textId="77777777" w:rsidR="0005373C" w:rsidRPr="00EA5FA7" w:rsidRDefault="0005373C" w:rsidP="0005373C">
      <w:pPr>
        <w:pStyle w:val="PL"/>
        <w:rPr>
          <w:noProof w:val="0"/>
        </w:rPr>
      </w:pPr>
      <w:r w:rsidRPr="00EA5FA7">
        <w:rPr>
          <w:noProof w:val="0"/>
        </w:rPr>
        <w:t>}</w:t>
      </w:r>
    </w:p>
    <w:p w14:paraId="63D09C72" w14:textId="77777777" w:rsidR="0005373C" w:rsidRPr="00EA5FA7" w:rsidRDefault="0005373C" w:rsidP="0005373C">
      <w:pPr>
        <w:pStyle w:val="PL"/>
        <w:rPr>
          <w:noProof w:val="0"/>
        </w:rPr>
      </w:pPr>
    </w:p>
    <w:p w14:paraId="63D09C73" w14:textId="77777777" w:rsidR="0005373C" w:rsidRPr="00EA5FA7" w:rsidRDefault="0005373C" w:rsidP="0005373C">
      <w:pPr>
        <w:pStyle w:val="PL"/>
        <w:rPr>
          <w:noProof w:val="0"/>
        </w:rPr>
      </w:pPr>
      <w:r w:rsidRPr="00EA5FA7">
        <w:rPr>
          <w:noProof w:val="0"/>
        </w:rPr>
        <w:t>CUDURadioInformationType-ExtIEs F1AP-PROTOCOL-IES ::= {</w:t>
      </w:r>
    </w:p>
    <w:p w14:paraId="63D09C74" w14:textId="77777777" w:rsidR="0005373C" w:rsidRPr="00EA5FA7" w:rsidRDefault="0005373C" w:rsidP="0005373C">
      <w:pPr>
        <w:pStyle w:val="PL"/>
        <w:rPr>
          <w:noProof w:val="0"/>
        </w:rPr>
      </w:pPr>
      <w:r w:rsidRPr="00EA5FA7">
        <w:rPr>
          <w:noProof w:val="0"/>
        </w:rPr>
        <w:tab/>
        <w:t>...</w:t>
      </w:r>
    </w:p>
    <w:p w14:paraId="63D09C75" w14:textId="77777777" w:rsidR="0005373C" w:rsidRPr="00EA5FA7" w:rsidRDefault="0005373C" w:rsidP="0005373C">
      <w:pPr>
        <w:pStyle w:val="PL"/>
        <w:rPr>
          <w:noProof w:val="0"/>
        </w:rPr>
      </w:pPr>
      <w:r w:rsidRPr="00EA5FA7">
        <w:rPr>
          <w:noProof w:val="0"/>
        </w:rPr>
        <w:t>}</w:t>
      </w:r>
    </w:p>
    <w:p w14:paraId="63D09C76" w14:textId="77777777" w:rsidR="0005373C" w:rsidRPr="00EA5FA7" w:rsidRDefault="0005373C" w:rsidP="0005373C">
      <w:pPr>
        <w:pStyle w:val="PL"/>
        <w:rPr>
          <w:noProof w:val="0"/>
        </w:rPr>
      </w:pPr>
    </w:p>
    <w:p w14:paraId="63D09C77" w14:textId="77777777" w:rsidR="0005373C" w:rsidRPr="00EA5FA7" w:rsidRDefault="0005373C" w:rsidP="0005373C">
      <w:pPr>
        <w:pStyle w:val="PL"/>
        <w:rPr>
          <w:noProof w:val="0"/>
        </w:rPr>
      </w:pPr>
      <w:r w:rsidRPr="00EA5FA7">
        <w:rPr>
          <w:noProof w:val="0"/>
        </w:rPr>
        <w:t>CUDURIMInformation ::= SEQUENCE {</w:t>
      </w:r>
    </w:p>
    <w:p w14:paraId="63D09C78" w14:textId="77777777"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63D09C79" w14:textId="77777777"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14:paraId="63D09C7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63D09C7B" w14:textId="77777777" w:rsidR="0005373C" w:rsidRPr="00EA5FA7" w:rsidRDefault="0005373C" w:rsidP="0005373C">
      <w:pPr>
        <w:pStyle w:val="PL"/>
        <w:rPr>
          <w:noProof w:val="0"/>
        </w:rPr>
      </w:pPr>
      <w:r w:rsidRPr="00EA5FA7">
        <w:rPr>
          <w:noProof w:val="0"/>
        </w:rPr>
        <w:t>}</w:t>
      </w:r>
    </w:p>
    <w:p w14:paraId="63D09C7C" w14:textId="77777777" w:rsidR="0005373C" w:rsidRPr="00EA5FA7" w:rsidRDefault="0005373C" w:rsidP="0005373C">
      <w:pPr>
        <w:pStyle w:val="PL"/>
        <w:rPr>
          <w:noProof w:val="0"/>
        </w:rPr>
      </w:pPr>
    </w:p>
    <w:p w14:paraId="63D09C7D" w14:textId="77777777" w:rsidR="0005373C" w:rsidRPr="00EA5FA7" w:rsidRDefault="0005373C" w:rsidP="0005373C">
      <w:pPr>
        <w:pStyle w:val="PL"/>
        <w:rPr>
          <w:noProof w:val="0"/>
        </w:rPr>
      </w:pPr>
      <w:r w:rsidRPr="00EA5FA7">
        <w:rPr>
          <w:noProof w:val="0"/>
        </w:rPr>
        <w:t>CUDURIMInformation-ExtIEs F1AP-PROTOCOL-EXTENSION ::= {</w:t>
      </w:r>
    </w:p>
    <w:p w14:paraId="63D09C7E" w14:textId="77777777" w:rsidR="0005373C" w:rsidRPr="00EA5FA7" w:rsidRDefault="0005373C" w:rsidP="0005373C">
      <w:pPr>
        <w:pStyle w:val="PL"/>
        <w:rPr>
          <w:noProof w:val="0"/>
        </w:rPr>
      </w:pPr>
      <w:r w:rsidRPr="00EA5FA7">
        <w:rPr>
          <w:noProof w:val="0"/>
        </w:rPr>
        <w:tab/>
        <w:t>...</w:t>
      </w:r>
    </w:p>
    <w:p w14:paraId="63D09C7F" w14:textId="77777777" w:rsidR="0005373C" w:rsidRPr="00EA5FA7" w:rsidRDefault="0005373C" w:rsidP="0005373C">
      <w:pPr>
        <w:pStyle w:val="PL"/>
        <w:rPr>
          <w:noProof w:val="0"/>
        </w:rPr>
      </w:pPr>
      <w:r w:rsidRPr="00EA5FA7">
        <w:rPr>
          <w:noProof w:val="0"/>
        </w:rPr>
        <w:t>}</w:t>
      </w:r>
    </w:p>
    <w:p w14:paraId="63D09C80" w14:textId="77777777" w:rsidR="0005373C" w:rsidRPr="00EA5FA7" w:rsidRDefault="0005373C" w:rsidP="0005373C">
      <w:pPr>
        <w:pStyle w:val="PL"/>
        <w:rPr>
          <w:noProof w:val="0"/>
        </w:rPr>
      </w:pPr>
    </w:p>
    <w:p w14:paraId="63D09C81" w14:textId="77777777" w:rsidR="0005373C" w:rsidRPr="00EA5FA7" w:rsidRDefault="0005373C" w:rsidP="0005373C">
      <w:pPr>
        <w:pStyle w:val="PL"/>
        <w:rPr>
          <w:noProof w:val="0"/>
        </w:rPr>
      </w:pPr>
      <w:r w:rsidRPr="00EA5FA7">
        <w:rPr>
          <w:noProof w:val="0"/>
        </w:rPr>
        <w:t>CUtoDURRCInformation ::= SEQUENCE {</w:t>
      </w:r>
    </w:p>
    <w:p w14:paraId="63D09C82" w14:textId="77777777" w:rsidR="0005373C" w:rsidRPr="00EA5FA7" w:rsidRDefault="0005373C" w:rsidP="0005373C">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63D09C83" w14:textId="77777777" w:rsidR="0005373C" w:rsidRPr="00EA5FA7" w:rsidRDefault="0005373C" w:rsidP="0005373C">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63D09C84" w14:textId="77777777" w:rsidR="0005373C" w:rsidRPr="00EA5FA7" w:rsidRDefault="0005373C" w:rsidP="0005373C">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3D09C8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63D09C86" w14:textId="77777777" w:rsidR="0005373C" w:rsidRPr="00EA5FA7" w:rsidRDefault="0005373C" w:rsidP="0005373C">
      <w:pPr>
        <w:pStyle w:val="PL"/>
        <w:rPr>
          <w:noProof w:val="0"/>
        </w:rPr>
      </w:pPr>
      <w:r w:rsidRPr="00EA5FA7">
        <w:rPr>
          <w:noProof w:val="0"/>
        </w:rPr>
        <w:tab/>
        <w:t>...</w:t>
      </w:r>
    </w:p>
    <w:p w14:paraId="63D09C87" w14:textId="77777777" w:rsidR="0005373C" w:rsidRPr="00EA5FA7" w:rsidRDefault="0005373C" w:rsidP="0005373C">
      <w:pPr>
        <w:pStyle w:val="PL"/>
        <w:rPr>
          <w:noProof w:val="0"/>
        </w:rPr>
      </w:pPr>
      <w:r w:rsidRPr="00EA5FA7">
        <w:rPr>
          <w:noProof w:val="0"/>
        </w:rPr>
        <w:t>}</w:t>
      </w:r>
    </w:p>
    <w:p w14:paraId="63D09C88" w14:textId="77777777" w:rsidR="0005373C" w:rsidRPr="00EA5FA7" w:rsidRDefault="0005373C" w:rsidP="0005373C">
      <w:pPr>
        <w:pStyle w:val="PL"/>
        <w:rPr>
          <w:noProof w:val="0"/>
        </w:rPr>
      </w:pPr>
    </w:p>
    <w:p w14:paraId="63D09C89" w14:textId="77777777" w:rsidR="0005373C" w:rsidRPr="00EA5FA7" w:rsidRDefault="0005373C" w:rsidP="0005373C">
      <w:pPr>
        <w:pStyle w:val="PL"/>
      </w:pPr>
      <w:r w:rsidRPr="00EA5FA7">
        <w:t>CUtoDURRCInformation-ExtIEs F1AP-PROTOCOL-EXTENSION ::= {</w:t>
      </w:r>
    </w:p>
    <w:p w14:paraId="63D09C8A" w14:textId="77777777" w:rsidR="0005373C" w:rsidRPr="00EA5FA7" w:rsidRDefault="0005373C" w:rsidP="0005373C">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63D09C8B" w14:textId="77777777" w:rsidR="0005373C" w:rsidRPr="00EA5FA7" w:rsidRDefault="0005373C" w:rsidP="0005373C">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63D09C8C" w14:textId="77777777" w:rsidR="0005373C" w:rsidRPr="00EA5FA7" w:rsidRDefault="0005373C" w:rsidP="0005373C">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63D09C8D" w14:textId="77777777"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63D09C8E" w14:textId="77777777"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63D09C8F" w14:textId="77777777" w:rsidR="0005373C" w:rsidRPr="00EA5FA7" w:rsidRDefault="0005373C" w:rsidP="0005373C">
      <w:pPr>
        <w:pStyle w:val="PL"/>
      </w:pPr>
      <w:r w:rsidRPr="00EA5FA7">
        <w:tab/>
        <w:t>...</w:t>
      </w:r>
    </w:p>
    <w:p w14:paraId="63D09C90" w14:textId="77777777" w:rsidR="0005373C" w:rsidRPr="00EA5FA7" w:rsidRDefault="0005373C" w:rsidP="0005373C">
      <w:pPr>
        <w:pStyle w:val="PL"/>
        <w:rPr>
          <w:noProof w:val="0"/>
        </w:rPr>
      </w:pPr>
      <w:r w:rsidRPr="00EA5FA7">
        <w:rPr>
          <w:noProof w:val="0"/>
        </w:rPr>
        <w:t>}</w:t>
      </w:r>
    </w:p>
    <w:p w14:paraId="63D09C91" w14:textId="77777777" w:rsidR="0005373C" w:rsidRPr="00EA5FA7" w:rsidRDefault="0005373C" w:rsidP="0005373C">
      <w:pPr>
        <w:pStyle w:val="PL"/>
        <w:rPr>
          <w:noProof w:val="0"/>
        </w:rPr>
      </w:pPr>
    </w:p>
    <w:p w14:paraId="63D09C92" w14:textId="77777777" w:rsidR="0005373C" w:rsidRPr="00EA5FA7" w:rsidRDefault="0005373C" w:rsidP="0005373C">
      <w:pPr>
        <w:pStyle w:val="PL"/>
        <w:outlineLvl w:val="3"/>
        <w:rPr>
          <w:noProof w:val="0"/>
          <w:snapToGrid w:val="0"/>
        </w:rPr>
      </w:pPr>
      <w:r w:rsidRPr="00EA5FA7">
        <w:rPr>
          <w:noProof w:val="0"/>
          <w:snapToGrid w:val="0"/>
        </w:rPr>
        <w:t>-- D</w:t>
      </w:r>
    </w:p>
    <w:p w14:paraId="63D09C93" w14:textId="77777777" w:rsidR="0005373C" w:rsidRPr="00EA5FA7" w:rsidRDefault="0005373C" w:rsidP="0005373C">
      <w:pPr>
        <w:pStyle w:val="PL"/>
        <w:rPr>
          <w:rFonts w:eastAsia="SimSun"/>
        </w:rPr>
      </w:pPr>
    </w:p>
    <w:p w14:paraId="63D09C94" w14:textId="77777777"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14:paraId="63D09C95" w14:textId="77777777" w:rsidR="0005373C" w:rsidRPr="00EA5FA7" w:rsidRDefault="0005373C" w:rsidP="0005373C">
      <w:pPr>
        <w:pStyle w:val="PL"/>
        <w:rPr>
          <w:rFonts w:eastAsia="SimSun"/>
        </w:rPr>
      </w:pPr>
    </w:p>
    <w:p w14:paraId="63D09C96" w14:textId="77777777" w:rsidR="0005373C" w:rsidRPr="00EA5FA7" w:rsidRDefault="0005373C" w:rsidP="0005373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63D09C97" w14:textId="77777777" w:rsidR="0005373C" w:rsidRPr="00EA5FA7" w:rsidRDefault="0005373C" w:rsidP="0005373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63D09C98" w14:textId="77777777"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63D09C99" w14:textId="77777777"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63D09C9A" w14:textId="77777777" w:rsidR="0005373C" w:rsidRPr="00EA5FA7" w:rsidRDefault="0005373C" w:rsidP="0005373C">
      <w:pPr>
        <w:pStyle w:val="PL"/>
        <w:spacing w:line="0" w:lineRule="atLeast"/>
        <w:rPr>
          <w:noProof w:val="0"/>
          <w:snapToGrid w:val="0"/>
        </w:rPr>
      </w:pPr>
      <w:r w:rsidRPr="00EA5FA7">
        <w:rPr>
          <w:noProof w:val="0"/>
          <w:snapToGrid w:val="0"/>
        </w:rPr>
        <w:tab/>
        <w:t>...</w:t>
      </w:r>
    </w:p>
    <w:p w14:paraId="63D09C9B" w14:textId="77777777" w:rsidR="0005373C" w:rsidRPr="00EA5FA7" w:rsidRDefault="0005373C" w:rsidP="0005373C">
      <w:pPr>
        <w:pStyle w:val="PL"/>
        <w:spacing w:line="0" w:lineRule="atLeast"/>
        <w:rPr>
          <w:noProof w:val="0"/>
          <w:snapToGrid w:val="0"/>
        </w:rPr>
      </w:pPr>
      <w:r w:rsidRPr="00EA5FA7">
        <w:rPr>
          <w:noProof w:val="0"/>
          <w:snapToGrid w:val="0"/>
        </w:rPr>
        <w:t>}</w:t>
      </w:r>
    </w:p>
    <w:p w14:paraId="63D09C9C" w14:textId="77777777" w:rsidR="0005373C" w:rsidRPr="00EA5FA7" w:rsidRDefault="0005373C" w:rsidP="0005373C">
      <w:pPr>
        <w:pStyle w:val="PL"/>
      </w:pPr>
    </w:p>
    <w:p w14:paraId="63D09C9D" w14:textId="77777777"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63D09C9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C9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CA0" w14:textId="77777777" w:rsidR="0005373C" w:rsidRPr="00EA5FA7" w:rsidRDefault="0005373C" w:rsidP="0005373C">
      <w:pPr>
        <w:pStyle w:val="PL"/>
        <w:rPr>
          <w:noProof w:val="0"/>
          <w:lang w:eastAsia="zh-CN"/>
        </w:rPr>
      </w:pPr>
    </w:p>
    <w:p w14:paraId="63D09CA1" w14:textId="77777777"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63D09CA2" w14:textId="77777777" w:rsidR="0005373C" w:rsidRPr="00EA5FA7" w:rsidRDefault="0005373C" w:rsidP="0005373C">
      <w:pPr>
        <w:pStyle w:val="PL"/>
        <w:rPr>
          <w:rFonts w:eastAsia="SimSun"/>
        </w:rPr>
      </w:pPr>
    </w:p>
    <w:p w14:paraId="63D09CA3" w14:textId="77777777" w:rsidR="0005373C" w:rsidRPr="00EA5FA7" w:rsidRDefault="0005373C" w:rsidP="0005373C">
      <w:pPr>
        <w:pStyle w:val="PL"/>
        <w:rPr>
          <w:rFonts w:eastAsia="SimSun"/>
        </w:rPr>
      </w:pPr>
      <w:r w:rsidRPr="00EA5FA7">
        <w:t>DLUPTNLInformation</w:t>
      </w:r>
      <w:r w:rsidRPr="00EA5FA7">
        <w:rPr>
          <w:rFonts w:eastAsia="SimSun"/>
        </w:rPr>
        <w:t>-ToBeSetup-Item ::= SEQUENCE {</w:t>
      </w:r>
    </w:p>
    <w:p w14:paraId="63D09CA4" w14:textId="77777777"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63D09CA5"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63D09CA6" w14:textId="77777777" w:rsidR="0005373C" w:rsidRPr="00EA5FA7" w:rsidRDefault="0005373C" w:rsidP="0005373C">
      <w:pPr>
        <w:pStyle w:val="PL"/>
        <w:rPr>
          <w:rFonts w:eastAsia="SimSun"/>
        </w:rPr>
      </w:pPr>
      <w:r w:rsidRPr="00EA5FA7">
        <w:rPr>
          <w:rFonts w:eastAsia="SimSun"/>
        </w:rPr>
        <w:tab/>
        <w:t>...</w:t>
      </w:r>
    </w:p>
    <w:p w14:paraId="63D09CA7" w14:textId="77777777" w:rsidR="0005373C" w:rsidRPr="00EA5FA7" w:rsidRDefault="0005373C" w:rsidP="0005373C">
      <w:pPr>
        <w:pStyle w:val="PL"/>
        <w:rPr>
          <w:rFonts w:eastAsia="SimSun"/>
        </w:rPr>
      </w:pPr>
      <w:r w:rsidRPr="00EA5FA7">
        <w:rPr>
          <w:rFonts w:eastAsia="SimSun"/>
        </w:rPr>
        <w:t>}</w:t>
      </w:r>
    </w:p>
    <w:p w14:paraId="63D09CA8" w14:textId="77777777" w:rsidR="0005373C" w:rsidRPr="00EA5FA7" w:rsidRDefault="0005373C" w:rsidP="0005373C">
      <w:pPr>
        <w:pStyle w:val="PL"/>
        <w:rPr>
          <w:rFonts w:eastAsia="SimSun"/>
        </w:rPr>
      </w:pPr>
    </w:p>
    <w:p w14:paraId="63D09CA9" w14:textId="77777777"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63D09CAA" w14:textId="77777777" w:rsidR="0005373C" w:rsidRPr="00EA5FA7" w:rsidRDefault="0005373C" w:rsidP="0005373C">
      <w:pPr>
        <w:pStyle w:val="PL"/>
        <w:rPr>
          <w:rFonts w:eastAsia="SimSun"/>
        </w:rPr>
      </w:pPr>
      <w:r w:rsidRPr="00EA5FA7">
        <w:rPr>
          <w:rFonts w:eastAsia="SimSun"/>
        </w:rPr>
        <w:tab/>
        <w:t>...</w:t>
      </w:r>
    </w:p>
    <w:p w14:paraId="63D09CAB" w14:textId="77777777" w:rsidR="0005373C" w:rsidRPr="00EA5FA7" w:rsidRDefault="0005373C" w:rsidP="0005373C">
      <w:pPr>
        <w:pStyle w:val="PL"/>
        <w:rPr>
          <w:rFonts w:eastAsia="SimSun"/>
        </w:rPr>
      </w:pPr>
      <w:r w:rsidRPr="00EA5FA7">
        <w:rPr>
          <w:rFonts w:eastAsia="SimSun"/>
        </w:rPr>
        <w:t>}</w:t>
      </w:r>
    </w:p>
    <w:p w14:paraId="63D09CAC" w14:textId="77777777" w:rsidR="0005373C" w:rsidRPr="00EA5FA7" w:rsidRDefault="0005373C" w:rsidP="0005373C">
      <w:pPr>
        <w:pStyle w:val="PL"/>
        <w:rPr>
          <w:noProof w:val="0"/>
        </w:rPr>
      </w:pPr>
    </w:p>
    <w:p w14:paraId="63D09CAD" w14:textId="77777777" w:rsidR="0005373C" w:rsidRPr="00EA5FA7" w:rsidRDefault="0005373C" w:rsidP="0005373C">
      <w:pPr>
        <w:pStyle w:val="PL"/>
        <w:rPr>
          <w:noProof w:val="0"/>
        </w:rPr>
      </w:pPr>
      <w:r w:rsidRPr="00EA5FA7">
        <w:rPr>
          <w:noProof w:val="0"/>
        </w:rPr>
        <w:t>DRB-Activity-Item ::= SEQUENCE {</w:t>
      </w:r>
    </w:p>
    <w:p w14:paraId="63D09CAE" w14:textId="77777777"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63D09CAF" w14:textId="77777777"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63D09CB0"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63D09CB1" w14:textId="77777777" w:rsidR="0005373C" w:rsidRPr="00EA5FA7" w:rsidRDefault="0005373C" w:rsidP="0005373C">
      <w:pPr>
        <w:pStyle w:val="PL"/>
        <w:rPr>
          <w:noProof w:val="0"/>
        </w:rPr>
      </w:pPr>
      <w:r w:rsidRPr="00EA5FA7">
        <w:rPr>
          <w:noProof w:val="0"/>
        </w:rPr>
        <w:tab/>
        <w:t>...</w:t>
      </w:r>
    </w:p>
    <w:p w14:paraId="63D09CB2" w14:textId="77777777" w:rsidR="0005373C" w:rsidRPr="00EA5FA7" w:rsidRDefault="0005373C" w:rsidP="0005373C">
      <w:pPr>
        <w:pStyle w:val="PL"/>
        <w:rPr>
          <w:noProof w:val="0"/>
        </w:rPr>
      </w:pPr>
      <w:r w:rsidRPr="00EA5FA7">
        <w:rPr>
          <w:noProof w:val="0"/>
        </w:rPr>
        <w:t>}</w:t>
      </w:r>
    </w:p>
    <w:p w14:paraId="63D09CB3" w14:textId="77777777" w:rsidR="0005373C" w:rsidRPr="00EA5FA7" w:rsidRDefault="0005373C" w:rsidP="0005373C">
      <w:pPr>
        <w:pStyle w:val="PL"/>
        <w:rPr>
          <w:noProof w:val="0"/>
        </w:rPr>
      </w:pPr>
    </w:p>
    <w:p w14:paraId="63D09CB4" w14:textId="77777777"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14:paraId="63D09CB5" w14:textId="77777777" w:rsidR="0005373C" w:rsidRPr="00EA5FA7" w:rsidRDefault="0005373C" w:rsidP="0005373C">
      <w:pPr>
        <w:pStyle w:val="PL"/>
        <w:rPr>
          <w:noProof w:val="0"/>
        </w:rPr>
      </w:pPr>
      <w:r w:rsidRPr="00EA5FA7">
        <w:rPr>
          <w:noProof w:val="0"/>
        </w:rPr>
        <w:tab/>
        <w:t>...</w:t>
      </w:r>
    </w:p>
    <w:p w14:paraId="63D09CB6" w14:textId="77777777" w:rsidR="0005373C" w:rsidRPr="00EA5FA7" w:rsidRDefault="0005373C" w:rsidP="0005373C">
      <w:pPr>
        <w:pStyle w:val="PL"/>
        <w:rPr>
          <w:noProof w:val="0"/>
        </w:rPr>
      </w:pPr>
      <w:r w:rsidRPr="00EA5FA7">
        <w:rPr>
          <w:noProof w:val="0"/>
        </w:rPr>
        <w:t>}</w:t>
      </w:r>
    </w:p>
    <w:p w14:paraId="63D09CB7" w14:textId="77777777" w:rsidR="0005373C" w:rsidRPr="00EA5FA7" w:rsidRDefault="0005373C" w:rsidP="0005373C">
      <w:pPr>
        <w:pStyle w:val="PL"/>
        <w:rPr>
          <w:noProof w:val="0"/>
        </w:rPr>
      </w:pPr>
    </w:p>
    <w:p w14:paraId="63D09CB8" w14:textId="77777777" w:rsidR="0005373C" w:rsidRPr="00EA5FA7" w:rsidRDefault="0005373C" w:rsidP="0005373C">
      <w:pPr>
        <w:pStyle w:val="PL"/>
        <w:rPr>
          <w:noProof w:val="0"/>
        </w:rPr>
      </w:pPr>
      <w:r w:rsidRPr="00EA5FA7">
        <w:rPr>
          <w:noProof w:val="0"/>
        </w:rPr>
        <w:t>DRB-Activity ::= ENUMERATED {active, not-active}</w:t>
      </w:r>
    </w:p>
    <w:p w14:paraId="63D09CB9" w14:textId="77777777" w:rsidR="0005373C" w:rsidRPr="00EA5FA7" w:rsidRDefault="0005373C" w:rsidP="0005373C">
      <w:pPr>
        <w:pStyle w:val="PL"/>
        <w:rPr>
          <w:noProof w:val="0"/>
        </w:rPr>
      </w:pPr>
    </w:p>
    <w:p w14:paraId="63D09CBA" w14:textId="77777777"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63D09CBB" w14:textId="77777777" w:rsidR="0005373C" w:rsidRPr="00EA5FA7" w:rsidRDefault="0005373C" w:rsidP="0005373C">
      <w:pPr>
        <w:pStyle w:val="PL"/>
        <w:rPr>
          <w:rFonts w:eastAsia="SimSun"/>
          <w:snapToGrid w:val="0"/>
        </w:rPr>
      </w:pPr>
    </w:p>
    <w:p w14:paraId="63D09CBC" w14:textId="77777777"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63D09CBD"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63D09CBE"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63D09CBF"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63D09CC0" w14:textId="77777777" w:rsidR="0005373C" w:rsidRPr="00EA5FA7" w:rsidRDefault="0005373C" w:rsidP="0005373C">
      <w:pPr>
        <w:pStyle w:val="PL"/>
        <w:rPr>
          <w:rFonts w:eastAsia="SimSun"/>
          <w:snapToGrid w:val="0"/>
        </w:rPr>
      </w:pPr>
      <w:r w:rsidRPr="00EA5FA7">
        <w:rPr>
          <w:rFonts w:eastAsia="SimSun"/>
          <w:snapToGrid w:val="0"/>
        </w:rPr>
        <w:tab/>
        <w:t>...</w:t>
      </w:r>
    </w:p>
    <w:p w14:paraId="63D09CC1" w14:textId="77777777" w:rsidR="0005373C" w:rsidRPr="00EA5FA7" w:rsidRDefault="0005373C" w:rsidP="0005373C">
      <w:pPr>
        <w:pStyle w:val="PL"/>
        <w:rPr>
          <w:rFonts w:eastAsia="SimSun"/>
          <w:snapToGrid w:val="0"/>
        </w:rPr>
      </w:pPr>
      <w:r w:rsidRPr="00EA5FA7">
        <w:rPr>
          <w:rFonts w:eastAsia="SimSun"/>
          <w:snapToGrid w:val="0"/>
        </w:rPr>
        <w:t>}</w:t>
      </w:r>
    </w:p>
    <w:p w14:paraId="63D09CC2" w14:textId="77777777" w:rsidR="0005373C" w:rsidRPr="00EA5FA7" w:rsidRDefault="0005373C" w:rsidP="0005373C">
      <w:pPr>
        <w:pStyle w:val="PL"/>
        <w:rPr>
          <w:rFonts w:eastAsia="SimSun"/>
          <w:snapToGrid w:val="0"/>
        </w:rPr>
      </w:pPr>
    </w:p>
    <w:p w14:paraId="63D09CC3" w14:textId="77777777"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63D09CC4" w14:textId="77777777" w:rsidR="0005373C" w:rsidRPr="00EA5FA7" w:rsidRDefault="0005373C" w:rsidP="0005373C">
      <w:pPr>
        <w:pStyle w:val="PL"/>
        <w:rPr>
          <w:rFonts w:eastAsia="SimSun"/>
          <w:snapToGrid w:val="0"/>
        </w:rPr>
      </w:pPr>
      <w:r w:rsidRPr="00EA5FA7">
        <w:rPr>
          <w:rFonts w:eastAsia="SimSun"/>
          <w:snapToGrid w:val="0"/>
        </w:rPr>
        <w:tab/>
        <w:t>...</w:t>
      </w:r>
    </w:p>
    <w:p w14:paraId="63D09CC5" w14:textId="77777777" w:rsidR="0005373C" w:rsidRPr="00EA5FA7" w:rsidRDefault="0005373C" w:rsidP="0005373C">
      <w:pPr>
        <w:pStyle w:val="PL"/>
        <w:rPr>
          <w:rFonts w:eastAsia="SimSun"/>
          <w:snapToGrid w:val="0"/>
        </w:rPr>
      </w:pPr>
      <w:r w:rsidRPr="00EA5FA7">
        <w:rPr>
          <w:rFonts w:eastAsia="SimSun"/>
          <w:snapToGrid w:val="0"/>
        </w:rPr>
        <w:t>}</w:t>
      </w:r>
    </w:p>
    <w:p w14:paraId="63D09CC6" w14:textId="77777777" w:rsidR="0005373C" w:rsidRPr="00EA5FA7" w:rsidRDefault="0005373C" w:rsidP="0005373C">
      <w:pPr>
        <w:pStyle w:val="PL"/>
        <w:rPr>
          <w:rFonts w:eastAsia="SimSun"/>
          <w:snapToGrid w:val="0"/>
        </w:rPr>
      </w:pPr>
    </w:p>
    <w:p w14:paraId="63D09CC7" w14:textId="77777777"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63D09CC8"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14:paraId="63D09CC9"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63D09CCA" w14:textId="77777777" w:rsidR="0005373C" w:rsidRPr="00EA5FA7" w:rsidRDefault="0005373C" w:rsidP="0005373C">
      <w:pPr>
        <w:pStyle w:val="PL"/>
        <w:rPr>
          <w:rFonts w:eastAsia="SimSun"/>
          <w:snapToGrid w:val="0"/>
        </w:rPr>
      </w:pPr>
      <w:r w:rsidRPr="00EA5FA7">
        <w:rPr>
          <w:rFonts w:eastAsia="SimSun"/>
          <w:snapToGrid w:val="0"/>
        </w:rPr>
        <w:lastRenderedPageBreak/>
        <w:tab/>
        <w:t>iE-Extensions</w:t>
      </w:r>
      <w:r w:rsidRPr="00EA5FA7">
        <w:rPr>
          <w:rFonts w:eastAsia="SimSun"/>
          <w:snapToGrid w:val="0"/>
        </w:rPr>
        <w:tab/>
        <w:t>ProtocolExtensionContainer { { DRBs-FailedToBeSetup-ItemExtIEs } }</w:t>
      </w:r>
      <w:r w:rsidRPr="00EA5FA7">
        <w:rPr>
          <w:rFonts w:eastAsia="SimSun"/>
          <w:snapToGrid w:val="0"/>
        </w:rPr>
        <w:tab/>
        <w:t>OPTIONAL,</w:t>
      </w:r>
    </w:p>
    <w:p w14:paraId="63D09CCB" w14:textId="77777777" w:rsidR="0005373C" w:rsidRPr="00EA5FA7" w:rsidRDefault="0005373C" w:rsidP="0005373C">
      <w:pPr>
        <w:pStyle w:val="PL"/>
        <w:rPr>
          <w:rFonts w:eastAsia="SimSun"/>
          <w:snapToGrid w:val="0"/>
        </w:rPr>
      </w:pPr>
      <w:r w:rsidRPr="00EA5FA7">
        <w:rPr>
          <w:rFonts w:eastAsia="SimSun"/>
          <w:snapToGrid w:val="0"/>
        </w:rPr>
        <w:tab/>
        <w:t>...</w:t>
      </w:r>
    </w:p>
    <w:p w14:paraId="63D09CCC" w14:textId="77777777" w:rsidR="0005373C" w:rsidRPr="00EA5FA7" w:rsidRDefault="0005373C" w:rsidP="0005373C">
      <w:pPr>
        <w:pStyle w:val="PL"/>
        <w:rPr>
          <w:rFonts w:eastAsia="SimSun"/>
          <w:snapToGrid w:val="0"/>
        </w:rPr>
      </w:pPr>
      <w:r w:rsidRPr="00EA5FA7">
        <w:rPr>
          <w:rFonts w:eastAsia="SimSun"/>
          <w:snapToGrid w:val="0"/>
        </w:rPr>
        <w:t>}</w:t>
      </w:r>
    </w:p>
    <w:p w14:paraId="63D09CCD" w14:textId="77777777" w:rsidR="0005373C" w:rsidRPr="00EA5FA7" w:rsidRDefault="0005373C" w:rsidP="0005373C">
      <w:pPr>
        <w:pStyle w:val="PL"/>
        <w:rPr>
          <w:rFonts w:eastAsia="SimSun"/>
          <w:snapToGrid w:val="0"/>
        </w:rPr>
      </w:pPr>
    </w:p>
    <w:p w14:paraId="63D09CCE" w14:textId="77777777" w:rsidR="0005373C" w:rsidRPr="00EA5FA7" w:rsidRDefault="0005373C" w:rsidP="0005373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63D09CCF" w14:textId="77777777" w:rsidR="0005373C" w:rsidRPr="00EA5FA7" w:rsidRDefault="0005373C" w:rsidP="0005373C">
      <w:pPr>
        <w:pStyle w:val="PL"/>
        <w:rPr>
          <w:rFonts w:eastAsia="SimSun"/>
          <w:snapToGrid w:val="0"/>
        </w:rPr>
      </w:pPr>
      <w:r w:rsidRPr="00EA5FA7">
        <w:rPr>
          <w:rFonts w:eastAsia="SimSun"/>
          <w:snapToGrid w:val="0"/>
        </w:rPr>
        <w:tab/>
        <w:t>...</w:t>
      </w:r>
    </w:p>
    <w:p w14:paraId="63D09CD0" w14:textId="77777777" w:rsidR="0005373C" w:rsidRPr="00EA5FA7" w:rsidRDefault="0005373C" w:rsidP="0005373C">
      <w:pPr>
        <w:pStyle w:val="PL"/>
        <w:rPr>
          <w:rFonts w:eastAsia="SimSun"/>
          <w:snapToGrid w:val="0"/>
        </w:rPr>
      </w:pPr>
      <w:r w:rsidRPr="00EA5FA7">
        <w:rPr>
          <w:rFonts w:eastAsia="SimSun"/>
          <w:snapToGrid w:val="0"/>
        </w:rPr>
        <w:t>}</w:t>
      </w:r>
    </w:p>
    <w:p w14:paraId="63D09CD1" w14:textId="77777777" w:rsidR="0005373C" w:rsidRPr="00EA5FA7" w:rsidRDefault="0005373C" w:rsidP="0005373C">
      <w:pPr>
        <w:pStyle w:val="PL"/>
        <w:rPr>
          <w:rFonts w:eastAsia="SimSun"/>
          <w:snapToGrid w:val="0"/>
        </w:rPr>
      </w:pPr>
    </w:p>
    <w:p w14:paraId="63D09CD2" w14:textId="77777777" w:rsidR="0005373C" w:rsidRPr="00EA5FA7" w:rsidRDefault="0005373C" w:rsidP="0005373C">
      <w:pPr>
        <w:pStyle w:val="PL"/>
        <w:rPr>
          <w:rFonts w:eastAsia="SimSun"/>
          <w:snapToGrid w:val="0"/>
        </w:rPr>
      </w:pPr>
    </w:p>
    <w:p w14:paraId="63D09CD3" w14:textId="77777777"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63D09CD4"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63D09CD5"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63D09CD6"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63D09CD7" w14:textId="77777777" w:rsidR="0005373C" w:rsidRPr="00EA5FA7" w:rsidRDefault="0005373C" w:rsidP="0005373C">
      <w:pPr>
        <w:pStyle w:val="PL"/>
        <w:rPr>
          <w:rFonts w:eastAsia="SimSun"/>
          <w:snapToGrid w:val="0"/>
        </w:rPr>
      </w:pPr>
      <w:r w:rsidRPr="00EA5FA7">
        <w:rPr>
          <w:rFonts w:eastAsia="SimSun"/>
          <w:snapToGrid w:val="0"/>
        </w:rPr>
        <w:tab/>
        <w:t>...</w:t>
      </w:r>
    </w:p>
    <w:p w14:paraId="63D09CD8" w14:textId="77777777" w:rsidR="0005373C" w:rsidRPr="00EA5FA7" w:rsidRDefault="0005373C" w:rsidP="0005373C">
      <w:pPr>
        <w:pStyle w:val="PL"/>
        <w:rPr>
          <w:rFonts w:eastAsia="SimSun"/>
          <w:snapToGrid w:val="0"/>
        </w:rPr>
      </w:pPr>
      <w:r w:rsidRPr="00EA5FA7">
        <w:rPr>
          <w:rFonts w:eastAsia="SimSun"/>
          <w:snapToGrid w:val="0"/>
        </w:rPr>
        <w:t>}</w:t>
      </w:r>
    </w:p>
    <w:p w14:paraId="63D09CD9" w14:textId="77777777" w:rsidR="0005373C" w:rsidRPr="00EA5FA7" w:rsidRDefault="0005373C" w:rsidP="0005373C">
      <w:pPr>
        <w:pStyle w:val="PL"/>
        <w:rPr>
          <w:rFonts w:eastAsia="SimSun"/>
          <w:snapToGrid w:val="0"/>
        </w:rPr>
      </w:pPr>
    </w:p>
    <w:p w14:paraId="63D09CDA" w14:textId="77777777"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63D09CDB" w14:textId="77777777" w:rsidR="0005373C" w:rsidRPr="00EA5FA7" w:rsidRDefault="0005373C" w:rsidP="0005373C">
      <w:pPr>
        <w:pStyle w:val="PL"/>
        <w:rPr>
          <w:rFonts w:eastAsia="SimSun"/>
          <w:snapToGrid w:val="0"/>
        </w:rPr>
      </w:pPr>
      <w:r w:rsidRPr="00EA5FA7">
        <w:rPr>
          <w:rFonts w:eastAsia="SimSun"/>
          <w:snapToGrid w:val="0"/>
        </w:rPr>
        <w:tab/>
        <w:t>...</w:t>
      </w:r>
    </w:p>
    <w:p w14:paraId="63D09CDC" w14:textId="77777777" w:rsidR="0005373C" w:rsidRPr="00EA5FA7" w:rsidRDefault="0005373C" w:rsidP="0005373C">
      <w:pPr>
        <w:pStyle w:val="PL"/>
        <w:rPr>
          <w:rFonts w:eastAsia="SimSun"/>
          <w:snapToGrid w:val="0"/>
        </w:rPr>
      </w:pPr>
      <w:r w:rsidRPr="00EA5FA7">
        <w:rPr>
          <w:rFonts w:eastAsia="SimSun"/>
          <w:snapToGrid w:val="0"/>
        </w:rPr>
        <w:t>}</w:t>
      </w:r>
    </w:p>
    <w:p w14:paraId="63D09CDD" w14:textId="77777777" w:rsidR="0005373C" w:rsidRPr="00EA5FA7" w:rsidRDefault="0005373C" w:rsidP="0005373C">
      <w:pPr>
        <w:pStyle w:val="PL"/>
        <w:rPr>
          <w:rFonts w:eastAsia="SimSun"/>
          <w:snapToGrid w:val="0"/>
        </w:rPr>
      </w:pPr>
    </w:p>
    <w:p w14:paraId="63D09CDE" w14:textId="77777777"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63D09CDF" w14:textId="77777777"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63D09CE0" w14:textId="77777777" w:rsidR="0005373C" w:rsidRPr="008A305F" w:rsidRDefault="0005373C" w:rsidP="0005373C">
      <w:pPr>
        <w:pStyle w:val="PL"/>
        <w:rPr>
          <w:rFonts w:eastAsia="SimSun"/>
          <w:snapToGrid w:val="0"/>
          <w:lang w:val="it-IT"/>
          <w:rPrChange w:id="2030" w:author="Ericsson User" w:date="2020-04-06T19:08:00Z">
            <w:rPr>
              <w:rFonts w:eastAsia="SimSun"/>
              <w:snapToGrid w:val="0"/>
            </w:rPr>
          </w:rPrChange>
        </w:rPr>
      </w:pPr>
      <w:r w:rsidRPr="00EA5FA7">
        <w:rPr>
          <w:rFonts w:eastAsia="SimSun"/>
          <w:snapToGrid w:val="0"/>
        </w:rPr>
        <w:tab/>
      </w:r>
      <w:r w:rsidRPr="008A305F">
        <w:rPr>
          <w:rFonts w:eastAsia="SimSun"/>
          <w:snapToGrid w:val="0"/>
          <w:lang w:val="it-IT"/>
          <w:rPrChange w:id="2031" w:author="Ericsson User" w:date="2020-04-06T19:08:00Z">
            <w:rPr>
              <w:rFonts w:eastAsia="SimSun"/>
              <w:snapToGrid w:val="0"/>
            </w:rPr>
          </w:rPrChange>
        </w:rPr>
        <w:t>sNSSAI</w:t>
      </w:r>
      <w:r w:rsidRPr="008A305F">
        <w:rPr>
          <w:rFonts w:eastAsia="SimSun"/>
          <w:snapToGrid w:val="0"/>
          <w:lang w:val="it-IT"/>
          <w:rPrChange w:id="2032" w:author="Ericsson User" w:date="2020-04-06T19:08:00Z">
            <w:rPr>
              <w:rFonts w:eastAsia="SimSun"/>
              <w:snapToGrid w:val="0"/>
            </w:rPr>
          </w:rPrChange>
        </w:rPr>
        <w:tab/>
      </w:r>
      <w:r w:rsidRPr="008A305F">
        <w:rPr>
          <w:rFonts w:eastAsia="SimSun"/>
          <w:snapToGrid w:val="0"/>
          <w:lang w:val="it-IT"/>
          <w:rPrChange w:id="2033" w:author="Ericsson User" w:date="2020-04-06T19:08:00Z">
            <w:rPr>
              <w:rFonts w:eastAsia="SimSun"/>
              <w:snapToGrid w:val="0"/>
            </w:rPr>
          </w:rPrChange>
        </w:rPr>
        <w:tab/>
        <w:t xml:space="preserve">SNSSAI, </w:t>
      </w:r>
    </w:p>
    <w:p w14:paraId="63D09CE1" w14:textId="77777777" w:rsidR="0005373C" w:rsidRPr="008A305F" w:rsidRDefault="0005373C" w:rsidP="0005373C">
      <w:pPr>
        <w:pStyle w:val="PL"/>
        <w:rPr>
          <w:rFonts w:eastAsia="SimSun"/>
          <w:snapToGrid w:val="0"/>
          <w:lang w:val="it-IT"/>
          <w:rPrChange w:id="2034" w:author="Ericsson User" w:date="2020-04-06T19:08:00Z">
            <w:rPr>
              <w:rFonts w:eastAsia="SimSun"/>
              <w:snapToGrid w:val="0"/>
            </w:rPr>
          </w:rPrChange>
        </w:rPr>
      </w:pPr>
      <w:r w:rsidRPr="008A305F">
        <w:rPr>
          <w:rFonts w:eastAsia="SimSun"/>
          <w:snapToGrid w:val="0"/>
          <w:lang w:val="it-IT"/>
          <w:rPrChange w:id="2035" w:author="Ericsson User" w:date="2020-04-06T19:08:00Z">
            <w:rPr>
              <w:rFonts w:eastAsia="SimSun"/>
              <w:snapToGrid w:val="0"/>
            </w:rPr>
          </w:rPrChange>
        </w:rPr>
        <w:tab/>
        <w:t>notificationControl</w:t>
      </w:r>
      <w:r w:rsidRPr="008A305F">
        <w:rPr>
          <w:rFonts w:eastAsia="SimSun"/>
          <w:snapToGrid w:val="0"/>
          <w:lang w:val="it-IT"/>
          <w:rPrChange w:id="2036" w:author="Ericsson User" w:date="2020-04-06T19:08:00Z">
            <w:rPr>
              <w:rFonts w:eastAsia="SimSun"/>
              <w:snapToGrid w:val="0"/>
            </w:rPr>
          </w:rPrChange>
        </w:rPr>
        <w:tab/>
      </w:r>
      <w:r w:rsidRPr="008A305F">
        <w:rPr>
          <w:rFonts w:eastAsia="SimSun"/>
          <w:snapToGrid w:val="0"/>
          <w:lang w:val="it-IT"/>
          <w:rPrChange w:id="2037" w:author="Ericsson User" w:date="2020-04-06T19:08:00Z">
            <w:rPr>
              <w:rFonts w:eastAsia="SimSun"/>
              <w:snapToGrid w:val="0"/>
            </w:rPr>
          </w:rPrChange>
        </w:rPr>
        <w:tab/>
        <w:t>NotificationControl</w:t>
      </w:r>
      <w:r w:rsidRPr="008A305F">
        <w:rPr>
          <w:rFonts w:eastAsia="SimSun"/>
          <w:snapToGrid w:val="0"/>
          <w:lang w:val="it-IT"/>
          <w:rPrChange w:id="2038" w:author="Ericsson User" w:date="2020-04-06T19:08:00Z">
            <w:rPr>
              <w:rFonts w:eastAsia="SimSun"/>
              <w:snapToGrid w:val="0"/>
            </w:rPr>
          </w:rPrChange>
        </w:rPr>
        <w:tab/>
      </w:r>
      <w:r w:rsidRPr="008A305F">
        <w:rPr>
          <w:rFonts w:eastAsia="SimSun"/>
          <w:snapToGrid w:val="0"/>
          <w:lang w:val="it-IT"/>
          <w:rPrChange w:id="2039" w:author="Ericsson User" w:date="2020-04-06T19:08:00Z">
            <w:rPr>
              <w:rFonts w:eastAsia="SimSun"/>
              <w:snapToGrid w:val="0"/>
            </w:rPr>
          </w:rPrChange>
        </w:rPr>
        <w:tab/>
        <w:t>OPTIONAL,</w:t>
      </w:r>
    </w:p>
    <w:p w14:paraId="63D09CE2" w14:textId="77777777" w:rsidR="0005373C" w:rsidRPr="00EA5FA7" w:rsidRDefault="0005373C" w:rsidP="0005373C">
      <w:pPr>
        <w:pStyle w:val="PL"/>
        <w:rPr>
          <w:rFonts w:eastAsia="SimSun"/>
          <w:snapToGrid w:val="0"/>
        </w:rPr>
      </w:pPr>
      <w:r w:rsidRPr="008A305F">
        <w:rPr>
          <w:rFonts w:eastAsia="SimSun"/>
          <w:snapToGrid w:val="0"/>
          <w:lang w:val="it-IT"/>
          <w:rPrChange w:id="2040" w:author="Ericsson User" w:date="2020-04-06T19:08:00Z">
            <w:rPr>
              <w:rFonts w:eastAsia="SimSun"/>
              <w:snapToGrid w:val="0"/>
            </w:rPr>
          </w:rPrChange>
        </w:rPr>
        <w:tab/>
      </w:r>
      <w:r w:rsidRPr="00EA5FA7">
        <w:rPr>
          <w:rFonts w:eastAsia="SimSun"/>
          <w:snapToGrid w:val="0"/>
        </w:rPr>
        <w:t>flows-Mapped-To-DRB-List</w:t>
      </w:r>
      <w:r w:rsidRPr="00EA5FA7">
        <w:rPr>
          <w:rFonts w:eastAsia="SimSun"/>
          <w:snapToGrid w:val="0"/>
        </w:rPr>
        <w:tab/>
        <w:t>Flows-Mapped-To-DRB-List,</w:t>
      </w:r>
    </w:p>
    <w:p w14:paraId="63D09CE3"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63D09CE4" w14:textId="77777777" w:rsidR="0005373C" w:rsidRPr="00EA5FA7" w:rsidRDefault="0005373C" w:rsidP="0005373C">
      <w:pPr>
        <w:pStyle w:val="PL"/>
        <w:rPr>
          <w:rFonts w:eastAsia="SimSun"/>
          <w:snapToGrid w:val="0"/>
        </w:rPr>
      </w:pPr>
      <w:r w:rsidRPr="00EA5FA7">
        <w:rPr>
          <w:rFonts w:eastAsia="SimSun"/>
          <w:snapToGrid w:val="0"/>
        </w:rPr>
        <w:t>}</w:t>
      </w:r>
    </w:p>
    <w:p w14:paraId="63D09CE5" w14:textId="77777777" w:rsidR="0005373C" w:rsidRPr="00EA5FA7" w:rsidRDefault="0005373C" w:rsidP="0005373C">
      <w:pPr>
        <w:pStyle w:val="PL"/>
        <w:rPr>
          <w:rFonts w:eastAsia="SimSun"/>
          <w:snapToGrid w:val="0"/>
        </w:rPr>
      </w:pPr>
    </w:p>
    <w:p w14:paraId="63D09CE6" w14:textId="77777777"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63D09CE7" w14:textId="77777777" w:rsidR="0005373C" w:rsidRPr="00EA5FA7" w:rsidRDefault="0005373C" w:rsidP="0005373C">
      <w:pPr>
        <w:pStyle w:val="PL"/>
        <w:rPr>
          <w:rFonts w:eastAsia="SimSun"/>
          <w:snapToGrid w:val="0"/>
        </w:rPr>
      </w:pPr>
      <w:r w:rsidRPr="00EA5FA7">
        <w:rPr>
          <w:rFonts w:eastAsia="SimSun"/>
          <w:snapToGrid w:val="0"/>
        </w:rPr>
        <w:tab/>
        <w:t>...</w:t>
      </w:r>
    </w:p>
    <w:p w14:paraId="63D09CE8" w14:textId="77777777" w:rsidR="0005373C" w:rsidRPr="00EA5FA7" w:rsidRDefault="0005373C" w:rsidP="0005373C">
      <w:pPr>
        <w:pStyle w:val="PL"/>
        <w:rPr>
          <w:rFonts w:eastAsia="SimSun"/>
          <w:snapToGrid w:val="0"/>
        </w:rPr>
      </w:pPr>
      <w:r w:rsidRPr="00EA5FA7">
        <w:rPr>
          <w:rFonts w:eastAsia="SimSun"/>
          <w:snapToGrid w:val="0"/>
        </w:rPr>
        <w:t>}</w:t>
      </w:r>
    </w:p>
    <w:p w14:paraId="63D09CE9" w14:textId="77777777" w:rsidR="0005373C" w:rsidRPr="00EA5FA7" w:rsidRDefault="0005373C" w:rsidP="0005373C">
      <w:pPr>
        <w:pStyle w:val="PL"/>
        <w:rPr>
          <w:rFonts w:eastAsia="SimSun"/>
          <w:snapToGrid w:val="0"/>
        </w:rPr>
      </w:pPr>
    </w:p>
    <w:p w14:paraId="63D09CEA" w14:textId="77777777"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63D09CEB"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3D09CEC"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3D09CED"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63D09CEE"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63D09CEF" w14:textId="77777777" w:rsidR="0005373C" w:rsidRPr="00EA5FA7" w:rsidRDefault="0005373C" w:rsidP="0005373C">
      <w:pPr>
        <w:pStyle w:val="PL"/>
        <w:rPr>
          <w:rFonts w:eastAsia="SimSun"/>
          <w:snapToGrid w:val="0"/>
        </w:rPr>
      </w:pPr>
      <w:r w:rsidRPr="00EA5FA7">
        <w:rPr>
          <w:rFonts w:eastAsia="SimSun"/>
          <w:snapToGrid w:val="0"/>
        </w:rPr>
        <w:tab/>
        <w:t>...</w:t>
      </w:r>
    </w:p>
    <w:p w14:paraId="63D09CF0" w14:textId="77777777" w:rsidR="0005373C" w:rsidRPr="00EA5FA7" w:rsidRDefault="0005373C" w:rsidP="0005373C">
      <w:pPr>
        <w:pStyle w:val="PL"/>
        <w:rPr>
          <w:rFonts w:eastAsia="SimSun"/>
          <w:snapToGrid w:val="0"/>
        </w:rPr>
      </w:pPr>
      <w:r w:rsidRPr="00EA5FA7">
        <w:rPr>
          <w:rFonts w:eastAsia="SimSun"/>
          <w:snapToGrid w:val="0"/>
        </w:rPr>
        <w:t>}</w:t>
      </w:r>
    </w:p>
    <w:p w14:paraId="63D09CF1" w14:textId="77777777" w:rsidR="0005373C" w:rsidRPr="00EA5FA7" w:rsidRDefault="0005373C" w:rsidP="0005373C">
      <w:pPr>
        <w:pStyle w:val="PL"/>
        <w:rPr>
          <w:rFonts w:eastAsia="SimSun"/>
          <w:snapToGrid w:val="0"/>
        </w:rPr>
      </w:pPr>
    </w:p>
    <w:p w14:paraId="63D09CF2" w14:textId="77777777"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63D09CF3" w14:textId="77777777"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63D09CF4" w14:textId="77777777" w:rsidR="0005373C" w:rsidRPr="00EA5FA7" w:rsidRDefault="0005373C" w:rsidP="0005373C">
      <w:pPr>
        <w:pStyle w:val="PL"/>
        <w:rPr>
          <w:rFonts w:eastAsia="SimSun"/>
          <w:snapToGrid w:val="0"/>
        </w:rPr>
      </w:pPr>
      <w:r w:rsidRPr="00EA5FA7">
        <w:rPr>
          <w:rFonts w:eastAsia="SimSun"/>
          <w:snapToGrid w:val="0"/>
        </w:rPr>
        <w:tab/>
        <w:t>...</w:t>
      </w:r>
    </w:p>
    <w:p w14:paraId="63D09CF5" w14:textId="77777777" w:rsidR="0005373C" w:rsidRPr="00EA5FA7" w:rsidRDefault="0005373C" w:rsidP="0005373C">
      <w:pPr>
        <w:pStyle w:val="PL"/>
        <w:rPr>
          <w:rFonts w:eastAsia="SimSun"/>
          <w:snapToGrid w:val="0"/>
        </w:rPr>
      </w:pPr>
      <w:r w:rsidRPr="00EA5FA7">
        <w:rPr>
          <w:rFonts w:eastAsia="SimSun"/>
          <w:snapToGrid w:val="0"/>
        </w:rPr>
        <w:t>}</w:t>
      </w:r>
    </w:p>
    <w:p w14:paraId="63D09CF6" w14:textId="77777777" w:rsidR="0005373C" w:rsidRPr="00EA5FA7" w:rsidRDefault="0005373C" w:rsidP="0005373C">
      <w:pPr>
        <w:pStyle w:val="PL"/>
        <w:rPr>
          <w:rFonts w:eastAsia="SimSun"/>
          <w:snapToGrid w:val="0"/>
        </w:rPr>
      </w:pPr>
    </w:p>
    <w:p w14:paraId="63D09CF7" w14:textId="77777777"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63D09CF8"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3D09CF9" w14:textId="77777777" w:rsidR="0005373C" w:rsidRPr="008A305F" w:rsidRDefault="0005373C" w:rsidP="0005373C">
      <w:pPr>
        <w:pStyle w:val="PL"/>
        <w:rPr>
          <w:rFonts w:eastAsia="SimSun"/>
          <w:lang w:val="sv-SE"/>
          <w:rPrChange w:id="2041" w:author="Ericsson User" w:date="2020-04-06T19:08:00Z">
            <w:rPr>
              <w:rFonts w:eastAsia="SimSun"/>
            </w:rPr>
          </w:rPrChange>
        </w:rPr>
      </w:pPr>
      <w:r w:rsidRPr="00EA5FA7">
        <w:rPr>
          <w:rFonts w:eastAsia="SimSun"/>
          <w:snapToGrid w:val="0"/>
        </w:rPr>
        <w:tab/>
      </w:r>
      <w:r w:rsidRPr="008A305F">
        <w:rPr>
          <w:lang w:val="sv-SE"/>
          <w:rPrChange w:id="2042" w:author="Ericsson User" w:date="2020-04-06T19:08:00Z">
            <w:rPr/>
          </w:rPrChange>
        </w:rPr>
        <w:t>uLUPTNLInformation</w:t>
      </w:r>
      <w:r w:rsidRPr="008A305F">
        <w:rPr>
          <w:rFonts w:eastAsia="SimSun"/>
          <w:lang w:val="sv-SE"/>
          <w:rPrChange w:id="2043" w:author="Ericsson User" w:date="2020-04-06T19:08:00Z">
            <w:rPr>
              <w:rFonts w:eastAsia="SimSun"/>
            </w:rPr>
          </w:rPrChange>
        </w:rPr>
        <w:t>-ToBeSetup-List</w:t>
      </w:r>
      <w:r w:rsidRPr="008A305F">
        <w:rPr>
          <w:rFonts w:eastAsia="SimSun"/>
          <w:lang w:val="sv-SE"/>
          <w:rPrChange w:id="2044" w:author="Ericsson User" w:date="2020-04-06T19:08:00Z">
            <w:rPr>
              <w:rFonts w:eastAsia="SimSun"/>
            </w:rPr>
          </w:rPrChange>
        </w:rPr>
        <w:tab/>
      </w:r>
      <w:r w:rsidRPr="008A305F">
        <w:rPr>
          <w:rFonts w:eastAsia="SimSun"/>
          <w:lang w:val="sv-SE"/>
          <w:rPrChange w:id="2045" w:author="Ericsson User" w:date="2020-04-06T19:08:00Z">
            <w:rPr>
              <w:rFonts w:eastAsia="SimSun"/>
            </w:rPr>
          </w:rPrChange>
        </w:rPr>
        <w:tab/>
      </w:r>
      <w:r w:rsidRPr="008A305F">
        <w:rPr>
          <w:lang w:val="sv-SE"/>
          <w:rPrChange w:id="2046" w:author="Ericsson User" w:date="2020-04-06T19:08:00Z">
            <w:rPr/>
          </w:rPrChange>
        </w:rPr>
        <w:t>ULUPTNLInformation</w:t>
      </w:r>
      <w:r w:rsidRPr="008A305F">
        <w:rPr>
          <w:rFonts w:eastAsia="SimSun"/>
          <w:lang w:val="sv-SE"/>
          <w:rPrChange w:id="2047" w:author="Ericsson User" w:date="2020-04-06T19:08:00Z">
            <w:rPr>
              <w:rFonts w:eastAsia="SimSun"/>
            </w:rPr>
          </w:rPrChange>
        </w:rPr>
        <w:t>-ToBeSetup-List</w:t>
      </w:r>
      <w:r w:rsidRPr="008A305F">
        <w:rPr>
          <w:rFonts w:eastAsia="SimSun"/>
          <w:lang w:val="sv-SE"/>
          <w:rPrChange w:id="2048" w:author="Ericsson User" w:date="2020-04-06T19:08:00Z">
            <w:rPr>
              <w:rFonts w:eastAsia="SimSun"/>
            </w:rPr>
          </w:rPrChange>
        </w:rPr>
        <w:tab/>
        <w:t>,</w:t>
      </w:r>
    </w:p>
    <w:p w14:paraId="63D09CFA" w14:textId="77777777" w:rsidR="0005373C" w:rsidRPr="00EA5FA7" w:rsidRDefault="0005373C" w:rsidP="0005373C">
      <w:pPr>
        <w:pStyle w:val="PL"/>
        <w:rPr>
          <w:rFonts w:eastAsia="SimSun"/>
          <w:snapToGrid w:val="0"/>
        </w:rPr>
      </w:pPr>
      <w:r w:rsidRPr="008A305F">
        <w:rPr>
          <w:rFonts w:eastAsia="SimSun"/>
          <w:lang w:val="sv-SE"/>
          <w:rPrChange w:id="2049" w:author="Ericsson User" w:date="2020-04-06T19:08:00Z">
            <w:rPr>
              <w:rFonts w:eastAsia="SimSun"/>
            </w:rPr>
          </w:rPrChange>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63D09CFB" w14:textId="77777777" w:rsidR="0005373C" w:rsidRPr="00EA5FA7" w:rsidRDefault="0005373C" w:rsidP="0005373C">
      <w:pPr>
        <w:pStyle w:val="PL"/>
        <w:rPr>
          <w:rFonts w:eastAsia="SimSun"/>
          <w:snapToGrid w:val="0"/>
        </w:rPr>
      </w:pPr>
      <w:r w:rsidRPr="00EA5FA7">
        <w:rPr>
          <w:rFonts w:eastAsia="SimSun"/>
          <w:snapToGrid w:val="0"/>
        </w:rPr>
        <w:tab/>
        <w:t>...</w:t>
      </w:r>
    </w:p>
    <w:p w14:paraId="63D09CFC" w14:textId="77777777" w:rsidR="0005373C" w:rsidRPr="00EA5FA7" w:rsidRDefault="0005373C" w:rsidP="0005373C">
      <w:pPr>
        <w:pStyle w:val="PL"/>
        <w:rPr>
          <w:rFonts w:eastAsia="SimSun"/>
          <w:snapToGrid w:val="0"/>
        </w:rPr>
      </w:pPr>
      <w:r w:rsidRPr="00EA5FA7">
        <w:rPr>
          <w:rFonts w:eastAsia="SimSun"/>
          <w:snapToGrid w:val="0"/>
        </w:rPr>
        <w:t>}</w:t>
      </w:r>
    </w:p>
    <w:p w14:paraId="63D09CFD" w14:textId="77777777" w:rsidR="0005373C" w:rsidRPr="00EA5FA7" w:rsidRDefault="0005373C" w:rsidP="0005373C">
      <w:pPr>
        <w:pStyle w:val="PL"/>
        <w:rPr>
          <w:rFonts w:eastAsia="SimSun"/>
          <w:snapToGrid w:val="0"/>
        </w:rPr>
      </w:pPr>
    </w:p>
    <w:p w14:paraId="63D09CFE" w14:textId="77777777"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63D09CFF" w14:textId="77777777" w:rsidR="0005373C" w:rsidRPr="00EA5FA7" w:rsidRDefault="0005373C" w:rsidP="0005373C">
      <w:pPr>
        <w:pStyle w:val="PL"/>
        <w:rPr>
          <w:rFonts w:eastAsia="SimSun"/>
          <w:snapToGrid w:val="0"/>
        </w:rPr>
      </w:pPr>
      <w:r w:rsidRPr="00EA5FA7">
        <w:rPr>
          <w:rFonts w:eastAsia="SimSun"/>
          <w:snapToGrid w:val="0"/>
        </w:rPr>
        <w:lastRenderedPageBreak/>
        <w:tab/>
        <w:t>...</w:t>
      </w:r>
    </w:p>
    <w:p w14:paraId="63D09D00" w14:textId="77777777" w:rsidR="0005373C" w:rsidRPr="00EA5FA7" w:rsidRDefault="0005373C" w:rsidP="0005373C">
      <w:pPr>
        <w:pStyle w:val="PL"/>
        <w:rPr>
          <w:rFonts w:eastAsia="SimSun"/>
          <w:snapToGrid w:val="0"/>
        </w:rPr>
      </w:pPr>
      <w:r w:rsidRPr="00EA5FA7">
        <w:rPr>
          <w:rFonts w:eastAsia="SimSun"/>
          <w:snapToGrid w:val="0"/>
        </w:rPr>
        <w:t>}</w:t>
      </w:r>
    </w:p>
    <w:p w14:paraId="63D09D01" w14:textId="77777777" w:rsidR="0005373C" w:rsidRPr="00EA5FA7" w:rsidRDefault="0005373C" w:rsidP="0005373C">
      <w:pPr>
        <w:pStyle w:val="PL"/>
        <w:rPr>
          <w:rFonts w:eastAsia="SimSun"/>
          <w:snapToGrid w:val="0"/>
        </w:rPr>
      </w:pPr>
    </w:p>
    <w:p w14:paraId="63D09D02" w14:textId="77777777" w:rsidR="0005373C" w:rsidRPr="00EA5FA7" w:rsidRDefault="0005373C" w:rsidP="0005373C">
      <w:pPr>
        <w:pStyle w:val="PL"/>
        <w:rPr>
          <w:rFonts w:eastAsia="SimSun"/>
          <w:snapToGrid w:val="0"/>
        </w:rPr>
      </w:pPr>
      <w:r w:rsidRPr="00EA5FA7">
        <w:rPr>
          <w:rFonts w:eastAsia="SimSun"/>
          <w:snapToGrid w:val="0"/>
        </w:rPr>
        <w:t>DRB-Notify-Item ::= SEQUENCE {</w:t>
      </w:r>
    </w:p>
    <w:p w14:paraId="63D09D03"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63D09D04" w14:textId="77777777" w:rsidR="0005373C" w:rsidRPr="00EA5FA7" w:rsidRDefault="0005373C" w:rsidP="0005373C">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63D09D05"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63D09D06" w14:textId="77777777" w:rsidR="0005373C" w:rsidRPr="00EA5FA7" w:rsidRDefault="0005373C" w:rsidP="0005373C">
      <w:pPr>
        <w:pStyle w:val="PL"/>
        <w:rPr>
          <w:rFonts w:eastAsia="SimSun"/>
          <w:snapToGrid w:val="0"/>
        </w:rPr>
      </w:pPr>
      <w:r w:rsidRPr="00EA5FA7">
        <w:rPr>
          <w:rFonts w:eastAsia="SimSun"/>
          <w:snapToGrid w:val="0"/>
        </w:rPr>
        <w:tab/>
        <w:t>...</w:t>
      </w:r>
    </w:p>
    <w:p w14:paraId="63D09D07" w14:textId="77777777" w:rsidR="0005373C" w:rsidRPr="00EA5FA7" w:rsidRDefault="0005373C" w:rsidP="0005373C">
      <w:pPr>
        <w:pStyle w:val="PL"/>
        <w:rPr>
          <w:rFonts w:eastAsia="SimSun"/>
          <w:snapToGrid w:val="0"/>
        </w:rPr>
      </w:pPr>
      <w:r w:rsidRPr="00EA5FA7">
        <w:rPr>
          <w:rFonts w:eastAsia="SimSun"/>
          <w:snapToGrid w:val="0"/>
        </w:rPr>
        <w:t>}</w:t>
      </w:r>
    </w:p>
    <w:p w14:paraId="63D09D08" w14:textId="77777777" w:rsidR="0005373C" w:rsidRPr="00EA5FA7" w:rsidRDefault="0005373C" w:rsidP="0005373C">
      <w:pPr>
        <w:pStyle w:val="PL"/>
        <w:rPr>
          <w:rFonts w:eastAsia="SimSun"/>
          <w:snapToGrid w:val="0"/>
        </w:rPr>
      </w:pPr>
    </w:p>
    <w:p w14:paraId="63D09D09" w14:textId="77777777" w:rsidR="0005373C" w:rsidRPr="00EA5FA7" w:rsidRDefault="0005373C" w:rsidP="000537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63D09D0A" w14:textId="77777777" w:rsidR="0005373C" w:rsidRPr="00EA5FA7" w:rsidRDefault="0005373C" w:rsidP="0005373C">
      <w:pPr>
        <w:pStyle w:val="PL"/>
        <w:rPr>
          <w:rFonts w:eastAsia="SimSun"/>
          <w:snapToGrid w:val="0"/>
        </w:rPr>
      </w:pPr>
      <w:r w:rsidRPr="00EA5FA7">
        <w:rPr>
          <w:rFonts w:eastAsia="SimSun"/>
          <w:snapToGrid w:val="0"/>
        </w:rPr>
        <w:tab/>
        <w:t>...</w:t>
      </w:r>
    </w:p>
    <w:p w14:paraId="63D09D0B" w14:textId="77777777" w:rsidR="0005373C" w:rsidRPr="00EA5FA7" w:rsidRDefault="0005373C" w:rsidP="0005373C">
      <w:pPr>
        <w:pStyle w:val="PL"/>
        <w:rPr>
          <w:rFonts w:eastAsia="SimSun"/>
          <w:snapToGrid w:val="0"/>
        </w:rPr>
      </w:pPr>
      <w:r w:rsidRPr="00EA5FA7">
        <w:rPr>
          <w:rFonts w:eastAsia="SimSun"/>
          <w:snapToGrid w:val="0"/>
        </w:rPr>
        <w:t>}</w:t>
      </w:r>
    </w:p>
    <w:p w14:paraId="63D09D0C" w14:textId="77777777" w:rsidR="0005373C" w:rsidRPr="00EA5FA7" w:rsidRDefault="0005373C" w:rsidP="0005373C">
      <w:pPr>
        <w:pStyle w:val="PL"/>
        <w:rPr>
          <w:rFonts w:eastAsia="SimSun"/>
          <w:snapToGrid w:val="0"/>
        </w:rPr>
      </w:pPr>
    </w:p>
    <w:p w14:paraId="63D09D0D" w14:textId="77777777"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63D09D0E"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3D09D0F"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63D09D10"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63D09D11" w14:textId="77777777" w:rsidR="0005373C" w:rsidRPr="00EA5FA7" w:rsidRDefault="0005373C" w:rsidP="0005373C">
      <w:pPr>
        <w:pStyle w:val="PL"/>
        <w:rPr>
          <w:rFonts w:eastAsia="SimSun"/>
          <w:snapToGrid w:val="0"/>
        </w:rPr>
      </w:pPr>
      <w:r w:rsidRPr="00EA5FA7">
        <w:rPr>
          <w:rFonts w:eastAsia="SimSun"/>
          <w:snapToGrid w:val="0"/>
        </w:rPr>
        <w:tab/>
        <w:t>...</w:t>
      </w:r>
    </w:p>
    <w:p w14:paraId="63D09D12" w14:textId="77777777" w:rsidR="0005373C" w:rsidRPr="00EA5FA7" w:rsidRDefault="0005373C" w:rsidP="0005373C">
      <w:pPr>
        <w:pStyle w:val="PL"/>
        <w:rPr>
          <w:rFonts w:eastAsia="SimSun"/>
          <w:snapToGrid w:val="0"/>
        </w:rPr>
      </w:pPr>
      <w:r w:rsidRPr="00EA5FA7">
        <w:rPr>
          <w:rFonts w:eastAsia="SimSun"/>
          <w:snapToGrid w:val="0"/>
        </w:rPr>
        <w:t>}</w:t>
      </w:r>
    </w:p>
    <w:p w14:paraId="63D09D13" w14:textId="77777777" w:rsidR="0005373C" w:rsidRPr="00EA5FA7" w:rsidRDefault="0005373C" w:rsidP="0005373C">
      <w:pPr>
        <w:pStyle w:val="PL"/>
        <w:rPr>
          <w:rFonts w:eastAsia="SimSun"/>
          <w:snapToGrid w:val="0"/>
        </w:rPr>
      </w:pPr>
    </w:p>
    <w:p w14:paraId="63D09D14" w14:textId="77777777"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63D09D15" w14:textId="77777777"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63D09D16" w14:textId="77777777" w:rsidR="0005373C" w:rsidRPr="00EA5FA7" w:rsidRDefault="0005373C" w:rsidP="0005373C">
      <w:pPr>
        <w:pStyle w:val="PL"/>
        <w:rPr>
          <w:rFonts w:eastAsia="SimSun"/>
          <w:snapToGrid w:val="0"/>
        </w:rPr>
      </w:pPr>
      <w:r w:rsidRPr="00EA5FA7">
        <w:rPr>
          <w:rFonts w:eastAsia="SimSun"/>
          <w:snapToGrid w:val="0"/>
        </w:rPr>
        <w:tab/>
        <w:t>...</w:t>
      </w:r>
    </w:p>
    <w:p w14:paraId="63D09D17" w14:textId="77777777" w:rsidR="0005373C" w:rsidRPr="00EA5FA7" w:rsidRDefault="0005373C" w:rsidP="0005373C">
      <w:pPr>
        <w:pStyle w:val="PL"/>
        <w:rPr>
          <w:rFonts w:eastAsia="SimSun"/>
          <w:snapToGrid w:val="0"/>
        </w:rPr>
      </w:pPr>
      <w:r w:rsidRPr="00EA5FA7">
        <w:rPr>
          <w:rFonts w:eastAsia="SimSun"/>
          <w:snapToGrid w:val="0"/>
        </w:rPr>
        <w:t>}</w:t>
      </w:r>
    </w:p>
    <w:p w14:paraId="63D09D18" w14:textId="77777777" w:rsidR="0005373C" w:rsidRPr="00EA5FA7" w:rsidRDefault="0005373C" w:rsidP="0005373C">
      <w:pPr>
        <w:pStyle w:val="PL"/>
        <w:rPr>
          <w:rFonts w:eastAsia="SimSun"/>
          <w:snapToGrid w:val="0"/>
        </w:rPr>
      </w:pPr>
    </w:p>
    <w:p w14:paraId="63D09D19" w14:textId="77777777"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63D09D1A"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63D09D1B"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63D09D1C" w14:textId="77777777" w:rsidR="0005373C" w:rsidRPr="00EA5FA7" w:rsidRDefault="0005373C" w:rsidP="0005373C">
      <w:pPr>
        <w:pStyle w:val="PL"/>
        <w:rPr>
          <w:rFonts w:eastAsia="SimSun"/>
          <w:snapToGrid w:val="0"/>
        </w:rPr>
      </w:pPr>
      <w:r w:rsidRPr="00EA5FA7">
        <w:rPr>
          <w:rFonts w:eastAsia="SimSun"/>
          <w:snapToGrid w:val="0"/>
        </w:rPr>
        <w:tab/>
        <w:t>...</w:t>
      </w:r>
    </w:p>
    <w:p w14:paraId="63D09D1D" w14:textId="77777777" w:rsidR="0005373C" w:rsidRPr="00EA5FA7" w:rsidRDefault="0005373C" w:rsidP="0005373C">
      <w:pPr>
        <w:pStyle w:val="PL"/>
        <w:rPr>
          <w:rFonts w:eastAsia="SimSun"/>
          <w:snapToGrid w:val="0"/>
        </w:rPr>
      </w:pPr>
      <w:r w:rsidRPr="00EA5FA7">
        <w:rPr>
          <w:rFonts w:eastAsia="SimSun"/>
          <w:snapToGrid w:val="0"/>
        </w:rPr>
        <w:t>}</w:t>
      </w:r>
    </w:p>
    <w:p w14:paraId="63D09D1E" w14:textId="77777777" w:rsidR="0005373C" w:rsidRPr="00EA5FA7" w:rsidRDefault="0005373C" w:rsidP="0005373C">
      <w:pPr>
        <w:pStyle w:val="PL"/>
        <w:rPr>
          <w:rFonts w:eastAsia="SimSun"/>
          <w:snapToGrid w:val="0"/>
        </w:rPr>
      </w:pPr>
    </w:p>
    <w:p w14:paraId="63D09D1F" w14:textId="77777777"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63D09D20" w14:textId="77777777" w:rsidR="0005373C" w:rsidRPr="00EA5FA7" w:rsidRDefault="0005373C" w:rsidP="0005373C">
      <w:pPr>
        <w:pStyle w:val="PL"/>
        <w:rPr>
          <w:rFonts w:eastAsia="SimSun"/>
          <w:snapToGrid w:val="0"/>
        </w:rPr>
      </w:pPr>
      <w:r w:rsidRPr="00EA5FA7">
        <w:rPr>
          <w:rFonts w:eastAsia="SimSun"/>
          <w:snapToGrid w:val="0"/>
        </w:rPr>
        <w:tab/>
        <w:t>...</w:t>
      </w:r>
    </w:p>
    <w:p w14:paraId="63D09D21" w14:textId="77777777" w:rsidR="0005373C" w:rsidRPr="00EA5FA7" w:rsidRDefault="0005373C" w:rsidP="0005373C">
      <w:pPr>
        <w:pStyle w:val="PL"/>
        <w:rPr>
          <w:rFonts w:eastAsia="SimSun"/>
          <w:snapToGrid w:val="0"/>
        </w:rPr>
      </w:pPr>
      <w:r w:rsidRPr="00EA5FA7">
        <w:rPr>
          <w:rFonts w:eastAsia="SimSun"/>
          <w:snapToGrid w:val="0"/>
        </w:rPr>
        <w:t>}</w:t>
      </w:r>
    </w:p>
    <w:p w14:paraId="63D09D22" w14:textId="77777777" w:rsidR="0005373C" w:rsidRPr="00EA5FA7" w:rsidRDefault="0005373C" w:rsidP="0005373C">
      <w:pPr>
        <w:pStyle w:val="PL"/>
        <w:rPr>
          <w:rFonts w:eastAsia="SimSun"/>
          <w:snapToGrid w:val="0"/>
        </w:rPr>
      </w:pPr>
    </w:p>
    <w:p w14:paraId="63D09D23" w14:textId="77777777" w:rsidR="0005373C" w:rsidRPr="00EA5FA7" w:rsidRDefault="0005373C" w:rsidP="0005373C">
      <w:pPr>
        <w:pStyle w:val="PL"/>
        <w:rPr>
          <w:rFonts w:eastAsia="SimSun"/>
          <w:snapToGrid w:val="0"/>
        </w:rPr>
      </w:pPr>
      <w:r w:rsidRPr="00EA5FA7">
        <w:rPr>
          <w:rFonts w:eastAsia="SimSun"/>
          <w:snapToGrid w:val="0"/>
        </w:rPr>
        <w:t>DRBs-Setup-Item ::= SEQUENCE {</w:t>
      </w:r>
    </w:p>
    <w:p w14:paraId="63D09D24"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3D09D25"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3D09D26"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63D09D27"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63D09D28" w14:textId="77777777" w:rsidR="0005373C" w:rsidRPr="00EA5FA7" w:rsidRDefault="0005373C" w:rsidP="0005373C">
      <w:pPr>
        <w:pStyle w:val="PL"/>
        <w:rPr>
          <w:rFonts w:eastAsia="SimSun"/>
          <w:snapToGrid w:val="0"/>
        </w:rPr>
      </w:pPr>
      <w:r w:rsidRPr="00EA5FA7">
        <w:rPr>
          <w:rFonts w:eastAsia="SimSun"/>
          <w:snapToGrid w:val="0"/>
        </w:rPr>
        <w:tab/>
        <w:t>...</w:t>
      </w:r>
    </w:p>
    <w:p w14:paraId="63D09D29" w14:textId="77777777" w:rsidR="0005373C" w:rsidRPr="00EA5FA7" w:rsidRDefault="0005373C" w:rsidP="0005373C">
      <w:pPr>
        <w:pStyle w:val="PL"/>
        <w:rPr>
          <w:rFonts w:eastAsia="SimSun"/>
          <w:snapToGrid w:val="0"/>
        </w:rPr>
      </w:pPr>
      <w:r w:rsidRPr="00EA5FA7">
        <w:rPr>
          <w:rFonts w:eastAsia="SimSun"/>
          <w:snapToGrid w:val="0"/>
        </w:rPr>
        <w:t>}</w:t>
      </w:r>
    </w:p>
    <w:p w14:paraId="63D09D2A" w14:textId="77777777" w:rsidR="0005373C" w:rsidRPr="00EA5FA7" w:rsidRDefault="0005373C" w:rsidP="0005373C">
      <w:pPr>
        <w:pStyle w:val="PL"/>
        <w:rPr>
          <w:rFonts w:eastAsia="SimSun"/>
          <w:snapToGrid w:val="0"/>
        </w:rPr>
      </w:pPr>
    </w:p>
    <w:p w14:paraId="63D09D2B" w14:textId="77777777"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63D09D2C" w14:textId="77777777" w:rsidR="0005373C" w:rsidRPr="00EA5FA7" w:rsidRDefault="0005373C" w:rsidP="0005373C">
      <w:pPr>
        <w:pStyle w:val="PL"/>
        <w:rPr>
          <w:rFonts w:eastAsia="SimSun"/>
          <w:snapToGrid w:val="0"/>
        </w:rPr>
      </w:pPr>
      <w:r w:rsidRPr="00EA5FA7">
        <w:rPr>
          <w:rFonts w:eastAsia="SimSun"/>
          <w:snapToGrid w:val="0"/>
        </w:rPr>
        <w:tab/>
        <w:t>...</w:t>
      </w:r>
    </w:p>
    <w:p w14:paraId="63D09D2D" w14:textId="77777777" w:rsidR="0005373C" w:rsidRPr="00EA5FA7" w:rsidRDefault="0005373C" w:rsidP="0005373C">
      <w:pPr>
        <w:pStyle w:val="PL"/>
        <w:rPr>
          <w:rFonts w:eastAsia="SimSun"/>
          <w:snapToGrid w:val="0"/>
        </w:rPr>
      </w:pPr>
      <w:r w:rsidRPr="00EA5FA7">
        <w:rPr>
          <w:rFonts w:eastAsia="SimSun"/>
          <w:snapToGrid w:val="0"/>
        </w:rPr>
        <w:t>}</w:t>
      </w:r>
    </w:p>
    <w:p w14:paraId="63D09D2E" w14:textId="77777777" w:rsidR="0005373C" w:rsidRPr="00EA5FA7" w:rsidRDefault="0005373C" w:rsidP="0005373C">
      <w:pPr>
        <w:pStyle w:val="PL"/>
        <w:rPr>
          <w:rFonts w:eastAsia="SimSun"/>
          <w:snapToGrid w:val="0"/>
        </w:rPr>
      </w:pPr>
    </w:p>
    <w:p w14:paraId="63D09D2F" w14:textId="77777777"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63D09D30"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3D09D31"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3D09D32"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63D09D33"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63D09D34" w14:textId="77777777" w:rsidR="0005373C" w:rsidRPr="00EA5FA7" w:rsidRDefault="0005373C" w:rsidP="0005373C">
      <w:pPr>
        <w:pStyle w:val="PL"/>
        <w:rPr>
          <w:rFonts w:eastAsia="SimSun"/>
          <w:snapToGrid w:val="0"/>
        </w:rPr>
      </w:pPr>
      <w:r w:rsidRPr="00EA5FA7">
        <w:rPr>
          <w:rFonts w:eastAsia="SimSun"/>
          <w:snapToGrid w:val="0"/>
        </w:rPr>
        <w:lastRenderedPageBreak/>
        <w:tab/>
        <w:t>...</w:t>
      </w:r>
    </w:p>
    <w:p w14:paraId="63D09D35" w14:textId="77777777" w:rsidR="0005373C" w:rsidRPr="00EA5FA7" w:rsidRDefault="0005373C" w:rsidP="0005373C">
      <w:pPr>
        <w:pStyle w:val="PL"/>
        <w:rPr>
          <w:rFonts w:eastAsia="SimSun"/>
          <w:snapToGrid w:val="0"/>
        </w:rPr>
      </w:pPr>
      <w:r w:rsidRPr="00EA5FA7">
        <w:rPr>
          <w:rFonts w:eastAsia="SimSun"/>
          <w:snapToGrid w:val="0"/>
        </w:rPr>
        <w:t>}</w:t>
      </w:r>
    </w:p>
    <w:p w14:paraId="63D09D36" w14:textId="77777777" w:rsidR="0005373C" w:rsidRPr="00EA5FA7" w:rsidRDefault="0005373C" w:rsidP="0005373C">
      <w:pPr>
        <w:pStyle w:val="PL"/>
        <w:rPr>
          <w:rFonts w:eastAsia="SimSun"/>
          <w:snapToGrid w:val="0"/>
        </w:rPr>
      </w:pPr>
    </w:p>
    <w:p w14:paraId="63D09D37" w14:textId="77777777"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63D09D38" w14:textId="77777777" w:rsidR="0005373C" w:rsidRPr="00EA5FA7" w:rsidRDefault="0005373C" w:rsidP="0005373C">
      <w:pPr>
        <w:pStyle w:val="PL"/>
        <w:rPr>
          <w:rFonts w:eastAsia="SimSun"/>
          <w:snapToGrid w:val="0"/>
        </w:rPr>
      </w:pPr>
      <w:r w:rsidRPr="00EA5FA7">
        <w:rPr>
          <w:rFonts w:eastAsia="SimSun"/>
          <w:snapToGrid w:val="0"/>
        </w:rPr>
        <w:tab/>
        <w:t>...</w:t>
      </w:r>
    </w:p>
    <w:p w14:paraId="63D09D39" w14:textId="77777777" w:rsidR="0005373C" w:rsidRPr="00EA5FA7" w:rsidRDefault="0005373C" w:rsidP="0005373C">
      <w:pPr>
        <w:pStyle w:val="PL"/>
        <w:rPr>
          <w:rFonts w:eastAsia="SimSun"/>
          <w:snapToGrid w:val="0"/>
        </w:rPr>
      </w:pPr>
      <w:r w:rsidRPr="00EA5FA7">
        <w:rPr>
          <w:rFonts w:eastAsia="SimSun"/>
          <w:snapToGrid w:val="0"/>
        </w:rPr>
        <w:t>}</w:t>
      </w:r>
    </w:p>
    <w:p w14:paraId="63D09D3A" w14:textId="77777777" w:rsidR="0005373C" w:rsidRPr="00EA5FA7" w:rsidRDefault="0005373C" w:rsidP="0005373C">
      <w:pPr>
        <w:pStyle w:val="PL"/>
        <w:rPr>
          <w:rFonts w:eastAsia="SimSun"/>
          <w:snapToGrid w:val="0"/>
        </w:rPr>
      </w:pPr>
    </w:p>
    <w:p w14:paraId="63D09D3B" w14:textId="77777777" w:rsidR="0005373C" w:rsidRPr="00EA5FA7" w:rsidRDefault="0005373C" w:rsidP="0005373C">
      <w:pPr>
        <w:pStyle w:val="PL"/>
        <w:rPr>
          <w:rFonts w:eastAsia="SimSun"/>
          <w:snapToGrid w:val="0"/>
        </w:rPr>
      </w:pPr>
    </w:p>
    <w:p w14:paraId="63D09D3C" w14:textId="77777777"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63D09D3D"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3D09D3E" w14:textId="77777777" w:rsidR="0005373C" w:rsidRPr="00EA5FA7" w:rsidRDefault="0005373C" w:rsidP="0005373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63D09D3F" w14:textId="77777777" w:rsidR="0005373C" w:rsidRPr="008A305F" w:rsidRDefault="0005373C" w:rsidP="0005373C">
      <w:pPr>
        <w:pStyle w:val="PL"/>
        <w:rPr>
          <w:rFonts w:eastAsia="SimSun"/>
          <w:snapToGrid w:val="0"/>
          <w:lang w:val="sv-SE"/>
          <w:rPrChange w:id="2050" w:author="Ericsson User" w:date="2020-04-06T19:08:00Z">
            <w:rPr>
              <w:rFonts w:eastAsia="SimSun"/>
              <w:snapToGrid w:val="0"/>
            </w:rPr>
          </w:rPrChange>
        </w:rPr>
      </w:pPr>
      <w:r w:rsidRPr="00EA5FA7">
        <w:rPr>
          <w:rFonts w:eastAsia="SimSun"/>
          <w:snapToGrid w:val="0"/>
        </w:rPr>
        <w:tab/>
      </w:r>
      <w:r w:rsidRPr="008A305F">
        <w:rPr>
          <w:snapToGrid w:val="0"/>
          <w:lang w:val="sv-SE"/>
          <w:rPrChange w:id="2051" w:author="Ericsson User" w:date="2020-04-06T19:08:00Z">
            <w:rPr>
              <w:snapToGrid w:val="0"/>
            </w:rPr>
          </w:rPrChange>
        </w:rPr>
        <w:t>uLUPTNLInformation</w:t>
      </w:r>
      <w:r w:rsidRPr="008A305F">
        <w:rPr>
          <w:rFonts w:eastAsia="SimSun"/>
          <w:snapToGrid w:val="0"/>
          <w:lang w:val="sv-SE"/>
          <w:rPrChange w:id="2052" w:author="Ericsson User" w:date="2020-04-06T19:08:00Z">
            <w:rPr>
              <w:rFonts w:eastAsia="SimSun"/>
              <w:snapToGrid w:val="0"/>
            </w:rPr>
          </w:rPrChange>
        </w:rPr>
        <w:t>-ToBeSetup-List</w:t>
      </w:r>
      <w:r w:rsidRPr="008A305F">
        <w:rPr>
          <w:rFonts w:eastAsia="SimSun"/>
          <w:snapToGrid w:val="0"/>
          <w:lang w:val="sv-SE"/>
          <w:rPrChange w:id="2053" w:author="Ericsson User" w:date="2020-04-06T19:08:00Z">
            <w:rPr>
              <w:rFonts w:eastAsia="SimSun"/>
              <w:snapToGrid w:val="0"/>
            </w:rPr>
          </w:rPrChange>
        </w:rPr>
        <w:tab/>
      </w:r>
      <w:r w:rsidRPr="008A305F">
        <w:rPr>
          <w:snapToGrid w:val="0"/>
          <w:lang w:val="sv-SE"/>
          <w:rPrChange w:id="2054" w:author="Ericsson User" w:date="2020-04-06T19:08:00Z">
            <w:rPr>
              <w:snapToGrid w:val="0"/>
            </w:rPr>
          </w:rPrChange>
        </w:rPr>
        <w:t>ULUPTNLInformation</w:t>
      </w:r>
      <w:r w:rsidRPr="008A305F">
        <w:rPr>
          <w:rFonts w:eastAsia="SimSun"/>
          <w:snapToGrid w:val="0"/>
          <w:lang w:val="sv-SE"/>
          <w:rPrChange w:id="2055" w:author="Ericsson User" w:date="2020-04-06T19:08:00Z">
            <w:rPr>
              <w:rFonts w:eastAsia="SimSun"/>
              <w:snapToGrid w:val="0"/>
            </w:rPr>
          </w:rPrChange>
        </w:rPr>
        <w:t>-ToBeSetup-List</w:t>
      </w:r>
      <w:r w:rsidRPr="008A305F">
        <w:rPr>
          <w:rFonts w:eastAsia="SimSun"/>
          <w:snapToGrid w:val="0"/>
          <w:lang w:val="sv-SE"/>
          <w:rPrChange w:id="2056" w:author="Ericsson User" w:date="2020-04-06T19:08:00Z">
            <w:rPr>
              <w:rFonts w:eastAsia="SimSun"/>
              <w:snapToGrid w:val="0"/>
            </w:rPr>
          </w:rPrChange>
        </w:rPr>
        <w:tab/>
        <w:t>,</w:t>
      </w:r>
      <w:r w:rsidRPr="008A305F">
        <w:rPr>
          <w:lang w:val="sv-SE"/>
          <w:rPrChange w:id="2057" w:author="Ericsson User" w:date="2020-04-06T19:08:00Z">
            <w:rPr/>
          </w:rPrChange>
        </w:rPr>
        <w:t xml:space="preserve"> </w:t>
      </w:r>
    </w:p>
    <w:p w14:paraId="63D09D40" w14:textId="77777777" w:rsidR="0005373C" w:rsidRPr="00EA5FA7" w:rsidRDefault="0005373C" w:rsidP="0005373C">
      <w:pPr>
        <w:pStyle w:val="PL"/>
        <w:rPr>
          <w:rFonts w:eastAsia="SimSun"/>
          <w:snapToGrid w:val="0"/>
        </w:rPr>
      </w:pPr>
      <w:r w:rsidRPr="008A305F">
        <w:rPr>
          <w:rFonts w:eastAsia="SimSun"/>
          <w:snapToGrid w:val="0"/>
          <w:lang w:val="sv-SE"/>
          <w:rPrChange w:id="2058" w:author="Ericsson User" w:date="2020-04-06T19:08:00Z">
            <w:rPr>
              <w:rFonts w:eastAsia="SimSun"/>
              <w:snapToGrid w:val="0"/>
            </w:rPr>
          </w:rPrChange>
        </w:rPr>
        <w:tab/>
      </w:r>
      <w:r w:rsidRPr="00EA5FA7">
        <w:rPr>
          <w:rFonts w:eastAsia="SimSun"/>
          <w:snapToGrid w:val="0"/>
        </w:rPr>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63D09D41"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63D09D42" w14:textId="77777777" w:rsidR="0005373C" w:rsidRPr="00EA5FA7" w:rsidRDefault="0005373C" w:rsidP="0005373C">
      <w:pPr>
        <w:pStyle w:val="PL"/>
        <w:rPr>
          <w:rFonts w:eastAsia="SimSun"/>
          <w:snapToGrid w:val="0"/>
        </w:rPr>
      </w:pPr>
      <w:r w:rsidRPr="00EA5FA7">
        <w:rPr>
          <w:rFonts w:eastAsia="SimSun"/>
          <w:snapToGrid w:val="0"/>
        </w:rPr>
        <w:tab/>
        <w:t>...</w:t>
      </w:r>
    </w:p>
    <w:p w14:paraId="63D09D43" w14:textId="77777777" w:rsidR="0005373C" w:rsidRPr="00EA5FA7" w:rsidRDefault="0005373C" w:rsidP="0005373C">
      <w:pPr>
        <w:pStyle w:val="PL"/>
        <w:rPr>
          <w:rFonts w:eastAsia="SimSun"/>
          <w:snapToGrid w:val="0"/>
        </w:rPr>
      </w:pPr>
      <w:r w:rsidRPr="00EA5FA7">
        <w:rPr>
          <w:rFonts w:eastAsia="SimSun"/>
          <w:snapToGrid w:val="0"/>
        </w:rPr>
        <w:t>}</w:t>
      </w:r>
    </w:p>
    <w:p w14:paraId="63D09D44" w14:textId="77777777" w:rsidR="0005373C" w:rsidRPr="00EA5FA7" w:rsidRDefault="0005373C" w:rsidP="0005373C">
      <w:pPr>
        <w:pStyle w:val="PL"/>
        <w:rPr>
          <w:rFonts w:eastAsia="SimSun"/>
          <w:snapToGrid w:val="0"/>
        </w:rPr>
      </w:pPr>
    </w:p>
    <w:p w14:paraId="63D09D45" w14:textId="77777777" w:rsidR="0005373C" w:rsidRPr="00EA5FA7" w:rsidRDefault="0005373C" w:rsidP="0005373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63D09D46"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63D09D47" w14:textId="77777777"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3D09D48" w14:textId="77777777"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63D09D49" w14:textId="77777777"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3D09D4A" w14:textId="77777777"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3D09D4B" w14:textId="77777777"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63D09D4C" w14:textId="77777777"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3D09D4D" w14:textId="77777777" w:rsidR="0005373C" w:rsidRPr="00EA5FA7" w:rsidRDefault="0005373C" w:rsidP="0005373C">
      <w:pPr>
        <w:pStyle w:val="PL"/>
        <w:rPr>
          <w:rFonts w:eastAsia="SimSun"/>
          <w:snapToGrid w:val="0"/>
        </w:rPr>
      </w:pPr>
      <w:r w:rsidRPr="00EA5FA7">
        <w:rPr>
          <w:rFonts w:eastAsia="SimSun"/>
          <w:snapToGrid w:val="0"/>
        </w:rPr>
        <w:tab/>
        <w:t>...</w:t>
      </w:r>
    </w:p>
    <w:p w14:paraId="63D09D4E" w14:textId="77777777" w:rsidR="0005373C" w:rsidRPr="00EA5FA7" w:rsidRDefault="0005373C" w:rsidP="0005373C">
      <w:pPr>
        <w:pStyle w:val="PL"/>
        <w:rPr>
          <w:rFonts w:eastAsia="SimSun"/>
          <w:snapToGrid w:val="0"/>
        </w:rPr>
      </w:pPr>
      <w:r w:rsidRPr="00EA5FA7">
        <w:rPr>
          <w:rFonts w:eastAsia="SimSun"/>
          <w:snapToGrid w:val="0"/>
        </w:rPr>
        <w:t>}</w:t>
      </w:r>
    </w:p>
    <w:p w14:paraId="63D09D4F" w14:textId="77777777" w:rsidR="0005373C" w:rsidRPr="00EA5FA7" w:rsidRDefault="0005373C" w:rsidP="0005373C">
      <w:pPr>
        <w:pStyle w:val="PL"/>
        <w:rPr>
          <w:rFonts w:eastAsia="SimSun"/>
          <w:snapToGrid w:val="0"/>
        </w:rPr>
      </w:pPr>
    </w:p>
    <w:p w14:paraId="63D09D50" w14:textId="77777777"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63D09D51"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14:paraId="63D09D52"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63D09D53" w14:textId="77777777" w:rsidR="0005373C" w:rsidRPr="00EA5FA7" w:rsidRDefault="0005373C" w:rsidP="0005373C">
      <w:pPr>
        <w:pStyle w:val="PL"/>
        <w:rPr>
          <w:rFonts w:eastAsia="SimSun"/>
          <w:snapToGrid w:val="0"/>
        </w:rPr>
      </w:pPr>
      <w:r w:rsidRPr="00EA5FA7">
        <w:rPr>
          <w:rFonts w:eastAsia="SimSun"/>
          <w:snapToGrid w:val="0"/>
        </w:rPr>
        <w:tab/>
        <w:t>...</w:t>
      </w:r>
    </w:p>
    <w:p w14:paraId="63D09D54" w14:textId="77777777" w:rsidR="0005373C" w:rsidRPr="00EA5FA7" w:rsidRDefault="0005373C" w:rsidP="0005373C">
      <w:pPr>
        <w:pStyle w:val="PL"/>
        <w:rPr>
          <w:rFonts w:eastAsia="SimSun"/>
          <w:snapToGrid w:val="0"/>
        </w:rPr>
      </w:pPr>
      <w:r w:rsidRPr="00EA5FA7">
        <w:rPr>
          <w:rFonts w:eastAsia="SimSun"/>
          <w:snapToGrid w:val="0"/>
        </w:rPr>
        <w:t>}</w:t>
      </w:r>
    </w:p>
    <w:p w14:paraId="63D09D55" w14:textId="77777777" w:rsidR="0005373C" w:rsidRPr="00EA5FA7" w:rsidRDefault="0005373C" w:rsidP="0005373C">
      <w:pPr>
        <w:pStyle w:val="PL"/>
        <w:rPr>
          <w:rFonts w:eastAsia="SimSun"/>
          <w:snapToGrid w:val="0"/>
        </w:rPr>
      </w:pPr>
    </w:p>
    <w:p w14:paraId="63D09D56" w14:textId="77777777"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63D09D57" w14:textId="77777777" w:rsidR="0005373C" w:rsidRPr="00EA5FA7" w:rsidRDefault="0005373C" w:rsidP="0005373C">
      <w:pPr>
        <w:pStyle w:val="PL"/>
        <w:rPr>
          <w:rFonts w:eastAsia="SimSun"/>
          <w:snapToGrid w:val="0"/>
        </w:rPr>
      </w:pPr>
      <w:r w:rsidRPr="00EA5FA7">
        <w:rPr>
          <w:rFonts w:eastAsia="SimSun"/>
          <w:snapToGrid w:val="0"/>
        </w:rPr>
        <w:tab/>
        <w:t>...</w:t>
      </w:r>
    </w:p>
    <w:p w14:paraId="63D09D58" w14:textId="77777777" w:rsidR="0005373C" w:rsidRPr="00EA5FA7" w:rsidRDefault="0005373C" w:rsidP="0005373C">
      <w:pPr>
        <w:pStyle w:val="PL"/>
        <w:rPr>
          <w:rFonts w:eastAsia="SimSun"/>
          <w:snapToGrid w:val="0"/>
        </w:rPr>
      </w:pPr>
      <w:r w:rsidRPr="00EA5FA7">
        <w:rPr>
          <w:rFonts w:eastAsia="SimSun"/>
          <w:snapToGrid w:val="0"/>
        </w:rPr>
        <w:t>}</w:t>
      </w:r>
    </w:p>
    <w:p w14:paraId="63D09D59" w14:textId="77777777" w:rsidR="0005373C" w:rsidRPr="00EA5FA7" w:rsidRDefault="0005373C" w:rsidP="0005373C">
      <w:pPr>
        <w:pStyle w:val="PL"/>
        <w:rPr>
          <w:rFonts w:eastAsia="SimSun"/>
          <w:snapToGrid w:val="0"/>
        </w:rPr>
      </w:pPr>
    </w:p>
    <w:p w14:paraId="63D09D5A" w14:textId="77777777"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63D09D5B"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3D09D5C" w14:textId="77777777"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3D09D5D"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63D09D5E" w14:textId="77777777"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63D09D5F"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63D09D60" w14:textId="77777777"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63D09D61"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63D09D62" w14:textId="77777777" w:rsidR="0005373C" w:rsidRPr="00EA5FA7" w:rsidRDefault="0005373C" w:rsidP="0005373C">
      <w:pPr>
        <w:pStyle w:val="PL"/>
        <w:rPr>
          <w:rFonts w:eastAsia="SimSun"/>
          <w:snapToGrid w:val="0"/>
        </w:rPr>
      </w:pPr>
      <w:r w:rsidRPr="00EA5FA7">
        <w:rPr>
          <w:rFonts w:eastAsia="SimSun"/>
          <w:snapToGrid w:val="0"/>
        </w:rPr>
        <w:tab/>
        <w:t>...</w:t>
      </w:r>
    </w:p>
    <w:p w14:paraId="63D09D63" w14:textId="77777777" w:rsidR="0005373C" w:rsidRPr="00EA5FA7" w:rsidRDefault="0005373C" w:rsidP="0005373C">
      <w:pPr>
        <w:pStyle w:val="PL"/>
        <w:rPr>
          <w:rFonts w:eastAsia="SimSun"/>
          <w:snapToGrid w:val="0"/>
        </w:rPr>
      </w:pPr>
      <w:r w:rsidRPr="00EA5FA7">
        <w:rPr>
          <w:rFonts w:eastAsia="SimSun"/>
          <w:snapToGrid w:val="0"/>
        </w:rPr>
        <w:t>}</w:t>
      </w:r>
    </w:p>
    <w:p w14:paraId="63D09D64" w14:textId="77777777" w:rsidR="0005373C" w:rsidRPr="00EA5FA7" w:rsidRDefault="0005373C" w:rsidP="0005373C">
      <w:pPr>
        <w:pStyle w:val="PL"/>
        <w:rPr>
          <w:rFonts w:eastAsia="SimSun"/>
          <w:snapToGrid w:val="0"/>
        </w:rPr>
      </w:pPr>
    </w:p>
    <w:p w14:paraId="63D09D65" w14:textId="77777777"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63D09D66" w14:textId="77777777"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63D09D67" w14:textId="77777777"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63D09D68"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14:paraId="63D09D69" w14:textId="77777777" w:rsidR="0005373C" w:rsidRPr="00EA5FA7" w:rsidRDefault="0005373C" w:rsidP="0005373C">
      <w:pPr>
        <w:pStyle w:val="PL"/>
        <w:rPr>
          <w:snapToGrid w:val="0"/>
        </w:rPr>
      </w:pPr>
      <w:r w:rsidRPr="00EA5FA7">
        <w:rPr>
          <w:snapToGrid w:val="0"/>
          <w:lang w:eastAsia="zh-CN"/>
        </w:rPr>
        <w:lastRenderedPageBreak/>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3D09D6A" w14:textId="77777777" w:rsidR="0005373C" w:rsidRPr="00EA5FA7" w:rsidRDefault="0005373C" w:rsidP="0005373C">
      <w:pPr>
        <w:pStyle w:val="PL"/>
        <w:rPr>
          <w:rFonts w:eastAsia="SimSun"/>
          <w:snapToGrid w:val="0"/>
        </w:rPr>
      </w:pPr>
      <w:r w:rsidRPr="00EA5FA7">
        <w:rPr>
          <w:rFonts w:eastAsia="SimSun"/>
          <w:snapToGrid w:val="0"/>
        </w:rPr>
        <w:tab/>
        <w:t>...</w:t>
      </w:r>
    </w:p>
    <w:p w14:paraId="63D09D6B" w14:textId="77777777" w:rsidR="0005373C" w:rsidRPr="00EA5FA7" w:rsidRDefault="0005373C" w:rsidP="0005373C">
      <w:pPr>
        <w:pStyle w:val="PL"/>
        <w:rPr>
          <w:rFonts w:eastAsia="SimSun"/>
          <w:snapToGrid w:val="0"/>
        </w:rPr>
      </w:pPr>
      <w:r w:rsidRPr="00EA5FA7">
        <w:rPr>
          <w:rFonts w:eastAsia="SimSun"/>
          <w:snapToGrid w:val="0"/>
        </w:rPr>
        <w:t>}</w:t>
      </w:r>
    </w:p>
    <w:p w14:paraId="63D09D6C" w14:textId="77777777" w:rsidR="0005373C" w:rsidRPr="00EA5FA7" w:rsidRDefault="0005373C" w:rsidP="0005373C">
      <w:pPr>
        <w:pStyle w:val="PL"/>
        <w:rPr>
          <w:rFonts w:eastAsia="SimSun"/>
          <w:snapToGrid w:val="0"/>
        </w:rPr>
      </w:pPr>
    </w:p>
    <w:p w14:paraId="63D09D6D" w14:textId="77777777" w:rsidR="0005373C" w:rsidRPr="00EA5FA7" w:rsidRDefault="0005373C" w:rsidP="0005373C">
      <w:pPr>
        <w:pStyle w:val="PL"/>
        <w:rPr>
          <w:rFonts w:eastAsia="SimSun"/>
          <w:snapToGrid w:val="0"/>
        </w:rPr>
      </w:pPr>
    </w:p>
    <w:p w14:paraId="63D09D6E" w14:textId="77777777"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63D09D6F"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3D09D70" w14:textId="77777777"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3D09D71"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63D09D72" w14:textId="77777777"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63D09D73"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63D09D74" w14:textId="77777777"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63D09D75"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63D09D76" w14:textId="77777777" w:rsidR="0005373C" w:rsidRPr="00EA5FA7" w:rsidRDefault="0005373C" w:rsidP="0005373C">
      <w:pPr>
        <w:pStyle w:val="PL"/>
        <w:rPr>
          <w:rFonts w:eastAsia="SimSun"/>
          <w:snapToGrid w:val="0"/>
        </w:rPr>
      </w:pPr>
      <w:r w:rsidRPr="00EA5FA7">
        <w:rPr>
          <w:rFonts w:eastAsia="SimSun"/>
          <w:snapToGrid w:val="0"/>
        </w:rPr>
        <w:tab/>
        <w:t>...</w:t>
      </w:r>
    </w:p>
    <w:p w14:paraId="63D09D77" w14:textId="77777777" w:rsidR="0005373C" w:rsidRPr="00EA5FA7" w:rsidRDefault="0005373C" w:rsidP="0005373C">
      <w:pPr>
        <w:pStyle w:val="PL"/>
        <w:rPr>
          <w:rFonts w:eastAsia="SimSun"/>
          <w:snapToGrid w:val="0"/>
        </w:rPr>
      </w:pPr>
      <w:r w:rsidRPr="00EA5FA7">
        <w:rPr>
          <w:rFonts w:eastAsia="SimSun"/>
          <w:snapToGrid w:val="0"/>
        </w:rPr>
        <w:t>}</w:t>
      </w:r>
    </w:p>
    <w:p w14:paraId="63D09D78" w14:textId="77777777" w:rsidR="0005373C" w:rsidRPr="00EA5FA7" w:rsidRDefault="0005373C" w:rsidP="0005373C">
      <w:pPr>
        <w:pStyle w:val="PL"/>
        <w:rPr>
          <w:rFonts w:eastAsia="SimSun"/>
          <w:snapToGrid w:val="0"/>
        </w:rPr>
      </w:pPr>
    </w:p>
    <w:p w14:paraId="63D09D79" w14:textId="77777777"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63D09D7A" w14:textId="77777777"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63D09D7B" w14:textId="77777777"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63D09D7C"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63D09D7D" w14:textId="77777777"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3D09D7E" w14:textId="77777777" w:rsidR="0005373C" w:rsidRPr="00EA5FA7" w:rsidRDefault="0005373C" w:rsidP="0005373C">
      <w:pPr>
        <w:pStyle w:val="PL"/>
        <w:rPr>
          <w:rFonts w:eastAsia="SimSun"/>
          <w:snapToGrid w:val="0"/>
        </w:rPr>
      </w:pPr>
      <w:r w:rsidRPr="00EA5FA7">
        <w:rPr>
          <w:rFonts w:eastAsia="SimSun"/>
          <w:snapToGrid w:val="0"/>
        </w:rPr>
        <w:tab/>
        <w:t>...</w:t>
      </w:r>
    </w:p>
    <w:p w14:paraId="63D09D7F" w14:textId="77777777" w:rsidR="0005373C" w:rsidRPr="00EA5FA7" w:rsidRDefault="0005373C" w:rsidP="0005373C">
      <w:pPr>
        <w:pStyle w:val="PL"/>
        <w:rPr>
          <w:rFonts w:eastAsia="SimSun"/>
          <w:snapToGrid w:val="0"/>
        </w:rPr>
      </w:pPr>
      <w:r w:rsidRPr="00EA5FA7">
        <w:rPr>
          <w:rFonts w:eastAsia="SimSun"/>
          <w:snapToGrid w:val="0"/>
        </w:rPr>
        <w:t>}</w:t>
      </w:r>
    </w:p>
    <w:p w14:paraId="63D09D80" w14:textId="77777777" w:rsidR="0005373C" w:rsidRPr="00EA5FA7" w:rsidRDefault="0005373C" w:rsidP="0005373C">
      <w:pPr>
        <w:pStyle w:val="PL"/>
        <w:rPr>
          <w:noProof w:val="0"/>
          <w:snapToGrid w:val="0"/>
        </w:rPr>
      </w:pPr>
    </w:p>
    <w:p w14:paraId="63D09D81" w14:textId="77777777"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63D09D82" w14:textId="77777777"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63D09D83" w14:textId="77777777"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63D09D84" w14:textId="77777777"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63D09D85"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63D09D86" w14:textId="77777777" w:rsidR="0005373C" w:rsidRPr="00EA5FA7" w:rsidRDefault="0005373C" w:rsidP="0005373C">
      <w:pPr>
        <w:pStyle w:val="PL"/>
        <w:rPr>
          <w:noProof w:val="0"/>
          <w:snapToGrid w:val="0"/>
        </w:rPr>
      </w:pPr>
      <w:r w:rsidRPr="00EA5FA7">
        <w:rPr>
          <w:noProof w:val="0"/>
          <w:snapToGrid w:val="0"/>
        </w:rPr>
        <w:tab/>
        <w:t>...</w:t>
      </w:r>
    </w:p>
    <w:p w14:paraId="63D09D87" w14:textId="77777777" w:rsidR="0005373C" w:rsidRPr="00EA5FA7" w:rsidRDefault="0005373C" w:rsidP="0005373C">
      <w:pPr>
        <w:pStyle w:val="PL"/>
        <w:rPr>
          <w:noProof w:val="0"/>
          <w:snapToGrid w:val="0"/>
        </w:rPr>
      </w:pPr>
      <w:r w:rsidRPr="00EA5FA7">
        <w:rPr>
          <w:noProof w:val="0"/>
          <w:snapToGrid w:val="0"/>
        </w:rPr>
        <w:t>}</w:t>
      </w:r>
    </w:p>
    <w:p w14:paraId="63D09D88" w14:textId="77777777" w:rsidR="0005373C" w:rsidRPr="00EA5FA7" w:rsidRDefault="0005373C" w:rsidP="0005373C">
      <w:pPr>
        <w:pStyle w:val="PL"/>
        <w:rPr>
          <w:noProof w:val="0"/>
          <w:snapToGrid w:val="0"/>
        </w:rPr>
      </w:pPr>
    </w:p>
    <w:p w14:paraId="63D09D89" w14:textId="77777777" w:rsidR="0005373C" w:rsidRPr="00EA5FA7" w:rsidRDefault="0005373C" w:rsidP="0005373C">
      <w:pPr>
        <w:pStyle w:val="PL"/>
        <w:rPr>
          <w:noProof w:val="0"/>
          <w:snapToGrid w:val="0"/>
        </w:rPr>
      </w:pPr>
      <w:r w:rsidRPr="00EA5FA7">
        <w:rPr>
          <w:noProof w:val="0"/>
          <w:snapToGrid w:val="0"/>
        </w:rPr>
        <w:t>DRXCycle-ExtIEs F1AP-PROTOCOL-EXTENSION ::= {</w:t>
      </w:r>
    </w:p>
    <w:p w14:paraId="63D09D8A" w14:textId="77777777" w:rsidR="0005373C" w:rsidRPr="00EA5FA7" w:rsidRDefault="0005373C" w:rsidP="0005373C">
      <w:pPr>
        <w:pStyle w:val="PL"/>
        <w:rPr>
          <w:noProof w:val="0"/>
          <w:snapToGrid w:val="0"/>
        </w:rPr>
      </w:pPr>
      <w:r w:rsidRPr="00EA5FA7">
        <w:rPr>
          <w:noProof w:val="0"/>
          <w:snapToGrid w:val="0"/>
        </w:rPr>
        <w:tab/>
        <w:t>...</w:t>
      </w:r>
    </w:p>
    <w:p w14:paraId="63D09D8B" w14:textId="77777777" w:rsidR="0005373C" w:rsidRPr="00EA5FA7" w:rsidRDefault="0005373C" w:rsidP="0005373C">
      <w:pPr>
        <w:pStyle w:val="PL"/>
        <w:rPr>
          <w:noProof w:val="0"/>
          <w:snapToGrid w:val="0"/>
        </w:rPr>
      </w:pPr>
      <w:r w:rsidRPr="00EA5FA7">
        <w:rPr>
          <w:noProof w:val="0"/>
          <w:snapToGrid w:val="0"/>
        </w:rPr>
        <w:t>}</w:t>
      </w:r>
    </w:p>
    <w:p w14:paraId="63D09D8C" w14:textId="77777777" w:rsidR="0005373C" w:rsidRPr="00EA5FA7" w:rsidRDefault="0005373C" w:rsidP="0005373C">
      <w:pPr>
        <w:pStyle w:val="PL"/>
        <w:rPr>
          <w:snapToGrid w:val="0"/>
        </w:rPr>
      </w:pPr>
    </w:p>
    <w:p w14:paraId="63D09D8D" w14:textId="77777777" w:rsidR="0005373C" w:rsidRPr="00EA5FA7" w:rsidRDefault="0005373C" w:rsidP="0005373C">
      <w:pPr>
        <w:pStyle w:val="PL"/>
        <w:rPr>
          <w:snapToGrid w:val="0"/>
        </w:rPr>
      </w:pPr>
      <w:r w:rsidRPr="00EA5FA7">
        <w:rPr>
          <w:snapToGrid w:val="0"/>
        </w:rPr>
        <w:t>DRX-Config ::= OCTET STRING</w:t>
      </w:r>
    </w:p>
    <w:p w14:paraId="63D09D8E" w14:textId="77777777" w:rsidR="0005373C" w:rsidRPr="00EA5FA7" w:rsidRDefault="0005373C" w:rsidP="0005373C">
      <w:pPr>
        <w:pStyle w:val="PL"/>
        <w:rPr>
          <w:snapToGrid w:val="0"/>
        </w:rPr>
      </w:pPr>
    </w:p>
    <w:p w14:paraId="63D09D8F" w14:textId="77777777"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63D09D90" w14:textId="77777777" w:rsidR="0005373C" w:rsidRPr="00EA5FA7" w:rsidRDefault="0005373C" w:rsidP="0005373C">
      <w:pPr>
        <w:pStyle w:val="PL"/>
        <w:rPr>
          <w:noProof w:val="0"/>
          <w:snapToGrid w:val="0"/>
        </w:rPr>
      </w:pPr>
    </w:p>
    <w:p w14:paraId="63D09D91" w14:textId="77777777" w:rsidR="0005373C" w:rsidRPr="00EA5FA7" w:rsidRDefault="0005373C" w:rsidP="0005373C">
      <w:pPr>
        <w:pStyle w:val="PL"/>
        <w:rPr>
          <w:noProof w:val="0"/>
          <w:snapToGrid w:val="0"/>
        </w:rPr>
      </w:pPr>
      <w:r w:rsidRPr="00EA5FA7">
        <w:rPr>
          <w:noProof w:val="0"/>
          <w:snapToGrid w:val="0"/>
        </w:rPr>
        <w:t>DRX-LongCycleStartOffset ::= INTEGER (0..10239)</w:t>
      </w:r>
    </w:p>
    <w:p w14:paraId="63D09D92" w14:textId="77777777" w:rsidR="0005373C" w:rsidRPr="00EA5FA7" w:rsidRDefault="0005373C" w:rsidP="0005373C">
      <w:pPr>
        <w:pStyle w:val="PL"/>
        <w:rPr>
          <w:noProof w:val="0"/>
          <w:snapToGrid w:val="0"/>
        </w:rPr>
      </w:pPr>
    </w:p>
    <w:p w14:paraId="63D09D93" w14:textId="77777777" w:rsidR="0005373C" w:rsidRPr="00EA5FA7" w:rsidRDefault="0005373C" w:rsidP="0005373C">
      <w:pPr>
        <w:pStyle w:val="PL"/>
        <w:rPr>
          <w:noProof w:val="0"/>
          <w:snapToGrid w:val="0"/>
        </w:rPr>
      </w:pPr>
      <w:r w:rsidRPr="00EA5FA7">
        <w:rPr>
          <w:noProof w:val="0"/>
          <w:snapToGrid w:val="0"/>
        </w:rPr>
        <w:t>DUtoCURRCContainer ::= OCTET STRING</w:t>
      </w:r>
    </w:p>
    <w:p w14:paraId="63D09D94" w14:textId="77777777" w:rsidR="0005373C" w:rsidRPr="00EA5FA7" w:rsidRDefault="0005373C" w:rsidP="0005373C">
      <w:pPr>
        <w:pStyle w:val="PL"/>
        <w:rPr>
          <w:noProof w:val="0"/>
          <w:snapToGrid w:val="0"/>
        </w:rPr>
      </w:pPr>
    </w:p>
    <w:p w14:paraId="63D09D95" w14:textId="77777777" w:rsidR="0005373C" w:rsidRPr="00EA5FA7" w:rsidRDefault="0005373C" w:rsidP="0005373C">
      <w:pPr>
        <w:pStyle w:val="PL"/>
        <w:rPr>
          <w:noProof w:val="0"/>
          <w:snapToGrid w:val="0"/>
        </w:rPr>
      </w:pPr>
      <w:r w:rsidRPr="00EA5FA7">
        <w:rPr>
          <w:noProof w:val="0"/>
          <w:snapToGrid w:val="0"/>
        </w:rPr>
        <w:t>DUCURadioInformationType ::= CHOICE {</w:t>
      </w:r>
    </w:p>
    <w:p w14:paraId="63D09D96" w14:textId="77777777"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63D09D97" w14:textId="77777777"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63D09D98" w14:textId="77777777" w:rsidR="0005373C" w:rsidRPr="00EA5FA7" w:rsidRDefault="0005373C" w:rsidP="0005373C">
      <w:pPr>
        <w:pStyle w:val="PL"/>
        <w:rPr>
          <w:noProof w:val="0"/>
          <w:snapToGrid w:val="0"/>
        </w:rPr>
      </w:pPr>
      <w:r w:rsidRPr="00EA5FA7">
        <w:rPr>
          <w:noProof w:val="0"/>
          <w:snapToGrid w:val="0"/>
        </w:rPr>
        <w:t>}</w:t>
      </w:r>
    </w:p>
    <w:p w14:paraId="63D09D99" w14:textId="77777777" w:rsidR="0005373C" w:rsidRPr="00EA5FA7" w:rsidRDefault="0005373C" w:rsidP="0005373C">
      <w:pPr>
        <w:pStyle w:val="PL"/>
        <w:rPr>
          <w:noProof w:val="0"/>
          <w:snapToGrid w:val="0"/>
        </w:rPr>
      </w:pPr>
    </w:p>
    <w:p w14:paraId="63D09D9A" w14:textId="77777777" w:rsidR="0005373C" w:rsidRPr="00EA5FA7" w:rsidRDefault="0005373C" w:rsidP="0005373C">
      <w:pPr>
        <w:pStyle w:val="PL"/>
        <w:rPr>
          <w:noProof w:val="0"/>
          <w:snapToGrid w:val="0"/>
        </w:rPr>
      </w:pPr>
      <w:r w:rsidRPr="00EA5FA7">
        <w:rPr>
          <w:noProof w:val="0"/>
          <w:snapToGrid w:val="0"/>
        </w:rPr>
        <w:t>DUCURadioInformationType-ExtIEs F1AP-PROTOCOL-IES ::= {</w:t>
      </w:r>
    </w:p>
    <w:p w14:paraId="63D09D9B" w14:textId="77777777" w:rsidR="0005373C" w:rsidRPr="00EA5FA7" w:rsidRDefault="0005373C" w:rsidP="0005373C">
      <w:pPr>
        <w:pStyle w:val="PL"/>
        <w:rPr>
          <w:noProof w:val="0"/>
          <w:snapToGrid w:val="0"/>
        </w:rPr>
      </w:pPr>
      <w:r w:rsidRPr="00EA5FA7">
        <w:rPr>
          <w:noProof w:val="0"/>
          <w:snapToGrid w:val="0"/>
        </w:rPr>
        <w:tab/>
        <w:t>...</w:t>
      </w:r>
    </w:p>
    <w:p w14:paraId="63D09D9C" w14:textId="77777777" w:rsidR="0005373C" w:rsidRPr="00EA5FA7" w:rsidRDefault="0005373C" w:rsidP="0005373C">
      <w:pPr>
        <w:pStyle w:val="PL"/>
        <w:rPr>
          <w:noProof w:val="0"/>
          <w:snapToGrid w:val="0"/>
        </w:rPr>
      </w:pPr>
      <w:r w:rsidRPr="00EA5FA7">
        <w:rPr>
          <w:noProof w:val="0"/>
          <w:snapToGrid w:val="0"/>
        </w:rPr>
        <w:t>}</w:t>
      </w:r>
    </w:p>
    <w:p w14:paraId="63D09D9D" w14:textId="77777777" w:rsidR="0005373C" w:rsidRPr="00EA5FA7" w:rsidRDefault="0005373C" w:rsidP="0005373C">
      <w:pPr>
        <w:pStyle w:val="PL"/>
        <w:rPr>
          <w:noProof w:val="0"/>
          <w:snapToGrid w:val="0"/>
        </w:rPr>
      </w:pPr>
    </w:p>
    <w:p w14:paraId="63D09D9E" w14:textId="77777777" w:rsidR="0005373C" w:rsidRPr="00EA5FA7" w:rsidRDefault="0005373C" w:rsidP="0005373C">
      <w:pPr>
        <w:pStyle w:val="PL"/>
        <w:rPr>
          <w:noProof w:val="0"/>
          <w:snapToGrid w:val="0"/>
        </w:rPr>
      </w:pPr>
      <w:r w:rsidRPr="00EA5FA7">
        <w:rPr>
          <w:noProof w:val="0"/>
          <w:snapToGrid w:val="0"/>
        </w:rPr>
        <w:lastRenderedPageBreak/>
        <w:t>DUCURIMInformation ::= SEQUENCE {</w:t>
      </w:r>
    </w:p>
    <w:p w14:paraId="63D09D9F" w14:textId="77777777" w:rsidR="0005373C" w:rsidRPr="00EA5FA7" w:rsidRDefault="0005373C" w:rsidP="0005373C">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63D09DA0" w14:textId="77777777" w:rsidR="0005373C" w:rsidRPr="00EA5FA7" w:rsidRDefault="0005373C" w:rsidP="0005373C">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63D09DA1" w14:textId="77777777" w:rsidR="0005373C" w:rsidRPr="00EA5FA7" w:rsidRDefault="0005373C" w:rsidP="0005373C">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63D09DA2"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63D09DA3" w14:textId="77777777" w:rsidR="0005373C" w:rsidRPr="00EA5FA7" w:rsidRDefault="0005373C" w:rsidP="0005373C">
      <w:pPr>
        <w:pStyle w:val="PL"/>
        <w:rPr>
          <w:noProof w:val="0"/>
          <w:snapToGrid w:val="0"/>
        </w:rPr>
      </w:pPr>
      <w:r w:rsidRPr="00EA5FA7">
        <w:rPr>
          <w:noProof w:val="0"/>
          <w:snapToGrid w:val="0"/>
        </w:rPr>
        <w:t>}</w:t>
      </w:r>
    </w:p>
    <w:p w14:paraId="63D09DA4" w14:textId="77777777" w:rsidR="0005373C" w:rsidRPr="00EA5FA7" w:rsidRDefault="0005373C" w:rsidP="0005373C">
      <w:pPr>
        <w:pStyle w:val="PL"/>
        <w:rPr>
          <w:noProof w:val="0"/>
          <w:snapToGrid w:val="0"/>
        </w:rPr>
      </w:pPr>
    </w:p>
    <w:p w14:paraId="63D09DA5" w14:textId="77777777" w:rsidR="0005373C" w:rsidRPr="00EA5FA7" w:rsidRDefault="0005373C" w:rsidP="0005373C">
      <w:pPr>
        <w:pStyle w:val="PL"/>
        <w:rPr>
          <w:noProof w:val="0"/>
          <w:snapToGrid w:val="0"/>
        </w:rPr>
      </w:pPr>
      <w:r w:rsidRPr="00EA5FA7">
        <w:rPr>
          <w:noProof w:val="0"/>
          <w:snapToGrid w:val="0"/>
        </w:rPr>
        <w:t>DUCURIMInformation-ExtIEs F1AP-PROTOCOL-EXTENSION ::= {</w:t>
      </w:r>
    </w:p>
    <w:p w14:paraId="63D09DA6" w14:textId="77777777" w:rsidR="0005373C" w:rsidRPr="00EA5FA7" w:rsidRDefault="0005373C" w:rsidP="0005373C">
      <w:pPr>
        <w:pStyle w:val="PL"/>
        <w:rPr>
          <w:noProof w:val="0"/>
          <w:snapToGrid w:val="0"/>
        </w:rPr>
      </w:pPr>
      <w:r w:rsidRPr="00EA5FA7">
        <w:rPr>
          <w:noProof w:val="0"/>
          <w:snapToGrid w:val="0"/>
        </w:rPr>
        <w:tab/>
        <w:t>...</w:t>
      </w:r>
    </w:p>
    <w:p w14:paraId="63D09DA7" w14:textId="77777777" w:rsidR="0005373C" w:rsidRPr="00EA5FA7" w:rsidRDefault="0005373C" w:rsidP="0005373C">
      <w:pPr>
        <w:pStyle w:val="PL"/>
        <w:rPr>
          <w:noProof w:val="0"/>
          <w:snapToGrid w:val="0"/>
        </w:rPr>
      </w:pPr>
      <w:r w:rsidRPr="00EA5FA7">
        <w:rPr>
          <w:noProof w:val="0"/>
          <w:snapToGrid w:val="0"/>
        </w:rPr>
        <w:t>}</w:t>
      </w:r>
    </w:p>
    <w:p w14:paraId="63D09DA8" w14:textId="77777777" w:rsidR="0005373C" w:rsidRPr="00EA5FA7" w:rsidRDefault="0005373C" w:rsidP="0005373C">
      <w:pPr>
        <w:pStyle w:val="PL"/>
        <w:rPr>
          <w:noProof w:val="0"/>
          <w:snapToGrid w:val="0"/>
        </w:rPr>
      </w:pPr>
    </w:p>
    <w:p w14:paraId="63D09DA9" w14:textId="77777777" w:rsidR="0005373C" w:rsidRPr="00EA5FA7" w:rsidRDefault="0005373C" w:rsidP="0005373C">
      <w:pPr>
        <w:pStyle w:val="PL"/>
        <w:rPr>
          <w:noProof w:val="0"/>
          <w:snapToGrid w:val="0"/>
        </w:rPr>
      </w:pPr>
      <w:r w:rsidRPr="00EA5FA7">
        <w:rPr>
          <w:noProof w:val="0"/>
          <w:snapToGrid w:val="0"/>
        </w:rPr>
        <w:t>DUtoCURRCInformation ::= SEQUENCE {</w:t>
      </w:r>
    </w:p>
    <w:p w14:paraId="63D09DAA" w14:textId="77777777" w:rsidR="0005373C" w:rsidRPr="00EA5FA7" w:rsidRDefault="0005373C" w:rsidP="0005373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63D09DAB"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63D09DAC" w14:textId="77777777" w:rsidR="0005373C" w:rsidRPr="00EA5FA7" w:rsidRDefault="0005373C" w:rsidP="0005373C">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63D09DAD"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63D09DAE" w14:textId="77777777" w:rsidR="0005373C" w:rsidRPr="00EA5FA7" w:rsidRDefault="0005373C" w:rsidP="0005373C">
      <w:pPr>
        <w:pStyle w:val="PL"/>
        <w:rPr>
          <w:noProof w:val="0"/>
          <w:snapToGrid w:val="0"/>
        </w:rPr>
      </w:pPr>
      <w:r w:rsidRPr="00EA5FA7">
        <w:rPr>
          <w:noProof w:val="0"/>
          <w:snapToGrid w:val="0"/>
        </w:rPr>
        <w:tab/>
        <w:t>...</w:t>
      </w:r>
    </w:p>
    <w:p w14:paraId="63D09DAF" w14:textId="77777777" w:rsidR="0005373C" w:rsidRPr="00EA5FA7" w:rsidRDefault="0005373C" w:rsidP="0005373C">
      <w:pPr>
        <w:pStyle w:val="PL"/>
        <w:rPr>
          <w:noProof w:val="0"/>
          <w:snapToGrid w:val="0"/>
        </w:rPr>
      </w:pPr>
      <w:r w:rsidRPr="00EA5FA7">
        <w:rPr>
          <w:noProof w:val="0"/>
          <w:snapToGrid w:val="0"/>
        </w:rPr>
        <w:t>}</w:t>
      </w:r>
    </w:p>
    <w:p w14:paraId="63D09DB0" w14:textId="77777777" w:rsidR="0005373C" w:rsidRPr="00EA5FA7" w:rsidRDefault="0005373C" w:rsidP="0005373C">
      <w:pPr>
        <w:pStyle w:val="PL"/>
        <w:rPr>
          <w:noProof w:val="0"/>
          <w:snapToGrid w:val="0"/>
        </w:rPr>
      </w:pPr>
    </w:p>
    <w:p w14:paraId="63D09DB1" w14:textId="77777777" w:rsidR="0005373C" w:rsidRPr="00EA5FA7" w:rsidRDefault="0005373C" w:rsidP="0005373C">
      <w:pPr>
        <w:pStyle w:val="PL"/>
        <w:rPr>
          <w:noProof w:val="0"/>
          <w:snapToGrid w:val="0"/>
          <w:lang w:eastAsia="zh-CN"/>
        </w:rPr>
      </w:pPr>
      <w:r w:rsidRPr="00EA5FA7">
        <w:rPr>
          <w:noProof w:val="0"/>
          <w:snapToGrid w:val="0"/>
        </w:rPr>
        <w:t>DUtoCURRCInformation-ExtIEs F1AP-PROTOCOL-EXTENSION ::= {</w:t>
      </w:r>
    </w:p>
    <w:p w14:paraId="63D09DB2" w14:textId="77777777" w:rsidR="0005373C" w:rsidRPr="00EA5FA7" w:rsidRDefault="0005373C" w:rsidP="0005373C">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63D09DB3" w14:textId="77777777"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63D09DB4" w14:textId="77777777"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63D09DB5" w14:textId="77777777"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63D09DB6" w14:textId="77777777"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63D09DB7" w14:textId="77777777"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63D09DB8" w14:textId="77777777"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63D09DB9" w14:textId="77777777"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63D09DBA" w14:textId="77777777"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63D09DBB" w14:textId="77777777"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3D09DBC" w14:textId="77777777"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14:paraId="63D09DBD" w14:textId="77777777" w:rsidR="0005373C" w:rsidRPr="00EA5FA7" w:rsidRDefault="0005373C" w:rsidP="0005373C">
      <w:pPr>
        <w:pStyle w:val="PL"/>
        <w:rPr>
          <w:noProof w:val="0"/>
          <w:snapToGrid w:val="0"/>
        </w:rPr>
      </w:pPr>
      <w:r w:rsidRPr="00EA5FA7">
        <w:rPr>
          <w:noProof w:val="0"/>
          <w:snapToGrid w:val="0"/>
        </w:rPr>
        <w:tab/>
        <w:t>...</w:t>
      </w:r>
    </w:p>
    <w:p w14:paraId="63D09DBE" w14:textId="77777777" w:rsidR="0005373C" w:rsidRPr="00EA5FA7" w:rsidRDefault="0005373C" w:rsidP="0005373C">
      <w:pPr>
        <w:pStyle w:val="PL"/>
        <w:rPr>
          <w:noProof w:val="0"/>
          <w:snapToGrid w:val="0"/>
        </w:rPr>
      </w:pPr>
      <w:r w:rsidRPr="00EA5FA7">
        <w:rPr>
          <w:noProof w:val="0"/>
          <w:snapToGrid w:val="0"/>
        </w:rPr>
        <w:t>}</w:t>
      </w:r>
    </w:p>
    <w:p w14:paraId="63D09DBF" w14:textId="77777777" w:rsidR="0005373C" w:rsidRPr="00EA5FA7" w:rsidRDefault="0005373C" w:rsidP="0005373C">
      <w:pPr>
        <w:pStyle w:val="PL"/>
        <w:rPr>
          <w:noProof w:val="0"/>
          <w:snapToGrid w:val="0"/>
        </w:rPr>
      </w:pPr>
    </w:p>
    <w:p w14:paraId="63D09DC0" w14:textId="77777777" w:rsidR="0005373C" w:rsidRPr="00EA5FA7" w:rsidRDefault="0005373C" w:rsidP="0005373C">
      <w:pPr>
        <w:pStyle w:val="PL"/>
        <w:rPr>
          <w:noProof w:val="0"/>
          <w:snapToGrid w:val="0"/>
        </w:rPr>
      </w:pPr>
      <w:r w:rsidRPr="00EA5FA7">
        <w:rPr>
          <w:noProof w:val="0"/>
          <w:snapToGrid w:val="0"/>
        </w:rPr>
        <w:t>DuplicationActivation ::= ENUMERATED{active,inactive,... }</w:t>
      </w:r>
    </w:p>
    <w:p w14:paraId="63D09DC1" w14:textId="77777777" w:rsidR="0005373C" w:rsidRPr="00EA5FA7" w:rsidRDefault="0005373C" w:rsidP="0005373C">
      <w:pPr>
        <w:pStyle w:val="PL"/>
        <w:rPr>
          <w:noProof w:val="0"/>
          <w:snapToGrid w:val="0"/>
        </w:rPr>
      </w:pPr>
    </w:p>
    <w:p w14:paraId="63D09DC2" w14:textId="77777777" w:rsidR="0005373C" w:rsidRPr="00EA5FA7" w:rsidRDefault="0005373C" w:rsidP="0005373C">
      <w:pPr>
        <w:pStyle w:val="PL"/>
        <w:rPr>
          <w:noProof w:val="0"/>
          <w:snapToGrid w:val="0"/>
        </w:rPr>
      </w:pPr>
      <w:r w:rsidRPr="00EA5FA7">
        <w:rPr>
          <w:noProof w:val="0"/>
          <w:snapToGrid w:val="0"/>
        </w:rPr>
        <w:t>DuplicationIndication ::= ENUMERATED {true, ... , false }</w:t>
      </w:r>
    </w:p>
    <w:p w14:paraId="63D09DC3" w14:textId="77777777" w:rsidR="0005373C" w:rsidRPr="00EA5FA7" w:rsidRDefault="0005373C" w:rsidP="0005373C">
      <w:pPr>
        <w:pStyle w:val="PL"/>
        <w:rPr>
          <w:noProof w:val="0"/>
          <w:snapToGrid w:val="0"/>
        </w:rPr>
      </w:pPr>
    </w:p>
    <w:p w14:paraId="63D09DC4" w14:textId="77777777"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14:paraId="63D09DC5" w14:textId="77777777"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63D09DC6" w14:textId="77777777"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63D09DC7" w14:textId="77777777"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63D09DC8" w14:textId="77777777"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3D09DC9" w14:textId="77777777"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63D09DCA" w14:textId="77777777"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3D09DCB" w14:textId="77777777"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3D09DCC" w14:textId="77777777"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3D09DCD" w14:textId="77777777"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3D09DCE"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63D09DCF" w14:textId="77777777" w:rsidR="0005373C" w:rsidRPr="00EA5FA7" w:rsidRDefault="0005373C" w:rsidP="0005373C">
      <w:pPr>
        <w:pStyle w:val="PL"/>
        <w:rPr>
          <w:noProof w:val="0"/>
          <w:snapToGrid w:val="0"/>
        </w:rPr>
      </w:pPr>
      <w:r w:rsidRPr="00EA5FA7">
        <w:rPr>
          <w:noProof w:val="0"/>
          <w:snapToGrid w:val="0"/>
        </w:rPr>
        <w:t>}</w:t>
      </w:r>
    </w:p>
    <w:p w14:paraId="63D09DD0" w14:textId="77777777" w:rsidR="0005373C" w:rsidRPr="00EA5FA7" w:rsidRDefault="0005373C" w:rsidP="0005373C">
      <w:pPr>
        <w:pStyle w:val="PL"/>
        <w:rPr>
          <w:noProof w:val="0"/>
          <w:snapToGrid w:val="0"/>
        </w:rPr>
      </w:pPr>
    </w:p>
    <w:p w14:paraId="63D09DD1" w14:textId="77777777" w:rsidR="0005373C" w:rsidRPr="00EA5FA7" w:rsidRDefault="0005373C" w:rsidP="0005373C">
      <w:pPr>
        <w:pStyle w:val="PL"/>
        <w:rPr>
          <w:noProof w:val="0"/>
          <w:snapToGrid w:val="0"/>
        </w:rPr>
      </w:pPr>
      <w:r w:rsidRPr="00EA5FA7">
        <w:rPr>
          <w:noProof w:val="0"/>
          <w:snapToGrid w:val="0"/>
        </w:rPr>
        <w:t>Dynamic5QIDescriptor-ExtIEs F1AP-PROTOCOL-EXTENSION ::= {</w:t>
      </w:r>
    </w:p>
    <w:p w14:paraId="63D09DD2" w14:textId="77777777" w:rsidR="0005373C" w:rsidRPr="00EA5FA7" w:rsidRDefault="0005373C" w:rsidP="0005373C">
      <w:pPr>
        <w:pStyle w:val="PL"/>
        <w:rPr>
          <w:noProof w:val="0"/>
          <w:snapToGrid w:val="0"/>
        </w:rPr>
      </w:pPr>
      <w:r w:rsidRPr="00EA5FA7">
        <w:rPr>
          <w:noProof w:val="0"/>
          <w:snapToGrid w:val="0"/>
        </w:rPr>
        <w:tab/>
        <w:t>...</w:t>
      </w:r>
    </w:p>
    <w:p w14:paraId="63D09DD3" w14:textId="77777777" w:rsidR="0005373C" w:rsidRPr="00EA5FA7" w:rsidRDefault="0005373C" w:rsidP="0005373C">
      <w:pPr>
        <w:pStyle w:val="PL"/>
        <w:rPr>
          <w:noProof w:val="0"/>
          <w:snapToGrid w:val="0"/>
        </w:rPr>
      </w:pPr>
      <w:r w:rsidRPr="00EA5FA7">
        <w:rPr>
          <w:noProof w:val="0"/>
          <w:snapToGrid w:val="0"/>
        </w:rPr>
        <w:lastRenderedPageBreak/>
        <w:t>}</w:t>
      </w:r>
    </w:p>
    <w:p w14:paraId="63D09DD4" w14:textId="77777777" w:rsidR="0005373C" w:rsidRPr="00EA5FA7" w:rsidRDefault="0005373C" w:rsidP="0005373C">
      <w:pPr>
        <w:pStyle w:val="PL"/>
        <w:rPr>
          <w:noProof w:val="0"/>
          <w:snapToGrid w:val="0"/>
        </w:rPr>
      </w:pPr>
    </w:p>
    <w:p w14:paraId="63D09DD5" w14:textId="77777777" w:rsidR="0005373C" w:rsidRPr="00EA5FA7" w:rsidRDefault="0005373C" w:rsidP="0005373C">
      <w:pPr>
        <w:pStyle w:val="PL"/>
        <w:outlineLvl w:val="3"/>
        <w:rPr>
          <w:noProof w:val="0"/>
          <w:snapToGrid w:val="0"/>
        </w:rPr>
      </w:pPr>
      <w:r w:rsidRPr="00EA5FA7">
        <w:rPr>
          <w:noProof w:val="0"/>
          <w:snapToGrid w:val="0"/>
        </w:rPr>
        <w:t>-- E</w:t>
      </w:r>
    </w:p>
    <w:p w14:paraId="63D09DD6" w14:textId="77777777" w:rsidR="0005373C" w:rsidRPr="00EA5FA7" w:rsidRDefault="0005373C" w:rsidP="0005373C">
      <w:pPr>
        <w:pStyle w:val="PL"/>
        <w:rPr>
          <w:noProof w:val="0"/>
        </w:rPr>
      </w:pPr>
    </w:p>
    <w:p w14:paraId="63D09DD7" w14:textId="77777777" w:rsidR="0005373C" w:rsidRPr="00EA5FA7" w:rsidRDefault="0005373C" w:rsidP="0005373C">
      <w:pPr>
        <w:pStyle w:val="PL"/>
        <w:rPr>
          <w:noProof w:val="0"/>
        </w:rPr>
      </w:pPr>
      <w:r w:rsidRPr="00EA5FA7">
        <w:rPr>
          <w:noProof w:val="0"/>
        </w:rPr>
        <w:t>Endpoint-IP-address-and-port ::=SEQUENCE {</w:t>
      </w:r>
    </w:p>
    <w:p w14:paraId="63D09DD8" w14:textId="77777777" w:rsidR="0005373C" w:rsidRPr="00EA5FA7" w:rsidRDefault="0005373C" w:rsidP="0005373C">
      <w:pPr>
        <w:pStyle w:val="PL"/>
        <w:rPr>
          <w:noProof w:val="0"/>
        </w:rPr>
      </w:pPr>
      <w:r w:rsidRPr="00EA5FA7">
        <w:rPr>
          <w:noProof w:val="0"/>
        </w:rPr>
        <w:tab/>
        <w:t>endpointIPAddress TransportLayerAddress,</w:t>
      </w:r>
    </w:p>
    <w:p w14:paraId="63D09DD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63D09DDA" w14:textId="77777777" w:rsidR="0005373C" w:rsidRPr="00EA5FA7" w:rsidRDefault="0005373C" w:rsidP="0005373C">
      <w:pPr>
        <w:pStyle w:val="PL"/>
        <w:rPr>
          <w:noProof w:val="0"/>
        </w:rPr>
      </w:pPr>
      <w:r w:rsidRPr="00EA5FA7">
        <w:rPr>
          <w:noProof w:val="0"/>
        </w:rPr>
        <w:t>}</w:t>
      </w:r>
    </w:p>
    <w:p w14:paraId="63D09DDB" w14:textId="77777777" w:rsidR="0005373C" w:rsidRPr="00EA5FA7" w:rsidRDefault="0005373C" w:rsidP="0005373C">
      <w:pPr>
        <w:pStyle w:val="PL"/>
        <w:rPr>
          <w:noProof w:val="0"/>
        </w:rPr>
      </w:pPr>
    </w:p>
    <w:p w14:paraId="63D09DDC" w14:textId="77777777" w:rsidR="0005373C" w:rsidRPr="00EA5FA7" w:rsidRDefault="0005373C" w:rsidP="0005373C">
      <w:pPr>
        <w:pStyle w:val="PL"/>
        <w:rPr>
          <w:noProof w:val="0"/>
        </w:rPr>
      </w:pPr>
      <w:r w:rsidRPr="00EA5FA7">
        <w:rPr>
          <w:noProof w:val="0"/>
        </w:rPr>
        <w:t>Endpoint-IP-address-and-port-ExtIEs F1AP-PROTOCOL-EXTENSION ::= {</w:t>
      </w:r>
    </w:p>
    <w:p w14:paraId="63D09DDD" w14:textId="77777777"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63D09DDE" w14:textId="77777777" w:rsidR="0005373C" w:rsidRPr="00EA5FA7" w:rsidRDefault="0005373C" w:rsidP="0005373C">
      <w:pPr>
        <w:pStyle w:val="PL"/>
      </w:pPr>
      <w:r w:rsidRPr="00EA5FA7">
        <w:tab/>
        <w:t>...</w:t>
      </w:r>
    </w:p>
    <w:p w14:paraId="63D09DDF" w14:textId="77777777" w:rsidR="0005373C" w:rsidRPr="00EA5FA7" w:rsidRDefault="0005373C" w:rsidP="0005373C">
      <w:pPr>
        <w:pStyle w:val="PL"/>
      </w:pPr>
      <w:r w:rsidRPr="00EA5FA7">
        <w:t>}</w:t>
      </w:r>
    </w:p>
    <w:p w14:paraId="63D09DE0" w14:textId="77777777" w:rsidR="0005373C" w:rsidRPr="00EA5FA7" w:rsidRDefault="0005373C" w:rsidP="0005373C">
      <w:pPr>
        <w:pStyle w:val="PL"/>
        <w:rPr>
          <w:noProof w:val="0"/>
        </w:rPr>
      </w:pPr>
    </w:p>
    <w:p w14:paraId="63D09DE1" w14:textId="77777777" w:rsidR="0005373C" w:rsidRPr="00EA5FA7" w:rsidRDefault="0005373C" w:rsidP="0005373C">
      <w:pPr>
        <w:pStyle w:val="PL"/>
        <w:rPr>
          <w:noProof w:val="0"/>
        </w:rPr>
      </w:pPr>
      <w:r w:rsidRPr="00EA5FA7">
        <w:rPr>
          <w:noProof w:val="0"/>
        </w:rPr>
        <w:t>ExtendedAvailablePLMN-List ::= SEQUENCE (SIZE(1..maxnoofExtendedBPLMNs)) OF ExtendedAvailablePLMN-Item</w:t>
      </w:r>
    </w:p>
    <w:p w14:paraId="63D09DE2" w14:textId="77777777" w:rsidR="0005373C" w:rsidRPr="00EA5FA7" w:rsidRDefault="0005373C" w:rsidP="0005373C">
      <w:pPr>
        <w:pStyle w:val="PL"/>
        <w:rPr>
          <w:noProof w:val="0"/>
        </w:rPr>
      </w:pPr>
    </w:p>
    <w:p w14:paraId="63D09DE3" w14:textId="77777777" w:rsidR="0005373C" w:rsidRPr="00EA5FA7" w:rsidRDefault="0005373C" w:rsidP="0005373C">
      <w:pPr>
        <w:pStyle w:val="PL"/>
        <w:rPr>
          <w:noProof w:val="0"/>
        </w:rPr>
      </w:pPr>
      <w:r w:rsidRPr="00EA5FA7">
        <w:rPr>
          <w:noProof w:val="0"/>
        </w:rPr>
        <w:t>ExtendedAvailablePLMN-Item ::= SEQUENCE {</w:t>
      </w:r>
    </w:p>
    <w:p w14:paraId="63D09DE4"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3D09DE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63D09DE6" w14:textId="77777777" w:rsidR="0005373C" w:rsidRPr="00EA5FA7" w:rsidRDefault="0005373C" w:rsidP="0005373C">
      <w:pPr>
        <w:pStyle w:val="PL"/>
        <w:rPr>
          <w:noProof w:val="0"/>
        </w:rPr>
      </w:pPr>
      <w:r w:rsidRPr="00EA5FA7">
        <w:rPr>
          <w:noProof w:val="0"/>
        </w:rPr>
        <w:t>}</w:t>
      </w:r>
    </w:p>
    <w:p w14:paraId="63D09DE7" w14:textId="77777777" w:rsidR="0005373C" w:rsidRPr="00EA5FA7" w:rsidRDefault="0005373C" w:rsidP="0005373C">
      <w:pPr>
        <w:pStyle w:val="PL"/>
        <w:rPr>
          <w:noProof w:val="0"/>
        </w:rPr>
      </w:pPr>
    </w:p>
    <w:p w14:paraId="63D09DE8" w14:textId="77777777" w:rsidR="0005373C" w:rsidRPr="00EA5FA7" w:rsidRDefault="0005373C" w:rsidP="0005373C">
      <w:pPr>
        <w:pStyle w:val="PL"/>
        <w:rPr>
          <w:noProof w:val="0"/>
        </w:rPr>
      </w:pPr>
      <w:r w:rsidRPr="00EA5FA7">
        <w:rPr>
          <w:noProof w:val="0"/>
        </w:rPr>
        <w:t>ExtendedAvailablePLMN-Item-ExtIEs F1AP-PROTOCOL-EXTENSION ::= {</w:t>
      </w:r>
    </w:p>
    <w:p w14:paraId="63D09DE9" w14:textId="77777777" w:rsidR="0005373C" w:rsidRPr="00EA5FA7" w:rsidRDefault="0005373C" w:rsidP="0005373C">
      <w:pPr>
        <w:pStyle w:val="PL"/>
        <w:rPr>
          <w:noProof w:val="0"/>
        </w:rPr>
      </w:pPr>
      <w:r w:rsidRPr="00EA5FA7">
        <w:rPr>
          <w:noProof w:val="0"/>
        </w:rPr>
        <w:tab/>
        <w:t>...</w:t>
      </w:r>
    </w:p>
    <w:p w14:paraId="63D09DEA" w14:textId="77777777" w:rsidR="0005373C" w:rsidRPr="00EA5FA7" w:rsidRDefault="0005373C" w:rsidP="0005373C">
      <w:pPr>
        <w:pStyle w:val="PL"/>
        <w:rPr>
          <w:noProof w:val="0"/>
        </w:rPr>
      </w:pPr>
      <w:r w:rsidRPr="00EA5FA7">
        <w:rPr>
          <w:noProof w:val="0"/>
        </w:rPr>
        <w:t>}</w:t>
      </w:r>
    </w:p>
    <w:p w14:paraId="63D09DEB" w14:textId="77777777" w:rsidR="0005373C" w:rsidRPr="00EA5FA7" w:rsidRDefault="0005373C" w:rsidP="0005373C">
      <w:pPr>
        <w:pStyle w:val="PL"/>
        <w:rPr>
          <w:noProof w:val="0"/>
        </w:rPr>
      </w:pPr>
    </w:p>
    <w:p w14:paraId="63D09DEC" w14:textId="77777777" w:rsidR="0005373C" w:rsidRPr="00EA5FA7" w:rsidRDefault="0005373C" w:rsidP="0005373C">
      <w:pPr>
        <w:pStyle w:val="PL"/>
        <w:rPr>
          <w:noProof w:val="0"/>
        </w:rPr>
      </w:pPr>
      <w:r w:rsidRPr="00EA5FA7">
        <w:rPr>
          <w:noProof w:val="0"/>
        </w:rPr>
        <w:t>ExtendedServedPLMNs-List ::= SEQUENCE (SIZE(1.. maxnoofExtendedBPLMNs)) OF ExtendedServedPLMNs-Item</w:t>
      </w:r>
    </w:p>
    <w:p w14:paraId="63D09DED" w14:textId="77777777" w:rsidR="0005373C" w:rsidRPr="00EA5FA7" w:rsidRDefault="0005373C" w:rsidP="0005373C">
      <w:pPr>
        <w:pStyle w:val="PL"/>
        <w:rPr>
          <w:noProof w:val="0"/>
        </w:rPr>
      </w:pPr>
    </w:p>
    <w:p w14:paraId="63D09DEE" w14:textId="77777777" w:rsidR="0005373C" w:rsidRPr="00EA5FA7" w:rsidRDefault="0005373C" w:rsidP="0005373C">
      <w:pPr>
        <w:pStyle w:val="PL"/>
        <w:rPr>
          <w:noProof w:val="0"/>
        </w:rPr>
      </w:pPr>
      <w:r w:rsidRPr="00EA5FA7">
        <w:rPr>
          <w:noProof w:val="0"/>
        </w:rPr>
        <w:t>ExtendedServedPLMNs-Item ::= SEQUENCE {</w:t>
      </w:r>
    </w:p>
    <w:p w14:paraId="63D09DEF"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63D09DF0" w14:textId="77777777"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63D09DF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63D09DF2" w14:textId="77777777" w:rsidR="0005373C" w:rsidRPr="00EA5FA7" w:rsidRDefault="0005373C" w:rsidP="0005373C">
      <w:pPr>
        <w:pStyle w:val="PL"/>
        <w:rPr>
          <w:noProof w:val="0"/>
        </w:rPr>
      </w:pPr>
      <w:r w:rsidRPr="00EA5FA7">
        <w:rPr>
          <w:noProof w:val="0"/>
        </w:rPr>
        <w:tab/>
        <w:t>...</w:t>
      </w:r>
    </w:p>
    <w:p w14:paraId="63D09DF3" w14:textId="77777777" w:rsidR="0005373C" w:rsidRPr="00EA5FA7" w:rsidRDefault="0005373C" w:rsidP="0005373C">
      <w:pPr>
        <w:pStyle w:val="PL"/>
        <w:rPr>
          <w:noProof w:val="0"/>
        </w:rPr>
      </w:pPr>
      <w:r w:rsidRPr="00EA5FA7">
        <w:rPr>
          <w:noProof w:val="0"/>
        </w:rPr>
        <w:t>}</w:t>
      </w:r>
    </w:p>
    <w:p w14:paraId="63D09DF4" w14:textId="77777777" w:rsidR="0005373C" w:rsidRPr="00EA5FA7" w:rsidRDefault="0005373C" w:rsidP="0005373C">
      <w:pPr>
        <w:pStyle w:val="PL"/>
        <w:rPr>
          <w:noProof w:val="0"/>
        </w:rPr>
      </w:pPr>
    </w:p>
    <w:p w14:paraId="63D09DF5" w14:textId="77777777" w:rsidR="0005373C" w:rsidRPr="00EA5FA7" w:rsidRDefault="0005373C" w:rsidP="0005373C">
      <w:pPr>
        <w:pStyle w:val="PL"/>
        <w:rPr>
          <w:noProof w:val="0"/>
        </w:rPr>
      </w:pPr>
      <w:r w:rsidRPr="00EA5FA7">
        <w:rPr>
          <w:noProof w:val="0"/>
        </w:rPr>
        <w:t>ExtendedServedPLMNs-ItemExtIEs F1AP-PROTOCOL-EXTENSION ::= {</w:t>
      </w:r>
    </w:p>
    <w:p w14:paraId="63D09DF6" w14:textId="77777777" w:rsidR="0005373C" w:rsidRPr="00EA5FA7" w:rsidRDefault="0005373C" w:rsidP="0005373C">
      <w:pPr>
        <w:pStyle w:val="PL"/>
        <w:rPr>
          <w:noProof w:val="0"/>
        </w:rPr>
      </w:pPr>
      <w:r w:rsidRPr="00EA5FA7">
        <w:rPr>
          <w:noProof w:val="0"/>
        </w:rPr>
        <w:tab/>
        <w:t>...</w:t>
      </w:r>
    </w:p>
    <w:p w14:paraId="63D09DF7" w14:textId="77777777" w:rsidR="0005373C" w:rsidRPr="00EA5FA7" w:rsidRDefault="0005373C" w:rsidP="0005373C">
      <w:pPr>
        <w:pStyle w:val="PL"/>
        <w:rPr>
          <w:noProof w:val="0"/>
        </w:rPr>
      </w:pPr>
      <w:r w:rsidRPr="00EA5FA7">
        <w:rPr>
          <w:noProof w:val="0"/>
        </w:rPr>
        <w:t>}</w:t>
      </w:r>
    </w:p>
    <w:p w14:paraId="63D09DF8" w14:textId="77777777" w:rsidR="0005373C" w:rsidRPr="00EA5FA7" w:rsidRDefault="0005373C" w:rsidP="0005373C">
      <w:pPr>
        <w:pStyle w:val="PL"/>
      </w:pPr>
    </w:p>
    <w:p w14:paraId="63D09DF9" w14:textId="77777777" w:rsidR="0005373C" w:rsidRPr="00EA5FA7" w:rsidRDefault="0005373C" w:rsidP="0005373C">
      <w:pPr>
        <w:pStyle w:val="PL"/>
      </w:pPr>
      <w:r w:rsidRPr="00EA5FA7">
        <w:t>EUTRACells-List  ::= SEQUENCE (SIZE (1.. maxCellineNB)) OF EUTRACells-List-item</w:t>
      </w:r>
    </w:p>
    <w:p w14:paraId="63D09DFA" w14:textId="77777777" w:rsidR="0005373C" w:rsidRPr="00EA5FA7" w:rsidRDefault="0005373C" w:rsidP="0005373C">
      <w:pPr>
        <w:pStyle w:val="PL"/>
      </w:pPr>
    </w:p>
    <w:p w14:paraId="63D09DFB" w14:textId="77777777" w:rsidR="0005373C" w:rsidRPr="00EA5FA7" w:rsidRDefault="0005373C" w:rsidP="0005373C">
      <w:pPr>
        <w:pStyle w:val="PL"/>
      </w:pPr>
      <w:r w:rsidRPr="00EA5FA7">
        <w:t>EUTRACells-List-item ::= SEQUENCE {</w:t>
      </w:r>
    </w:p>
    <w:p w14:paraId="63D09DFC" w14:textId="77777777"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14:paraId="63D09DFD" w14:textId="77777777" w:rsidR="0005373C" w:rsidRPr="00EA5FA7" w:rsidRDefault="0005373C" w:rsidP="0005373C">
      <w:pPr>
        <w:pStyle w:val="PL"/>
      </w:pPr>
      <w:r w:rsidRPr="00EA5FA7">
        <w:tab/>
        <w:t>served-EUTRA-Cells-Information</w:t>
      </w:r>
      <w:r w:rsidRPr="00EA5FA7">
        <w:tab/>
        <w:t>Served-EUTRA-Cells-Information,</w:t>
      </w:r>
    </w:p>
    <w:p w14:paraId="63D09DFE" w14:textId="77777777" w:rsidR="0005373C" w:rsidRPr="00EA5FA7" w:rsidRDefault="0005373C" w:rsidP="0005373C">
      <w:pPr>
        <w:pStyle w:val="PL"/>
      </w:pPr>
      <w:r w:rsidRPr="00EA5FA7">
        <w:tab/>
        <w:t>iE-Extensions ProtocolExtensionContainer { { EUTRACells-List-itemExtIEs } }    OPTIONAL</w:t>
      </w:r>
    </w:p>
    <w:p w14:paraId="63D09DFF" w14:textId="77777777" w:rsidR="0005373C" w:rsidRPr="00EA5FA7" w:rsidRDefault="0005373C" w:rsidP="0005373C">
      <w:pPr>
        <w:pStyle w:val="PL"/>
      </w:pPr>
      <w:r w:rsidRPr="00EA5FA7">
        <w:t>}</w:t>
      </w:r>
    </w:p>
    <w:p w14:paraId="63D09E00" w14:textId="77777777" w:rsidR="0005373C" w:rsidRPr="00EA5FA7" w:rsidRDefault="0005373C" w:rsidP="0005373C">
      <w:pPr>
        <w:pStyle w:val="PL"/>
      </w:pPr>
    </w:p>
    <w:p w14:paraId="63D09E01" w14:textId="77777777" w:rsidR="0005373C" w:rsidRPr="00EA5FA7" w:rsidRDefault="0005373C" w:rsidP="0005373C">
      <w:pPr>
        <w:pStyle w:val="PL"/>
      </w:pPr>
      <w:r w:rsidRPr="00EA5FA7">
        <w:t>EUTRACells-List-itemExtIEs    F1AP-PROTOCOL-EXTENSION ::= {</w:t>
      </w:r>
    </w:p>
    <w:p w14:paraId="63D09E02" w14:textId="77777777" w:rsidR="0005373C" w:rsidRPr="00EA5FA7" w:rsidRDefault="0005373C" w:rsidP="0005373C">
      <w:pPr>
        <w:pStyle w:val="PL"/>
      </w:pPr>
      <w:r w:rsidRPr="00EA5FA7">
        <w:tab/>
        <w:t>...</w:t>
      </w:r>
    </w:p>
    <w:p w14:paraId="63D09E03" w14:textId="77777777" w:rsidR="0005373C" w:rsidRPr="00EA5FA7" w:rsidRDefault="0005373C" w:rsidP="0005373C">
      <w:pPr>
        <w:pStyle w:val="PL"/>
      </w:pPr>
      <w:r w:rsidRPr="00EA5FA7">
        <w:t>}</w:t>
      </w:r>
    </w:p>
    <w:p w14:paraId="63D09E04" w14:textId="77777777" w:rsidR="0005373C" w:rsidRPr="00EA5FA7" w:rsidRDefault="0005373C" w:rsidP="0005373C">
      <w:pPr>
        <w:pStyle w:val="PL"/>
      </w:pPr>
    </w:p>
    <w:p w14:paraId="63D09E05" w14:textId="77777777" w:rsidR="0005373C" w:rsidRPr="00EA5FA7" w:rsidRDefault="0005373C" w:rsidP="0005373C">
      <w:pPr>
        <w:pStyle w:val="PL"/>
      </w:pPr>
    </w:p>
    <w:p w14:paraId="63D09E06" w14:textId="77777777" w:rsidR="0005373C" w:rsidRPr="00EA5FA7" w:rsidRDefault="0005373C" w:rsidP="0005373C">
      <w:pPr>
        <w:pStyle w:val="PL"/>
      </w:pPr>
      <w:r w:rsidRPr="00EA5FA7">
        <w:t>EUTRA-Cell-ID ::= BIT STRING (SIZE(28))</w:t>
      </w:r>
    </w:p>
    <w:p w14:paraId="63D09E07" w14:textId="77777777" w:rsidR="0005373C" w:rsidRPr="00EA5FA7" w:rsidRDefault="0005373C" w:rsidP="0005373C">
      <w:pPr>
        <w:pStyle w:val="PL"/>
        <w:rPr>
          <w:snapToGrid w:val="0"/>
          <w:lang w:eastAsia="zh-CN"/>
        </w:rPr>
      </w:pPr>
    </w:p>
    <w:p w14:paraId="63D09E08" w14:textId="77777777" w:rsidR="0005373C" w:rsidRPr="008A305F" w:rsidRDefault="0005373C" w:rsidP="0005373C">
      <w:pPr>
        <w:pStyle w:val="PL"/>
        <w:rPr>
          <w:snapToGrid w:val="0"/>
          <w:lang w:val="it-IT" w:eastAsia="zh-CN"/>
          <w:rPrChange w:id="2059" w:author="Ericsson User" w:date="2020-04-06T19:09:00Z">
            <w:rPr>
              <w:snapToGrid w:val="0"/>
              <w:lang w:eastAsia="zh-CN"/>
            </w:rPr>
          </w:rPrChange>
        </w:rPr>
      </w:pPr>
      <w:r w:rsidRPr="008A305F">
        <w:rPr>
          <w:snapToGrid w:val="0"/>
          <w:lang w:val="it-IT" w:eastAsia="zh-CN"/>
          <w:rPrChange w:id="2060" w:author="Ericsson User" w:date="2020-04-06T19:09:00Z">
            <w:rPr>
              <w:snapToGrid w:val="0"/>
              <w:lang w:eastAsia="zh-CN"/>
            </w:rPr>
          </w:rPrChange>
        </w:rPr>
        <w:lastRenderedPageBreak/>
        <w:t xml:space="preserve">EUTRA-Coex-FDD-Info ::= </w:t>
      </w:r>
      <w:r w:rsidRPr="008A305F">
        <w:rPr>
          <w:snapToGrid w:val="0"/>
          <w:lang w:val="it-IT"/>
          <w:rPrChange w:id="2061" w:author="Ericsson User" w:date="2020-04-06T19:09:00Z">
            <w:rPr>
              <w:snapToGrid w:val="0"/>
            </w:rPr>
          </w:rPrChange>
        </w:rPr>
        <w:t>SEQUENCE {</w:t>
      </w:r>
    </w:p>
    <w:p w14:paraId="63D09E09" w14:textId="77777777" w:rsidR="0005373C" w:rsidRPr="00EA5FA7" w:rsidRDefault="0005373C" w:rsidP="0005373C">
      <w:pPr>
        <w:pStyle w:val="PL"/>
        <w:rPr>
          <w:snapToGrid w:val="0"/>
        </w:rPr>
      </w:pPr>
      <w:r w:rsidRPr="008A305F">
        <w:rPr>
          <w:snapToGrid w:val="0"/>
          <w:lang w:val="it-IT"/>
          <w:rPrChange w:id="2062" w:author="Ericsson User" w:date="2020-04-06T19:09:00Z">
            <w:rPr>
              <w:snapToGrid w:val="0"/>
            </w:rPr>
          </w:rPrChange>
        </w:rPr>
        <w:tab/>
      </w:r>
      <w:r w:rsidRPr="00EA5FA7">
        <w:rPr>
          <w:snapToGrid w:val="0"/>
        </w:rPr>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63D09E0A" w14:textId="77777777" w:rsidR="0005373C" w:rsidRPr="00EA5FA7" w:rsidRDefault="0005373C" w:rsidP="0005373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63D09E0B" w14:textId="77777777"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63D09E0C" w14:textId="77777777" w:rsidR="0005373C" w:rsidRPr="00EA5FA7" w:rsidRDefault="0005373C" w:rsidP="0005373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63D09E0D" w14:textId="77777777" w:rsidR="0005373C" w:rsidRPr="00EA5FA7" w:rsidRDefault="0005373C" w:rsidP="0005373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63D09E0E" w14:textId="77777777" w:rsidR="0005373C" w:rsidRPr="00EA5FA7" w:rsidRDefault="0005373C" w:rsidP="0005373C">
      <w:pPr>
        <w:pStyle w:val="PL"/>
        <w:rPr>
          <w:snapToGrid w:val="0"/>
        </w:rPr>
      </w:pPr>
      <w:r w:rsidRPr="00EA5FA7">
        <w:rPr>
          <w:snapToGrid w:val="0"/>
        </w:rPr>
        <w:tab/>
        <w:t>...</w:t>
      </w:r>
    </w:p>
    <w:p w14:paraId="63D09E0F" w14:textId="77777777" w:rsidR="0005373C" w:rsidRPr="00EA5FA7" w:rsidRDefault="0005373C" w:rsidP="0005373C">
      <w:pPr>
        <w:pStyle w:val="PL"/>
        <w:rPr>
          <w:snapToGrid w:val="0"/>
          <w:lang w:eastAsia="zh-CN"/>
        </w:rPr>
      </w:pPr>
      <w:r w:rsidRPr="00EA5FA7">
        <w:rPr>
          <w:snapToGrid w:val="0"/>
          <w:lang w:eastAsia="zh-CN"/>
        </w:rPr>
        <w:t>}</w:t>
      </w:r>
    </w:p>
    <w:p w14:paraId="63D09E10" w14:textId="77777777" w:rsidR="0005373C" w:rsidRPr="00EA5FA7" w:rsidRDefault="0005373C" w:rsidP="0005373C">
      <w:pPr>
        <w:pStyle w:val="PL"/>
        <w:rPr>
          <w:snapToGrid w:val="0"/>
        </w:rPr>
      </w:pPr>
    </w:p>
    <w:p w14:paraId="63D09E11" w14:textId="77777777" w:rsidR="0005373C" w:rsidRPr="00EA5FA7" w:rsidRDefault="0005373C" w:rsidP="0005373C">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63D09E12" w14:textId="77777777" w:rsidR="0005373C" w:rsidRPr="00EA5FA7" w:rsidRDefault="0005373C" w:rsidP="0005373C">
      <w:pPr>
        <w:pStyle w:val="PL"/>
        <w:rPr>
          <w:snapToGrid w:val="0"/>
        </w:rPr>
      </w:pPr>
      <w:r w:rsidRPr="00EA5FA7">
        <w:rPr>
          <w:snapToGrid w:val="0"/>
        </w:rPr>
        <w:tab/>
        <w:t>...</w:t>
      </w:r>
    </w:p>
    <w:p w14:paraId="63D09E13" w14:textId="77777777" w:rsidR="0005373C" w:rsidRPr="00EA5FA7" w:rsidRDefault="0005373C" w:rsidP="0005373C">
      <w:pPr>
        <w:pStyle w:val="PL"/>
        <w:rPr>
          <w:snapToGrid w:val="0"/>
        </w:rPr>
      </w:pPr>
      <w:r w:rsidRPr="00EA5FA7">
        <w:rPr>
          <w:snapToGrid w:val="0"/>
        </w:rPr>
        <w:t>}</w:t>
      </w:r>
    </w:p>
    <w:p w14:paraId="63D09E14" w14:textId="77777777" w:rsidR="0005373C" w:rsidRPr="00EA5FA7" w:rsidRDefault="0005373C" w:rsidP="0005373C">
      <w:pPr>
        <w:pStyle w:val="PL"/>
        <w:rPr>
          <w:snapToGrid w:val="0"/>
          <w:lang w:eastAsia="zh-CN"/>
        </w:rPr>
      </w:pPr>
    </w:p>
    <w:p w14:paraId="63D09E15" w14:textId="77777777" w:rsidR="0005373C" w:rsidRPr="00EA5FA7" w:rsidRDefault="0005373C" w:rsidP="0005373C">
      <w:pPr>
        <w:pStyle w:val="PL"/>
        <w:rPr>
          <w:snapToGrid w:val="0"/>
          <w:lang w:eastAsia="zh-CN"/>
        </w:rPr>
      </w:pPr>
      <w:r w:rsidRPr="00EA5FA7">
        <w:rPr>
          <w:snapToGrid w:val="0"/>
          <w:lang w:eastAsia="zh-CN"/>
        </w:rPr>
        <w:t>EUTRA-Coex-Mode-Info ::= CHOICE {</w:t>
      </w:r>
    </w:p>
    <w:p w14:paraId="63D09E16" w14:textId="77777777" w:rsidR="0005373C" w:rsidRPr="00EA5FA7" w:rsidRDefault="0005373C" w:rsidP="0005373C">
      <w:pPr>
        <w:pStyle w:val="PL"/>
      </w:pPr>
      <w:r w:rsidRPr="00EA5FA7">
        <w:rPr>
          <w:snapToGrid w:val="0"/>
          <w:lang w:eastAsia="zh-CN"/>
        </w:rPr>
        <w:tab/>
      </w:r>
      <w:r w:rsidRPr="00EA5FA7">
        <w:t>fDD</w:t>
      </w:r>
      <w:r w:rsidRPr="00EA5FA7">
        <w:tab/>
      </w:r>
      <w:r w:rsidRPr="00EA5FA7">
        <w:tab/>
        <w:t>EUTRA-Coex-FDD-Info,</w:t>
      </w:r>
    </w:p>
    <w:p w14:paraId="63D09E17" w14:textId="77777777" w:rsidR="0005373C" w:rsidRPr="008A305F" w:rsidRDefault="0005373C" w:rsidP="0005373C">
      <w:pPr>
        <w:pStyle w:val="PL"/>
        <w:rPr>
          <w:lang w:val="it-IT"/>
          <w:rPrChange w:id="2063" w:author="Ericsson User" w:date="2020-04-06T19:09:00Z">
            <w:rPr/>
          </w:rPrChange>
        </w:rPr>
      </w:pPr>
      <w:r w:rsidRPr="00EA5FA7">
        <w:tab/>
      </w:r>
      <w:r w:rsidRPr="008A305F">
        <w:rPr>
          <w:lang w:val="it-IT"/>
          <w:rPrChange w:id="2064" w:author="Ericsson User" w:date="2020-04-06T19:09:00Z">
            <w:rPr/>
          </w:rPrChange>
        </w:rPr>
        <w:t>tDD</w:t>
      </w:r>
      <w:r w:rsidRPr="008A305F">
        <w:rPr>
          <w:lang w:val="it-IT"/>
          <w:rPrChange w:id="2065" w:author="Ericsson User" w:date="2020-04-06T19:09:00Z">
            <w:rPr/>
          </w:rPrChange>
        </w:rPr>
        <w:tab/>
      </w:r>
      <w:r w:rsidRPr="008A305F">
        <w:rPr>
          <w:lang w:val="it-IT"/>
          <w:rPrChange w:id="2066" w:author="Ericsson User" w:date="2020-04-06T19:09:00Z">
            <w:rPr/>
          </w:rPrChange>
        </w:rPr>
        <w:tab/>
        <w:t>EUTRA-Coex-TDD-Info,</w:t>
      </w:r>
    </w:p>
    <w:p w14:paraId="63D09E18" w14:textId="77777777" w:rsidR="0005373C" w:rsidRPr="008A305F" w:rsidRDefault="0005373C" w:rsidP="0005373C">
      <w:pPr>
        <w:pStyle w:val="PL"/>
        <w:rPr>
          <w:snapToGrid w:val="0"/>
          <w:lang w:val="it-IT"/>
          <w:rPrChange w:id="2067" w:author="Ericsson User" w:date="2020-04-06T19:09:00Z">
            <w:rPr>
              <w:snapToGrid w:val="0"/>
            </w:rPr>
          </w:rPrChange>
        </w:rPr>
      </w:pPr>
      <w:r w:rsidRPr="008A305F">
        <w:rPr>
          <w:lang w:val="it-IT"/>
          <w:rPrChange w:id="2068" w:author="Ericsson User" w:date="2020-04-06T19:09:00Z">
            <w:rPr/>
          </w:rPrChange>
        </w:rPr>
        <w:tab/>
      </w:r>
      <w:r w:rsidRPr="008A305F">
        <w:rPr>
          <w:snapToGrid w:val="0"/>
          <w:lang w:val="it-IT"/>
          <w:rPrChange w:id="2069" w:author="Ericsson User" w:date="2020-04-06T19:09:00Z">
            <w:rPr>
              <w:snapToGrid w:val="0"/>
            </w:rPr>
          </w:rPrChange>
        </w:rPr>
        <w:t>...</w:t>
      </w:r>
    </w:p>
    <w:p w14:paraId="63D09E19" w14:textId="77777777" w:rsidR="0005373C" w:rsidRPr="008A305F" w:rsidRDefault="0005373C" w:rsidP="0005373C">
      <w:pPr>
        <w:pStyle w:val="PL"/>
        <w:rPr>
          <w:snapToGrid w:val="0"/>
          <w:lang w:val="it-IT" w:eastAsia="zh-CN"/>
          <w:rPrChange w:id="2070" w:author="Ericsson User" w:date="2020-04-06T19:09:00Z">
            <w:rPr>
              <w:snapToGrid w:val="0"/>
              <w:lang w:eastAsia="zh-CN"/>
            </w:rPr>
          </w:rPrChange>
        </w:rPr>
      </w:pPr>
      <w:r w:rsidRPr="008A305F">
        <w:rPr>
          <w:snapToGrid w:val="0"/>
          <w:lang w:val="it-IT" w:eastAsia="zh-CN"/>
          <w:rPrChange w:id="2071" w:author="Ericsson User" w:date="2020-04-06T19:09:00Z">
            <w:rPr>
              <w:snapToGrid w:val="0"/>
              <w:lang w:eastAsia="zh-CN"/>
            </w:rPr>
          </w:rPrChange>
        </w:rPr>
        <w:t>}</w:t>
      </w:r>
    </w:p>
    <w:p w14:paraId="63D09E1A" w14:textId="77777777" w:rsidR="0005373C" w:rsidRPr="008A305F" w:rsidRDefault="0005373C" w:rsidP="0005373C">
      <w:pPr>
        <w:pStyle w:val="PL"/>
        <w:rPr>
          <w:snapToGrid w:val="0"/>
          <w:lang w:val="it-IT" w:eastAsia="zh-CN"/>
          <w:rPrChange w:id="2072" w:author="Ericsson User" w:date="2020-04-06T19:09:00Z">
            <w:rPr>
              <w:snapToGrid w:val="0"/>
              <w:lang w:eastAsia="zh-CN"/>
            </w:rPr>
          </w:rPrChange>
        </w:rPr>
      </w:pPr>
    </w:p>
    <w:p w14:paraId="63D09E1B" w14:textId="77777777" w:rsidR="0005373C" w:rsidRPr="008A305F" w:rsidRDefault="0005373C" w:rsidP="0005373C">
      <w:pPr>
        <w:pStyle w:val="PL"/>
        <w:rPr>
          <w:noProof w:val="0"/>
          <w:snapToGrid w:val="0"/>
          <w:lang w:val="it-IT" w:eastAsia="zh-CN"/>
          <w:rPrChange w:id="2073" w:author="Ericsson User" w:date="2020-04-06T19:09:00Z">
            <w:rPr>
              <w:noProof w:val="0"/>
              <w:snapToGrid w:val="0"/>
              <w:lang w:eastAsia="zh-CN"/>
            </w:rPr>
          </w:rPrChange>
        </w:rPr>
      </w:pPr>
      <w:r w:rsidRPr="008A305F">
        <w:rPr>
          <w:noProof w:val="0"/>
          <w:snapToGrid w:val="0"/>
          <w:lang w:val="it-IT" w:eastAsia="zh-CN"/>
          <w:rPrChange w:id="2074" w:author="Ericsson User" w:date="2020-04-06T19:09:00Z">
            <w:rPr>
              <w:noProof w:val="0"/>
              <w:snapToGrid w:val="0"/>
              <w:lang w:eastAsia="zh-CN"/>
            </w:rPr>
          </w:rPrChange>
        </w:rPr>
        <w:t>EUTRA</w:t>
      </w:r>
      <w:r w:rsidRPr="008A305F">
        <w:rPr>
          <w:snapToGrid w:val="0"/>
          <w:lang w:val="it-IT" w:eastAsia="zh-CN"/>
          <w:rPrChange w:id="2075" w:author="Ericsson User" w:date="2020-04-06T19:09:00Z">
            <w:rPr>
              <w:snapToGrid w:val="0"/>
              <w:lang w:eastAsia="zh-CN"/>
            </w:rPr>
          </w:rPrChange>
        </w:rPr>
        <w:t>-Coex</w:t>
      </w:r>
      <w:r w:rsidRPr="008A305F">
        <w:rPr>
          <w:noProof w:val="0"/>
          <w:snapToGrid w:val="0"/>
          <w:lang w:val="it-IT" w:eastAsia="zh-CN"/>
          <w:rPrChange w:id="2076" w:author="Ericsson User" w:date="2020-04-06T19:09:00Z">
            <w:rPr>
              <w:noProof w:val="0"/>
              <w:snapToGrid w:val="0"/>
              <w:lang w:eastAsia="zh-CN"/>
            </w:rPr>
          </w:rPrChange>
        </w:rPr>
        <w:t xml:space="preserve">-TDD-Info ::= </w:t>
      </w:r>
      <w:r w:rsidRPr="008A305F">
        <w:rPr>
          <w:noProof w:val="0"/>
          <w:snapToGrid w:val="0"/>
          <w:lang w:val="it-IT"/>
          <w:rPrChange w:id="2077" w:author="Ericsson User" w:date="2020-04-06T19:09:00Z">
            <w:rPr>
              <w:noProof w:val="0"/>
              <w:snapToGrid w:val="0"/>
            </w:rPr>
          </w:rPrChange>
        </w:rPr>
        <w:t>SEQUENCE {</w:t>
      </w:r>
    </w:p>
    <w:p w14:paraId="63D09E1C" w14:textId="77777777" w:rsidR="0005373C" w:rsidRPr="008A305F" w:rsidRDefault="0005373C" w:rsidP="0005373C">
      <w:pPr>
        <w:pStyle w:val="PL"/>
        <w:rPr>
          <w:noProof w:val="0"/>
          <w:snapToGrid w:val="0"/>
          <w:lang w:val="it-IT"/>
          <w:rPrChange w:id="2078" w:author="Ericsson User" w:date="2020-04-06T19:09:00Z">
            <w:rPr>
              <w:noProof w:val="0"/>
              <w:snapToGrid w:val="0"/>
            </w:rPr>
          </w:rPrChange>
        </w:rPr>
      </w:pPr>
      <w:r w:rsidRPr="008A305F">
        <w:rPr>
          <w:noProof w:val="0"/>
          <w:snapToGrid w:val="0"/>
          <w:lang w:val="it-IT"/>
          <w:rPrChange w:id="2079" w:author="Ericsson User" w:date="2020-04-06T19:09:00Z">
            <w:rPr>
              <w:noProof w:val="0"/>
              <w:snapToGrid w:val="0"/>
            </w:rPr>
          </w:rPrChange>
        </w:rPr>
        <w:tab/>
        <w:t>eARFCN</w:t>
      </w:r>
      <w:r w:rsidRPr="008A305F">
        <w:rPr>
          <w:noProof w:val="0"/>
          <w:snapToGrid w:val="0"/>
          <w:lang w:val="it-IT"/>
          <w:rPrChange w:id="2080" w:author="Ericsson User" w:date="2020-04-06T19:09:00Z">
            <w:rPr>
              <w:noProof w:val="0"/>
              <w:snapToGrid w:val="0"/>
            </w:rPr>
          </w:rPrChange>
        </w:rPr>
        <w:tab/>
      </w:r>
      <w:r w:rsidRPr="008A305F">
        <w:rPr>
          <w:noProof w:val="0"/>
          <w:snapToGrid w:val="0"/>
          <w:lang w:val="it-IT"/>
          <w:rPrChange w:id="2081" w:author="Ericsson User" w:date="2020-04-06T19:09:00Z">
            <w:rPr>
              <w:noProof w:val="0"/>
              <w:snapToGrid w:val="0"/>
            </w:rPr>
          </w:rPrChange>
        </w:rPr>
        <w:tab/>
      </w:r>
      <w:r w:rsidRPr="008A305F">
        <w:rPr>
          <w:noProof w:val="0"/>
          <w:snapToGrid w:val="0"/>
          <w:lang w:val="it-IT"/>
          <w:rPrChange w:id="2082" w:author="Ericsson User" w:date="2020-04-06T19:09:00Z">
            <w:rPr>
              <w:noProof w:val="0"/>
              <w:snapToGrid w:val="0"/>
            </w:rPr>
          </w:rPrChange>
        </w:rPr>
        <w:tab/>
      </w:r>
      <w:r w:rsidRPr="008A305F">
        <w:rPr>
          <w:noProof w:val="0"/>
          <w:snapToGrid w:val="0"/>
          <w:lang w:val="it-IT"/>
          <w:rPrChange w:id="2083" w:author="Ericsson User" w:date="2020-04-06T19:09:00Z">
            <w:rPr>
              <w:noProof w:val="0"/>
              <w:snapToGrid w:val="0"/>
            </w:rPr>
          </w:rPrChange>
        </w:rPr>
        <w:tab/>
      </w:r>
      <w:r w:rsidRPr="008A305F">
        <w:rPr>
          <w:noProof w:val="0"/>
          <w:snapToGrid w:val="0"/>
          <w:lang w:val="it-IT"/>
          <w:rPrChange w:id="2084" w:author="Ericsson User" w:date="2020-04-06T19:09:00Z">
            <w:rPr>
              <w:noProof w:val="0"/>
              <w:snapToGrid w:val="0"/>
            </w:rPr>
          </w:rPrChange>
        </w:rPr>
        <w:tab/>
      </w:r>
      <w:r w:rsidRPr="008A305F">
        <w:rPr>
          <w:noProof w:val="0"/>
          <w:snapToGrid w:val="0"/>
          <w:lang w:val="it-IT"/>
          <w:rPrChange w:id="2085" w:author="Ericsson User" w:date="2020-04-06T19:09:00Z">
            <w:rPr>
              <w:noProof w:val="0"/>
              <w:snapToGrid w:val="0"/>
            </w:rPr>
          </w:rPrChange>
        </w:rPr>
        <w:tab/>
      </w:r>
      <w:r w:rsidRPr="008A305F">
        <w:rPr>
          <w:noProof w:val="0"/>
          <w:snapToGrid w:val="0"/>
          <w:lang w:val="it-IT"/>
          <w:rPrChange w:id="2086" w:author="Ericsson User" w:date="2020-04-06T19:09:00Z">
            <w:rPr>
              <w:noProof w:val="0"/>
              <w:snapToGrid w:val="0"/>
            </w:rPr>
          </w:rPrChange>
        </w:rPr>
        <w:tab/>
      </w:r>
      <w:r w:rsidRPr="008A305F">
        <w:rPr>
          <w:snapToGrid w:val="0"/>
          <w:lang w:val="it-IT"/>
          <w:rPrChange w:id="2087" w:author="Ericsson User" w:date="2020-04-06T19:09:00Z">
            <w:rPr>
              <w:snapToGrid w:val="0"/>
            </w:rPr>
          </w:rPrChange>
        </w:rPr>
        <w:t>ExtendedEARFCN</w:t>
      </w:r>
      <w:r w:rsidRPr="008A305F">
        <w:rPr>
          <w:noProof w:val="0"/>
          <w:snapToGrid w:val="0"/>
          <w:lang w:val="it-IT"/>
          <w:rPrChange w:id="2088" w:author="Ericsson User" w:date="2020-04-06T19:09:00Z">
            <w:rPr>
              <w:noProof w:val="0"/>
              <w:snapToGrid w:val="0"/>
            </w:rPr>
          </w:rPrChange>
        </w:rPr>
        <w:t>,</w:t>
      </w:r>
    </w:p>
    <w:p w14:paraId="63D09E1D" w14:textId="77777777" w:rsidR="0005373C" w:rsidRPr="008A305F" w:rsidRDefault="0005373C" w:rsidP="0005373C">
      <w:pPr>
        <w:pStyle w:val="PL"/>
        <w:rPr>
          <w:noProof w:val="0"/>
          <w:snapToGrid w:val="0"/>
          <w:lang w:val="it-IT" w:eastAsia="zh-CN"/>
          <w:rPrChange w:id="2089" w:author="Ericsson User" w:date="2020-04-06T19:09:00Z">
            <w:rPr>
              <w:noProof w:val="0"/>
              <w:snapToGrid w:val="0"/>
              <w:lang w:eastAsia="zh-CN"/>
            </w:rPr>
          </w:rPrChange>
        </w:rPr>
      </w:pPr>
      <w:r w:rsidRPr="008A305F">
        <w:rPr>
          <w:noProof w:val="0"/>
          <w:snapToGrid w:val="0"/>
          <w:lang w:val="it-IT"/>
          <w:rPrChange w:id="2090" w:author="Ericsson User" w:date="2020-04-06T19:09:00Z">
            <w:rPr>
              <w:noProof w:val="0"/>
              <w:snapToGrid w:val="0"/>
            </w:rPr>
          </w:rPrChange>
        </w:rPr>
        <w:tab/>
        <w:t>transmission-Bandwidth</w:t>
      </w:r>
      <w:r w:rsidRPr="008A305F">
        <w:rPr>
          <w:noProof w:val="0"/>
          <w:snapToGrid w:val="0"/>
          <w:lang w:val="it-IT"/>
          <w:rPrChange w:id="2091" w:author="Ericsson User" w:date="2020-04-06T19:09:00Z">
            <w:rPr>
              <w:noProof w:val="0"/>
              <w:snapToGrid w:val="0"/>
            </w:rPr>
          </w:rPrChange>
        </w:rPr>
        <w:tab/>
      </w:r>
      <w:r w:rsidRPr="008A305F">
        <w:rPr>
          <w:noProof w:val="0"/>
          <w:snapToGrid w:val="0"/>
          <w:lang w:val="it-IT"/>
          <w:rPrChange w:id="2092" w:author="Ericsson User" w:date="2020-04-06T19:09:00Z">
            <w:rPr>
              <w:noProof w:val="0"/>
              <w:snapToGrid w:val="0"/>
            </w:rPr>
          </w:rPrChange>
        </w:rPr>
        <w:tab/>
      </w:r>
      <w:r w:rsidRPr="008A305F">
        <w:rPr>
          <w:noProof w:val="0"/>
          <w:snapToGrid w:val="0"/>
          <w:lang w:val="it-IT"/>
          <w:rPrChange w:id="2093" w:author="Ericsson User" w:date="2020-04-06T19:09:00Z">
            <w:rPr>
              <w:noProof w:val="0"/>
              <w:snapToGrid w:val="0"/>
            </w:rPr>
          </w:rPrChange>
        </w:rPr>
        <w:tab/>
        <w:t>EUTRA-Transmission-Bandwidth,</w:t>
      </w:r>
    </w:p>
    <w:p w14:paraId="63D09E1E" w14:textId="77777777" w:rsidR="0005373C" w:rsidRPr="008A305F" w:rsidRDefault="0005373C" w:rsidP="0005373C">
      <w:pPr>
        <w:pStyle w:val="PL"/>
        <w:rPr>
          <w:noProof w:val="0"/>
          <w:snapToGrid w:val="0"/>
          <w:lang w:val="it-IT" w:eastAsia="zh-CN"/>
          <w:rPrChange w:id="2094" w:author="Ericsson User" w:date="2020-04-06T19:09:00Z">
            <w:rPr>
              <w:noProof w:val="0"/>
              <w:snapToGrid w:val="0"/>
              <w:lang w:eastAsia="zh-CN"/>
            </w:rPr>
          </w:rPrChange>
        </w:rPr>
      </w:pPr>
      <w:r w:rsidRPr="008A305F">
        <w:rPr>
          <w:noProof w:val="0"/>
          <w:snapToGrid w:val="0"/>
          <w:lang w:val="it-IT"/>
          <w:rPrChange w:id="2095" w:author="Ericsson User" w:date="2020-04-06T19:09:00Z">
            <w:rPr>
              <w:noProof w:val="0"/>
              <w:snapToGrid w:val="0"/>
            </w:rPr>
          </w:rPrChange>
        </w:rPr>
        <w:tab/>
      </w:r>
      <w:r w:rsidRPr="008A305F">
        <w:rPr>
          <w:noProof w:val="0"/>
          <w:snapToGrid w:val="0"/>
          <w:lang w:val="it-IT" w:eastAsia="zh-CN"/>
          <w:rPrChange w:id="2096" w:author="Ericsson User" w:date="2020-04-06T19:09:00Z">
            <w:rPr>
              <w:noProof w:val="0"/>
              <w:snapToGrid w:val="0"/>
              <w:lang w:eastAsia="zh-CN"/>
            </w:rPr>
          </w:rPrChange>
        </w:rPr>
        <w:t>s</w:t>
      </w:r>
      <w:r w:rsidRPr="008A305F">
        <w:rPr>
          <w:noProof w:val="0"/>
          <w:snapToGrid w:val="0"/>
          <w:lang w:val="it-IT"/>
          <w:rPrChange w:id="2097" w:author="Ericsson User" w:date="2020-04-06T19:09:00Z">
            <w:rPr>
              <w:noProof w:val="0"/>
              <w:snapToGrid w:val="0"/>
            </w:rPr>
          </w:rPrChange>
        </w:rPr>
        <w:t>ubframeAssignment</w:t>
      </w:r>
      <w:r w:rsidRPr="008A305F">
        <w:rPr>
          <w:noProof w:val="0"/>
          <w:snapToGrid w:val="0"/>
          <w:lang w:val="it-IT"/>
          <w:rPrChange w:id="2098" w:author="Ericsson User" w:date="2020-04-06T19:09:00Z">
            <w:rPr>
              <w:noProof w:val="0"/>
              <w:snapToGrid w:val="0"/>
            </w:rPr>
          </w:rPrChange>
        </w:rPr>
        <w:tab/>
      </w:r>
      <w:r w:rsidRPr="008A305F">
        <w:rPr>
          <w:noProof w:val="0"/>
          <w:snapToGrid w:val="0"/>
          <w:lang w:val="it-IT"/>
          <w:rPrChange w:id="2099" w:author="Ericsson User" w:date="2020-04-06T19:09:00Z">
            <w:rPr>
              <w:noProof w:val="0"/>
              <w:snapToGrid w:val="0"/>
            </w:rPr>
          </w:rPrChange>
        </w:rPr>
        <w:tab/>
      </w:r>
      <w:r w:rsidRPr="008A305F">
        <w:rPr>
          <w:noProof w:val="0"/>
          <w:snapToGrid w:val="0"/>
          <w:lang w:val="it-IT"/>
          <w:rPrChange w:id="2100" w:author="Ericsson User" w:date="2020-04-06T19:09:00Z">
            <w:rPr>
              <w:noProof w:val="0"/>
              <w:snapToGrid w:val="0"/>
            </w:rPr>
          </w:rPrChange>
        </w:rPr>
        <w:tab/>
      </w:r>
      <w:r w:rsidRPr="008A305F">
        <w:rPr>
          <w:noProof w:val="0"/>
          <w:snapToGrid w:val="0"/>
          <w:lang w:val="it-IT"/>
          <w:rPrChange w:id="2101" w:author="Ericsson User" w:date="2020-04-06T19:09:00Z">
            <w:rPr>
              <w:noProof w:val="0"/>
              <w:snapToGrid w:val="0"/>
            </w:rPr>
          </w:rPrChange>
        </w:rPr>
        <w:tab/>
        <w:t>EUTRA-SubframeAssignment,</w:t>
      </w:r>
    </w:p>
    <w:p w14:paraId="63D09E1F" w14:textId="77777777" w:rsidR="0005373C" w:rsidRPr="008A305F" w:rsidRDefault="0005373C" w:rsidP="0005373C">
      <w:pPr>
        <w:pStyle w:val="PL"/>
        <w:rPr>
          <w:noProof w:val="0"/>
          <w:snapToGrid w:val="0"/>
          <w:lang w:val="it-IT" w:eastAsia="zh-CN"/>
          <w:rPrChange w:id="2102" w:author="Ericsson User" w:date="2020-04-06T19:09:00Z">
            <w:rPr>
              <w:noProof w:val="0"/>
              <w:snapToGrid w:val="0"/>
              <w:lang w:eastAsia="zh-CN"/>
            </w:rPr>
          </w:rPrChange>
        </w:rPr>
      </w:pPr>
      <w:r w:rsidRPr="008A305F">
        <w:rPr>
          <w:noProof w:val="0"/>
          <w:snapToGrid w:val="0"/>
          <w:lang w:val="it-IT" w:eastAsia="zh-CN"/>
          <w:rPrChange w:id="2103" w:author="Ericsson User" w:date="2020-04-06T19:09:00Z">
            <w:rPr>
              <w:noProof w:val="0"/>
              <w:snapToGrid w:val="0"/>
              <w:lang w:eastAsia="zh-CN"/>
            </w:rPr>
          </w:rPrChange>
        </w:rPr>
        <w:tab/>
        <w:t>specialSubframe-Info</w:t>
      </w:r>
      <w:r w:rsidRPr="008A305F">
        <w:rPr>
          <w:noProof w:val="0"/>
          <w:snapToGrid w:val="0"/>
          <w:lang w:val="it-IT" w:eastAsia="zh-CN"/>
          <w:rPrChange w:id="2104" w:author="Ericsson User" w:date="2020-04-06T19:09:00Z">
            <w:rPr>
              <w:noProof w:val="0"/>
              <w:snapToGrid w:val="0"/>
              <w:lang w:eastAsia="zh-CN"/>
            </w:rPr>
          </w:rPrChange>
        </w:rPr>
        <w:tab/>
      </w:r>
      <w:r w:rsidRPr="008A305F">
        <w:rPr>
          <w:noProof w:val="0"/>
          <w:snapToGrid w:val="0"/>
          <w:lang w:val="it-IT" w:eastAsia="zh-CN"/>
          <w:rPrChange w:id="2105" w:author="Ericsson User" w:date="2020-04-06T19:09:00Z">
            <w:rPr>
              <w:noProof w:val="0"/>
              <w:snapToGrid w:val="0"/>
              <w:lang w:eastAsia="zh-CN"/>
            </w:rPr>
          </w:rPrChange>
        </w:rPr>
        <w:tab/>
      </w:r>
      <w:r w:rsidRPr="008A305F">
        <w:rPr>
          <w:noProof w:val="0"/>
          <w:snapToGrid w:val="0"/>
          <w:lang w:val="it-IT" w:eastAsia="zh-CN"/>
          <w:rPrChange w:id="2106" w:author="Ericsson User" w:date="2020-04-06T19:09:00Z">
            <w:rPr>
              <w:noProof w:val="0"/>
              <w:snapToGrid w:val="0"/>
              <w:lang w:eastAsia="zh-CN"/>
            </w:rPr>
          </w:rPrChange>
        </w:rPr>
        <w:tab/>
      </w:r>
      <w:r w:rsidRPr="008A305F">
        <w:rPr>
          <w:noProof w:val="0"/>
          <w:snapToGrid w:val="0"/>
          <w:lang w:val="it-IT"/>
          <w:rPrChange w:id="2107" w:author="Ericsson User" w:date="2020-04-06T19:09:00Z">
            <w:rPr>
              <w:noProof w:val="0"/>
              <w:snapToGrid w:val="0"/>
            </w:rPr>
          </w:rPrChange>
        </w:rPr>
        <w:t>EUTRA-</w:t>
      </w:r>
      <w:r w:rsidRPr="008A305F">
        <w:rPr>
          <w:noProof w:val="0"/>
          <w:snapToGrid w:val="0"/>
          <w:lang w:val="it-IT" w:eastAsia="zh-CN"/>
          <w:rPrChange w:id="2108" w:author="Ericsson User" w:date="2020-04-06T19:09:00Z">
            <w:rPr>
              <w:noProof w:val="0"/>
              <w:snapToGrid w:val="0"/>
              <w:lang w:eastAsia="zh-CN"/>
            </w:rPr>
          </w:rPrChange>
        </w:rPr>
        <w:t>SpecialSubframe-Info,</w:t>
      </w:r>
    </w:p>
    <w:p w14:paraId="63D09E20" w14:textId="77777777" w:rsidR="0005373C" w:rsidRPr="008A305F" w:rsidRDefault="0005373C" w:rsidP="0005373C">
      <w:pPr>
        <w:pStyle w:val="PL"/>
        <w:rPr>
          <w:noProof w:val="0"/>
          <w:snapToGrid w:val="0"/>
          <w:lang w:val="it-IT"/>
          <w:rPrChange w:id="2109" w:author="Ericsson User" w:date="2020-04-06T19:09:00Z">
            <w:rPr>
              <w:noProof w:val="0"/>
              <w:snapToGrid w:val="0"/>
            </w:rPr>
          </w:rPrChange>
        </w:rPr>
      </w:pPr>
      <w:r w:rsidRPr="008A305F">
        <w:rPr>
          <w:noProof w:val="0"/>
          <w:snapToGrid w:val="0"/>
          <w:lang w:val="it-IT"/>
          <w:rPrChange w:id="2110" w:author="Ericsson User" w:date="2020-04-06T19:09:00Z">
            <w:rPr>
              <w:noProof w:val="0"/>
              <w:snapToGrid w:val="0"/>
            </w:rPr>
          </w:rPrChange>
        </w:rPr>
        <w:tab/>
        <w:t>iE-Extensions</w:t>
      </w:r>
      <w:r w:rsidRPr="008A305F">
        <w:rPr>
          <w:noProof w:val="0"/>
          <w:snapToGrid w:val="0"/>
          <w:lang w:val="it-IT"/>
          <w:rPrChange w:id="2111" w:author="Ericsson User" w:date="2020-04-06T19:09:00Z">
            <w:rPr>
              <w:noProof w:val="0"/>
              <w:snapToGrid w:val="0"/>
            </w:rPr>
          </w:rPrChange>
        </w:rPr>
        <w:tab/>
      </w:r>
      <w:r w:rsidRPr="008A305F">
        <w:rPr>
          <w:noProof w:val="0"/>
          <w:snapToGrid w:val="0"/>
          <w:lang w:val="it-IT"/>
          <w:rPrChange w:id="2112" w:author="Ericsson User" w:date="2020-04-06T19:09:00Z">
            <w:rPr>
              <w:noProof w:val="0"/>
              <w:snapToGrid w:val="0"/>
            </w:rPr>
          </w:rPrChange>
        </w:rPr>
        <w:tab/>
      </w:r>
      <w:r w:rsidRPr="008A305F">
        <w:rPr>
          <w:noProof w:val="0"/>
          <w:snapToGrid w:val="0"/>
          <w:lang w:val="it-IT"/>
          <w:rPrChange w:id="2113" w:author="Ericsson User" w:date="2020-04-06T19:09:00Z">
            <w:rPr>
              <w:noProof w:val="0"/>
              <w:snapToGrid w:val="0"/>
            </w:rPr>
          </w:rPrChange>
        </w:rPr>
        <w:tab/>
      </w:r>
      <w:r w:rsidRPr="008A305F">
        <w:rPr>
          <w:noProof w:val="0"/>
          <w:snapToGrid w:val="0"/>
          <w:lang w:val="it-IT"/>
          <w:rPrChange w:id="2114" w:author="Ericsson User" w:date="2020-04-06T19:09:00Z">
            <w:rPr>
              <w:noProof w:val="0"/>
              <w:snapToGrid w:val="0"/>
            </w:rPr>
          </w:rPrChange>
        </w:rPr>
        <w:tab/>
      </w:r>
      <w:r w:rsidRPr="008A305F">
        <w:rPr>
          <w:noProof w:val="0"/>
          <w:snapToGrid w:val="0"/>
          <w:lang w:val="it-IT"/>
          <w:rPrChange w:id="2115" w:author="Ericsson User" w:date="2020-04-06T19:09:00Z">
            <w:rPr>
              <w:noProof w:val="0"/>
              <w:snapToGrid w:val="0"/>
            </w:rPr>
          </w:rPrChange>
        </w:rPr>
        <w:tab/>
        <w:t>ProtocolExtensionContainer { {EUTRA</w:t>
      </w:r>
      <w:r w:rsidRPr="008A305F">
        <w:rPr>
          <w:snapToGrid w:val="0"/>
          <w:lang w:val="it-IT" w:eastAsia="zh-CN"/>
          <w:rPrChange w:id="2116" w:author="Ericsson User" w:date="2020-04-06T19:09:00Z">
            <w:rPr>
              <w:snapToGrid w:val="0"/>
              <w:lang w:eastAsia="zh-CN"/>
            </w:rPr>
          </w:rPrChange>
        </w:rPr>
        <w:t>-Coex</w:t>
      </w:r>
      <w:r w:rsidRPr="008A305F">
        <w:rPr>
          <w:noProof w:val="0"/>
          <w:snapToGrid w:val="0"/>
          <w:lang w:val="it-IT"/>
          <w:rPrChange w:id="2117" w:author="Ericsson User" w:date="2020-04-06T19:09:00Z">
            <w:rPr>
              <w:noProof w:val="0"/>
              <w:snapToGrid w:val="0"/>
            </w:rPr>
          </w:rPrChange>
        </w:rPr>
        <w:t>-TDD-Info-ExtIEs} } OPTIONAL,</w:t>
      </w:r>
    </w:p>
    <w:p w14:paraId="63D09E21" w14:textId="77777777" w:rsidR="0005373C" w:rsidRPr="008A305F" w:rsidRDefault="0005373C" w:rsidP="0005373C">
      <w:pPr>
        <w:pStyle w:val="PL"/>
        <w:rPr>
          <w:noProof w:val="0"/>
          <w:snapToGrid w:val="0"/>
          <w:lang w:val="it-IT"/>
          <w:rPrChange w:id="2118" w:author="Ericsson User" w:date="2020-04-06T19:09:00Z">
            <w:rPr>
              <w:noProof w:val="0"/>
              <w:snapToGrid w:val="0"/>
            </w:rPr>
          </w:rPrChange>
        </w:rPr>
      </w:pPr>
      <w:r w:rsidRPr="008A305F">
        <w:rPr>
          <w:noProof w:val="0"/>
          <w:snapToGrid w:val="0"/>
          <w:lang w:val="it-IT"/>
          <w:rPrChange w:id="2119" w:author="Ericsson User" w:date="2020-04-06T19:09:00Z">
            <w:rPr>
              <w:noProof w:val="0"/>
              <w:snapToGrid w:val="0"/>
            </w:rPr>
          </w:rPrChange>
        </w:rPr>
        <w:tab/>
        <w:t>...</w:t>
      </w:r>
    </w:p>
    <w:p w14:paraId="63D09E22" w14:textId="77777777" w:rsidR="0005373C" w:rsidRPr="008A305F" w:rsidRDefault="0005373C" w:rsidP="0005373C">
      <w:pPr>
        <w:pStyle w:val="PL"/>
        <w:rPr>
          <w:noProof w:val="0"/>
          <w:snapToGrid w:val="0"/>
          <w:lang w:val="it-IT" w:eastAsia="zh-CN"/>
          <w:rPrChange w:id="2120" w:author="Ericsson User" w:date="2020-04-06T19:09:00Z">
            <w:rPr>
              <w:noProof w:val="0"/>
              <w:snapToGrid w:val="0"/>
              <w:lang w:eastAsia="zh-CN"/>
            </w:rPr>
          </w:rPrChange>
        </w:rPr>
      </w:pPr>
      <w:r w:rsidRPr="008A305F">
        <w:rPr>
          <w:noProof w:val="0"/>
          <w:snapToGrid w:val="0"/>
          <w:lang w:val="it-IT" w:eastAsia="zh-CN"/>
          <w:rPrChange w:id="2121" w:author="Ericsson User" w:date="2020-04-06T19:09:00Z">
            <w:rPr>
              <w:noProof w:val="0"/>
              <w:snapToGrid w:val="0"/>
              <w:lang w:eastAsia="zh-CN"/>
            </w:rPr>
          </w:rPrChange>
        </w:rPr>
        <w:t>}</w:t>
      </w:r>
    </w:p>
    <w:p w14:paraId="63D09E23" w14:textId="77777777" w:rsidR="0005373C" w:rsidRPr="008A305F" w:rsidRDefault="0005373C" w:rsidP="0005373C">
      <w:pPr>
        <w:pStyle w:val="PL"/>
        <w:rPr>
          <w:noProof w:val="0"/>
          <w:snapToGrid w:val="0"/>
          <w:lang w:val="it-IT"/>
          <w:rPrChange w:id="2122" w:author="Ericsson User" w:date="2020-04-06T19:09:00Z">
            <w:rPr>
              <w:noProof w:val="0"/>
              <w:snapToGrid w:val="0"/>
            </w:rPr>
          </w:rPrChange>
        </w:rPr>
      </w:pPr>
      <w:r w:rsidRPr="008A305F">
        <w:rPr>
          <w:noProof w:val="0"/>
          <w:snapToGrid w:val="0"/>
          <w:lang w:val="it-IT"/>
          <w:rPrChange w:id="2123" w:author="Ericsson User" w:date="2020-04-06T19:09:00Z">
            <w:rPr>
              <w:noProof w:val="0"/>
              <w:snapToGrid w:val="0"/>
            </w:rPr>
          </w:rPrChange>
        </w:rPr>
        <w:t>EUTRA</w:t>
      </w:r>
      <w:r w:rsidRPr="008A305F">
        <w:rPr>
          <w:snapToGrid w:val="0"/>
          <w:lang w:val="it-IT" w:eastAsia="zh-CN"/>
          <w:rPrChange w:id="2124" w:author="Ericsson User" w:date="2020-04-06T19:09:00Z">
            <w:rPr>
              <w:snapToGrid w:val="0"/>
              <w:lang w:eastAsia="zh-CN"/>
            </w:rPr>
          </w:rPrChange>
        </w:rPr>
        <w:t>-Coex</w:t>
      </w:r>
      <w:r w:rsidRPr="008A305F">
        <w:rPr>
          <w:noProof w:val="0"/>
          <w:snapToGrid w:val="0"/>
          <w:lang w:val="it-IT"/>
          <w:rPrChange w:id="2125" w:author="Ericsson User" w:date="2020-04-06T19:09:00Z">
            <w:rPr>
              <w:noProof w:val="0"/>
              <w:snapToGrid w:val="0"/>
            </w:rPr>
          </w:rPrChange>
        </w:rPr>
        <w:t>-TDD-Info-ExtIEs F1AP-PROTOCOL-EXTENSION ::= {</w:t>
      </w:r>
    </w:p>
    <w:p w14:paraId="63D09E24" w14:textId="77777777" w:rsidR="0005373C" w:rsidRPr="008A305F" w:rsidRDefault="0005373C" w:rsidP="0005373C">
      <w:pPr>
        <w:pStyle w:val="PL"/>
        <w:rPr>
          <w:noProof w:val="0"/>
          <w:snapToGrid w:val="0"/>
          <w:lang w:val="it-IT"/>
          <w:rPrChange w:id="2126" w:author="Ericsson User" w:date="2020-04-06T19:09:00Z">
            <w:rPr>
              <w:noProof w:val="0"/>
              <w:snapToGrid w:val="0"/>
            </w:rPr>
          </w:rPrChange>
        </w:rPr>
      </w:pPr>
      <w:r w:rsidRPr="008A305F">
        <w:rPr>
          <w:noProof w:val="0"/>
          <w:snapToGrid w:val="0"/>
          <w:lang w:val="it-IT"/>
          <w:rPrChange w:id="2127" w:author="Ericsson User" w:date="2020-04-06T19:09:00Z">
            <w:rPr>
              <w:noProof w:val="0"/>
              <w:snapToGrid w:val="0"/>
            </w:rPr>
          </w:rPrChange>
        </w:rPr>
        <w:tab/>
        <w:t>...</w:t>
      </w:r>
    </w:p>
    <w:p w14:paraId="63D09E25" w14:textId="77777777" w:rsidR="0005373C" w:rsidRPr="008A305F" w:rsidRDefault="0005373C" w:rsidP="0005373C">
      <w:pPr>
        <w:pStyle w:val="PL"/>
        <w:rPr>
          <w:noProof w:val="0"/>
          <w:snapToGrid w:val="0"/>
          <w:lang w:val="it-IT"/>
          <w:rPrChange w:id="2128" w:author="Ericsson User" w:date="2020-04-06T19:09:00Z">
            <w:rPr>
              <w:noProof w:val="0"/>
              <w:snapToGrid w:val="0"/>
            </w:rPr>
          </w:rPrChange>
        </w:rPr>
      </w:pPr>
      <w:r w:rsidRPr="008A305F">
        <w:rPr>
          <w:noProof w:val="0"/>
          <w:snapToGrid w:val="0"/>
          <w:lang w:val="it-IT"/>
          <w:rPrChange w:id="2129" w:author="Ericsson User" w:date="2020-04-06T19:09:00Z">
            <w:rPr>
              <w:noProof w:val="0"/>
              <w:snapToGrid w:val="0"/>
            </w:rPr>
          </w:rPrChange>
        </w:rPr>
        <w:t>}</w:t>
      </w:r>
    </w:p>
    <w:p w14:paraId="63D09E26" w14:textId="77777777" w:rsidR="0005373C" w:rsidRPr="008A305F" w:rsidRDefault="0005373C" w:rsidP="0005373C">
      <w:pPr>
        <w:pStyle w:val="PL"/>
        <w:rPr>
          <w:snapToGrid w:val="0"/>
          <w:lang w:val="it-IT"/>
          <w:rPrChange w:id="2130" w:author="Ericsson User" w:date="2020-04-06T19:09:00Z">
            <w:rPr>
              <w:snapToGrid w:val="0"/>
            </w:rPr>
          </w:rPrChange>
        </w:rPr>
      </w:pPr>
      <w:r w:rsidRPr="008A305F">
        <w:rPr>
          <w:snapToGrid w:val="0"/>
          <w:lang w:val="it-IT" w:eastAsia="zh-CN"/>
          <w:rPrChange w:id="2131" w:author="Ericsson User" w:date="2020-04-06T19:09:00Z">
            <w:rPr>
              <w:snapToGrid w:val="0"/>
              <w:lang w:eastAsia="zh-CN"/>
            </w:rPr>
          </w:rPrChange>
        </w:rPr>
        <w:t>EUTRA-C</w:t>
      </w:r>
      <w:r w:rsidRPr="008A305F">
        <w:rPr>
          <w:snapToGrid w:val="0"/>
          <w:lang w:val="it-IT"/>
          <w:rPrChange w:id="2132" w:author="Ericsson User" w:date="2020-04-06T19:09:00Z">
            <w:rPr>
              <w:snapToGrid w:val="0"/>
            </w:rPr>
          </w:rPrChange>
        </w:rPr>
        <w:t>yclicPrefixDL</w:t>
      </w:r>
      <w:r w:rsidRPr="008A305F">
        <w:rPr>
          <w:snapToGrid w:val="0"/>
          <w:lang w:val="it-IT" w:eastAsia="zh-CN"/>
          <w:rPrChange w:id="2133" w:author="Ericsson User" w:date="2020-04-06T19:09:00Z">
            <w:rPr>
              <w:snapToGrid w:val="0"/>
              <w:lang w:eastAsia="zh-CN"/>
            </w:rPr>
          </w:rPrChange>
        </w:rPr>
        <w:t xml:space="preserve"> ::= </w:t>
      </w:r>
      <w:r w:rsidRPr="008A305F">
        <w:rPr>
          <w:snapToGrid w:val="0"/>
          <w:lang w:val="it-IT"/>
          <w:rPrChange w:id="2134" w:author="Ericsson User" w:date="2020-04-06T19:09:00Z">
            <w:rPr>
              <w:snapToGrid w:val="0"/>
            </w:rPr>
          </w:rPrChange>
        </w:rPr>
        <w:t xml:space="preserve">ENUMERATED { </w:t>
      </w:r>
    </w:p>
    <w:p w14:paraId="63D09E27" w14:textId="77777777" w:rsidR="0005373C" w:rsidRPr="008A305F" w:rsidRDefault="0005373C" w:rsidP="0005373C">
      <w:pPr>
        <w:pStyle w:val="PL"/>
        <w:rPr>
          <w:snapToGrid w:val="0"/>
          <w:lang w:val="it-IT" w:eastAsia="zh-CN"/>
          <w:rPrChange w:id="2135" w:author="Ericsson User" w:date="2020-04-06T19:09:00Z">
            <w:rPr>
              <w:snapToGrid w:val="0"/>
              <w:lang w:eastAsia="zh-CN"/>
            </w:rPr>
          </w:rPrChange>
        </w:rPr>
      </w:pPr>
      <w:r w:rsidRPr="008A305F">
        <w:rPr>
          <w:snapToGrid w:val="0"/>
          <w:lang w:val="it-IT" w:eastAsia="zh-CN"/>
          <w:rPrChange w:id="2136" w:author="Ericsson User" w:date="2020-04-06T19:09:00Z">
            <w:rPr>
              <w:snapToGrid w:val="0"/>
              <w:lang w:eastAsia="zh-CN"/>
            </w:rPr>
          </w:rPrChange>
        </w:rPr>
        <w:tab/>
        <w:t>normal,</w:t>
      </w:r>
    </w:p>
    <w:p w14:paraId="63D09E28" w14:textId="77777777" w:rsidR="0005373C" w:rsidRPr="00EA5FA7" w:rsidRDefault="0005373C" w:rsidP="0005373C">
      <w:pPr>
        <w:pStyle w:val="PL"/>
        <w:rPr>
          <w:snapToGrid w:val="0"/>
          <w:lang w:eastAsia="zh-CN"/>
        </w:rPr>
      </w:pPr>
      <w:r w:rsidRPr="008A305F">
        <w:rPr>
          <w:snapToGrid w:val="0"/>
          <w:lang w:val="it-IT" w:eastAsia="zh-CN"/>
          <w:rPrChange w:id="2137" w:author="Ericsson User" w:date="2020-04-06T19:09:00Z">
            <w:rPr>
              <w:snapToGrid w:val="0"/>
              <w:lang w:eastAsia="zh-CN"/>
            </w:rPr>
          </w:rPrChange>
        </w:rPr>
        <w:tab/>
      </w:r>
      <w:r w:rsidRPr="00EA5FA7">
        <w:rPr>
          <w:snapToGrid w:val="0"/>
          <w:lang w:eastAsia="zh-CN"/>
        </w:rPr>
        <w:t>extended,</w:t>
      </w:r>
    </w:p>
    <w:p w14:paraId="63D09E29" w14:textId="77777777" w:rsidR="0005373C" w:rsidRPr="00EA5FA7" w:rsidRDefault="0005373C" w:rsidP="0005373C">
      <w:pPr>
        <w:pStyle w:val="PL"/>
        <w:rPr>
          <w:snapToGrid w:val="0"/>
        </w:rPr>
      </w:pPr>
      <w:r w:rsidRPr="00EA5FA7">
        <w:rPr>
          <w:snapToGrid w:val="0"/>
        </w:rPr>
        <w:tab/>
        <w:t>...</w:t>
      </w:r>
    </w:p>
    <w:p w14:paraId="63D09E2A" w14:textId="77777777" w:rsidR="0005373C" w:rsidRPr="00EA5FA7" w:rsidRDefault="0005373C" w:rsidP="0005373C">
      <w:pPr>
        <w:pStyle w:val="PL"/>
        <w:rPr>
          <w:snapToGrid w:val="0"/>
          <w:lang w:eastAsia="zh-CN"/>
        </w:rPr>
      </w:pPr>
      <w:r w:rsidRPr="00EA5FA7">
        <w:rPr>
          <w:snapToGrid w:val="0"/>
          <w:lang w:eastAsia="zh-CN"/>
        </w:rPr>
        <w:t>}</w:t>
      </w:r>
    </w:p>
    <w:p w14:paraId="63D09E2B" w14:textId="77777777" w:rsidR="0005373C" w:rsidRPr="00EA5FA7" w:rsidRDefault="0005373C" w:rsidP="0005373C">
      <w:pPr>
        <w:pStyle w:val="PL"/>
        <w:rPr>
          <w:snapToGrid w:val="0"/>
          <w:lang w:eastAsia="zh-CN"/>
        </w:rPr>
      </w:pPr>
    </w:p>
    <w:p w14:paraId="63D09E2C" w14:textId="77777777"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63D09E2D" w14:textId="77777777" w:rsidR="0005373C" w:rsidRPr="00EA5FA7" w:rsidRDefault="0005373C" w:rsidP="0005373C">
      <w:pPr>
        <w:pStyle w:val="PL"/>
        <w:rPr>
          <w:snapToGrid w:val="0"/>
          <w:lang w:eastAsia="zh-CN"/>
        </w:rPr>
      </w:pPr>
      <w:r w:rsidRPr="00EA5FA7">
        <w:rPr>
          <w:snapToGrid w:val="0"/>
          <w:lang w:eastAsia="zh-CN"/>
        </w:rPr>
        <w:tab/>
        <w:t>normal,</w:t>
      </w:r>
    </w:p>
    <w:p w14:paraId="63D09E2E" w14:textId="77777777" w:rsidR="0005373C" w:rsidRPr="00EA5FA7" w:rsidRDefault="0005373C" w:rsidP="0005373C">
      <w:pPr>
        <w:pStyle w:val="PL"/>
        <w:rPr>
          <w:snapToGrid w:val="0"/>
          <w:lang w:eastAsia="zh-CN"/>
        </w:rPr>
      </w:pPr>
      <w:r w:rsidRPr="00EA5FA7">
        <w:rPr>
          <w:snapToGrid w:val="0"/>
          <w:lang w:eastAsia="zh-CN"/>
        </w:rPr>
        <w:tab/>
        <w:t>extended,</w:t>
      </w:r>
    </w:p>
    <w:p w14:paraId="63D09E2F" w14:textId="77777777" w:rsidR="0005373C" w:rsidRPr="00EA5FA7" w:rsidRDefault="0005373C" w:rsidP="0005373C">
      <w:pPr>
        <w:pStyle w:val="PL"/>
        <w:rPr>
          <w:snapToGrid w:val="0"/>
        </w:rPr>
      </w:pPr>
      <w:r w:rsidRPr="00EA5FA7">
        <w:rPr>
          <w:snapToGrid w:val="0"/>
        </w:rPr>
        <w:tab/>
        <w:t>...</w:t>
      </w:r>
    </w:p>
    <w:p w14:paraId="63D09E30" w14:textId="77777777" w:rsidR="0005373C" w:rsidRPr="00EA5FA7" w:rsidRDefault="0005373C" w:rsidP="0005373C">
      <w:pPr>
        <w:pStyle w:val="PL"/>
        <w:rPr>
          <w:snapToGrid w:val="0"/>
          <w:lang w:eastAsia="zh-CN"/>
        </w:rPr>
      </w:pPr>
      <w:r w:rsidRPr="00EA5FA7">
        <w:rPr>
          <w:snapToGrid w:val="0"/>
          <w:lang w:eastAsia="zh-CN"/>
        </w:rPr>
        <w:t>}</w:t>
      </w:r>
    </w:p>
    <w:p w14:paraId="63D09E31" w14:textId="77777777" w:rsidR="0005373C" w:rsidRPr="00EA5FA7" w:rsidRDefault="0005373C" w:rsidP="0005373C">
      <w:pPr>
        <w:pStyle w:val="PL"/>
        <w:rPr>
          <w:noProof w:val="0"/>
          <w:snapToGrid w:val="0"/>
          <w:lang w:eastAsia="zh-CN"/>
        </w:rPr>
      </w:pPr>
    </w:p>
    <w:p w14:paraId="63D09E32" w14:textId="77777777"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14:paraId="63D09E33" w14:textId="77777777"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63D09E34" w14:textId="77777777"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63D09E35" w14:textId="77777777"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63D09E36" w14:textId="77777777"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63D09E37" w14:textId="77777777"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63D09E38" w14:textId="77777777"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63D09E39" w14:textId="77777777" w:rsidR="0005373C" w:rsidRPr="00EA5FA7" w:rsidRDefault="0005373C" w:rsidP="0005373C">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63D09E3A"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63D09E3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E3C" w14:textId="77777777" w:rsidR="0005373C" w:rsidRPr="00EA5FA7" w:rsidRDefault="0005373C" w:rsidP="0005373C">
      <w:pPr>
        <w:pStyle w:val="PL"/>
        <w:rPr>
          <w:noProof w:val="0"/>
          <w:snapToGrid w:val="0"/>
          <w:lang w:eastAsia="zh-CN"/>
        </w:rPr>
      </w:pPr>
    </w:p>
    <w:p w14:paraId="63D09E3D"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EUTRA-PRACH-Configuration</w:t>
      </w:r>
      <w:r w:rsidRPr="00EA5FA7">
        <w:rPr>
          <w:noProof w:val="0"/>
          <w:snapToGrid w:val="0"/>
        </w:rPr>
        <w:t>-ExtIEs F1AP-PROTOCOL-EXTENSION</w:t>
      </w:r>
      <w:r w:rsidRPr="00EA5FA7">
        <w:rPr>
          <w:noProof w:val="0"/>
          <w:snapToGrid w:val="0"/>
          <w:lang w:eastAsia="zh-CN"/>
        </w:rPr>
        <w:t xml:space="preserve"> ::= {</w:t>
      </w:r>
    </w:p>
    <w:p w14:paraId="63D09E3E"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noProof w:val="0"/>
          <w:snapToGrid w:val="0"/>
        </w:rPr>
        <w:t>...</w:t>
      </w:r>
    </w:p>
    <w:p w14:paraId="63D09E3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E40" w14:textId="77777777" w:rsidR="0005373C" w:rsidRPr="00EA5FA7" w:rsidRDefault="0005373C" w:rsidP="0005373C">
      <w:pPr>
        <w:pStyle w:val="PL"/>
        <w:rPr>
          <w:noProof w:val="0"/>
          <w:snapToGrid w:val="0"/>
          <w:lang w:eastAsia="zh-CN"/>
        </w:rPr>
      </w:pPr>
    </w:p>
    <w:p w14:paraId="63D09E41" w14:textId="77777777" w:rsidR="0005373C" w:rsidRPr="00EA5FA7" w:rsidRDefault="0005373C" w:rsidP="0005373C">
      <w:pPr>
        <w:pStyle w:val="PL"/>
        <w:rPr>
          <w:snapToGrid w:val="0"/>
          <w:lang w:eastAsia="zh-CN"/>
        </w:rPr>
      </w:pPr>
    </w:p>
    <w:p w14:paraId="63D09E42" w14:textId="77777777"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63D09E43" w14:textId="77777777"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63D09E44"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63D09E45" w14:textId="77777777"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63D09E46" w14:textId="77777777"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63D09E47" w14:textId="77777777" w:rsidR="0005373C" w:rsidRPr="00EA5FA7" w:rsidRDefault="0005373C" w:rsidP="0005373C">
      <w:pPr>
        <w:pStyle w:val="PL"/>
        <w:rPr>
          <w:noProof w:val="0"/>
          <w:snapToGrid w:val="0"/>
          <w:lang w:eastAsia="zh-CN"/>
        </w:rPr>
      </w:pPr>
      <w:r w:rsidRPr="00EA5FA7">
        <w:rPr>
          <w:noProof w:val="0"/>
          <w:snapToGrid w:val="0"/>
        </w:rPr>
        <w:tab/>
        <w:t>...</w:t>
      </w:r>
    </w:p>
    <w:p w14:paraId="63D09E4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63D09E49" w14:textId="77777777" w:rsidR="0005373C" w:rsidRPr="00EA5FA7" w:rsidRDefault="0005373C" w:rsidP="0005373C">
      <w:pPr>
        <w:pStyle w:val="PL"/>
        <w:rPr>
          <w:noProof w:val="0"/>
          <w:snapToGrid w:val="0"/>
          <w:lang w:eastAsia="zh-CN"/>
        </w:rPr>
      </w:pPr>
    </w:p>
    <w:p w14:paraId="63D09E4A" w14:textId="77777777"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63D09E4B" w14:textId="77777777" w:rsidR="0005373C" w:rsidRPr="00EA5FA7" w:rsidRDefault="0005373C" w:rsidP="0005373C">
      <w:pPr>
        <w:pStyle w:val="PL"/>
        <w:rPr>
          <w:noProof w:val="0"/>
          <w:snapToGrid w:val="0"/>
        </w:rPr>
      </w:pPr>
      <w:r w:rsidRPr="00EA5FA7">
        <w:rPr>
          <w:noProof w:val="0"/>
          <w:snapToGrid w:val="0"/>
        </w:rPr>
        <w:tab/>
        <w:t>...</w:t>
      </w:r>
    </w:p>
    <w:p w14:paraId="63D09E4C" w14:textId="77777777" w:rsidR="0005373C" w:rsidRPr="00EA5FA7" w:rsidRDefault="0005373C" w:rsidP="0005373C">
      <w:pPr>
        <w:pStyle w:val="PL"/>
        <w:rPr>
          <w:noProof w:val="0"/>
          <w:snapToGrid w:val="0"/>
        </w:rPr>
      </w:pPr>
      <w:r w:rsidRPr="00EA5FA7">
        <w:rPr>
          <w:noProof w:val="0"/>
          <w:snapToGrid w:val="0"/>
        </w:rPr>
        <w:t>}</w:t>
      </w:r>
    </w:p>
    <w:p w14:paraId="63D09E4D" w14:textId="77777777" w:rsidR="0005373C" w:rsidRPr="00EA5FA7" w:rsidRDefault="0005373C" w:rsidP="0005373C">
      <w:pPr>
        <w:pStyle w:val="PL"/>
        <w:rPr>
          <w:noProof w:val="0"/>
          <w:snapToGrid w:val="0"/>
          <w:lang w:eastAsia="zh-CN"/>
        </w:rPr>
      </w:pPr>
    </w:p>
    <w:p w14:paraId="63D09E4E" w14:textId="77777777" w:rsidR="0005373C" w:rsidRPr="00EA5FA7" w:rsidRDefault="0005373C" w:rsidP="0005373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63D09E4F" w14:textId="77777777"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63D09E50" w14:textId="77777777"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63D09E51" w14:textId="77777777"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63D09E52"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63D09E53"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63D09E54"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63D09E55"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63D09E56" w14:textId="77777777"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3D09E57" w14:textId="77777777"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63D09E58" w14:textId="77777777" w:rsidR="0005373C" w:rsidRPr="00EA5FA7" w:rsidRDefault="0005373C" w:rsidP="0005373C">
      <w:pPr>
        <w:pStyle w:val="PL"/>
      </w:pPr>
      <w:r w:rsidRPr="00EA5FA7">
        <w:rPr>
          <w:bCs/>
          <w:noProof w:val="0"/>
          <w:lang w:eastAsia="zh-CN"/>
        </w:rPr>
        <w:tab/>
      </w:r>
      <w:r w:rsidRPr="00EA5FA7">
        <w:t>ssp9,</w:t>
      </w:r>
    </w:p>
    <w:p w14:paraId="63D09E59" w14:textId="77777777" w:rsidR="0005373C" w:rsidRPr="008A305F" w:rsidRDefault="0005373C" w:rsidP="0005373C">
      <w:pPr>
        <w:pStyle w:val="PL"/>
        <w:rPr>
          <w:lang w:val="sv-SE"/>
          <w:rPrChange w:id="2138" w:author="Ericsson User" w:date="2020-04-06T19:09:00Z">
            <w:rPr/>
          </w:rPrChange>
        </w:rPr>
      </w:pPr>
      <w:r w:rsidRPr="00EA5FA7">
        <w:tab/>
      </w:r>
      <w:r w:rsidRPr="008A305F">
        <w:rPr>
          <w:lang w:val="sv-SE"/>
          <w:rPrChange w:id="2139" w:author="Ericsson User" w:date="2020-04-06T19:09:00Z">
            <w:rPr/>
          </w:rPrChange>
        </w:rPr>
        <w:t>ssp10,</w:t>
      </w:r>
    </w:p>
    <w:p w14:paraId="63D09E5A" w14:textId="77777777" w:rsidR="0005373C" w:rsidRPr="008A305F" w:rsidRDefault="0005373C" w:rsidP="0005373C">
      <w:pPr>
        <w:pStyle w:val="PL"/>
        <w:rPr>
          <w:lang w:val="sv-SE"/>
          <w:rPrChange w:id="2140" w:author="Ericsson User" w:date="2020-04-06T19:09:00Z">
            <w:rPr/>
          </w:rPrChange>
        </w:rPr>
      </w:pPr>
      <w:r w:rsidRPr="008A305F">
        <w:rPr>
          <w:lang w:val="sv-SE"/>
          <w:rPrChange w:id="2141" w:author="Ericsson User" w:date="2020-04-06T19:09:00Z">
            <w:rPr/>
          </w:rPrChange>
        </w:rPr>
        <w:tab/>
        <w:t>...</w:t>
      </w:r>
    </w:p>
    <w:p w14:paraId="63D09E5B" w14:textId="77777777" w:rsidR="0005373C" w:rsidRPr="008A305F" w:rsidRDefault="0005373C" w:rsidP="0005373C">
      <w:pPr>
        <w:pStyle w:val="PL"/>
        <w:rPr>
          <w:lang w:val="sv-SE"/>
          <w:rPrChange w:id="2142" w:author="Ericsson User" w:date="2020-04-06T19:09:00Z">
            <w:rPr/>
          </w:rPrChange>
        </w:rPr>
      </w:pPr>
      <w:r w:rsidRPr="008A305F">
        <w:rPr>
          <w:lang w:val="sv-SE"/>
          <w:rPrChange w:id="2143" w:author="Ericsson User" w:date="2020-04-06T19:09:00Z">
            <w:rPr/>
          </w:rPrChange>
        </w:rPr>
        <w:t>}</w:t>
      </w:r>
    </w:p>
    <w:p w14:paraId="63D09E5C" w14:textId="77777777" w:rsidR="0005373C" w:rsidRPr="008A305F" w:rsidRDefault="0005373C" w:rsidP="0005373C">
      <w:pPr>
        <w:pStyle w:val="PL"/>
        <w:rPr>
          <w:lang w:val="sv-SE"/>
          <w:rPrChange w:id="2144" w:author="Ericsson User" w:date="2020-04-06T19:09:00Z">
            <w:rPr/>
          </w:rPrChange>
        </w:rPr>
      </w:pPr>
    </w:p>
    <w:p w14:paraId="63D09E5D" w14:textId="77777777" w:rsidR="0005373C" w:rsidRPr="008A305F" w:rsidRDefault="0005373C" w:rsidP="0005373C">
      <w:pPr>
        <w:pStyle w:val="PL"/>
        <w:rPr>
          <w:lang w:val="sv-SE"/>
          <w:rPrChange w:id="2145" w:author="Ericsson User" w:date="2020-04-06T19:09:00Z">
            <w:rPr/>
          </w:rPrChange>
        </w:rPr>
      </w:pPr>
      <w:r w:rsidRPr="008A305F">
        <w:rPr>
          <w:lang w:val="sv-SE"/>
          <w:rPrChange w:id="2146" w:author="Ericsson User" w:date="2020-04-06T19:09:00Z">
            <w:rPr/>
          </w:rPrChange>
        </w:rPr>
        <w:t xml:space="preserve">EUTRA-SubframeAssignment ::= ENUMERATED { </w:t>
      </w:r>
    </w:p>
    <w:p w14:paraId="63D09E5E" w14:textId="77777777" w:rsidR="0005373C" w:rsidRPr="008A305F" w:rsidRDefault="0005373C" w:rsidP="0005373C">
      <w:pPr>
        <w:pStyle w:val="PL"/>
        <w:rPr>
          <w:lang w:val="sv-SE"/>
          <w:rPrChange w:id="2147" w:author="Ericsson User" w:date="2020-04-06T19:09:00Z">
            <w:rPr/>
          </w:rPrChange>
        </w:rPr>
      </w:pPr>
      <w:r w:rsidRPr="008A305F">
        <w:rPr>
          <w:lang w:val="sv-SE"/>
          <w:rPrChange w:id="2148" w:author="Ericsson User" w:date="2020-04-06T19:09:00Z">
            <w:rPr/>
          </w:rPrChange>
        </w:rPr>
        <w:tab/>
        <w:t>sa0,</w:t>
      </w:r>
    </w:p>
    <w:p w14:paraId="63D09E5F" w14:textId="77777777" w:rsidR="0005373C" w:rsidRPr="008A305F" w:rsidRDefault="0005373C" w:rsidP="0005373C">
      <w:pPr>
        <w:pStyle w:val="PL"/>
        <w:rPr>
          <w:lang w:val="sv-SE"/>
          <w:rPrChange w:id="2149" w:author="Ericsson User" w:date="2020-04-06T19:09:00Z">
            <w:rPr/>
          </w:rPrChange>
        </w:rPr>
      </w:pPr>
      <w:r w:rsidRPr="008A305F">
        <w:rPr>
          <w:lang w:val="sv-SE"/>
          <w:rPrChange w:id="2150" w:author="Ericsson User" w:date="2020-04-06T19:09:00Z">
            <w:rPr/>
          </w:rPrChange>
        </w:rPr>
        <w:tab/>
        <w:t xml:space="preserve">sa1, </w:t>
      </w:r>
    </w:p>
    <w:p w14:paraId="63D09E60" w14:textId="77777777" w:rsidR="0005373C" w:rsidRPr="008A305F" w:rsidRDefault="0005373C" w:rsidP="0005373C">
      <w:pPr>
        <w:pStyle w:val="PL"/>
        <w:rPr>
          <w:lang w:val="sv-SE"/>
          <w:rPrChange w:id="2151" w:author="Ericsson User" w:date="2020-04-06T19:09:00Z">
            <w:rPr/>
          </w:rPrChange>
        </w:rPr>
      </w:pPr>
      <w:r w:rsidRPr="008A305F">
        <w:rPr>
          <w:lang w:val="sv-SE"/>
          <w:rPrChange w:id="2152" w:author="Ericsson User" w:date="2020-04-06T19:09:00Z">
            <w:rPr/>
          </w:rPrChange>
        </w:rPr>
        <w:tab/>
        <w:t>sa2,</w:t>
      </w:r>
    </w:p>
    <w:p w14:paraId="63D09E61" w14:textId="77777777" w:rsidR="0005373C" w:rsidRPr="008A305F" w:rsidRDefault="0005373C" w:rsidP="0005373C">
      <w:pPr>
        <w:pStyle w:val="PL"/>
        <w:rPr>
          <w:lang w:val="sv-SE"/>
          <w:rPrChange w:id="2153" w:author="Ericsson User" w:date="2020-04-06T19:09:00Z">
            <w:rPr/>
          </w:rPrChange>
        </w:rPr>
      </w:pPr>
      <w:r w:rsidRPr="008A305F">
        <w:rPr>
          <w:lang w:val="sv-SE"/>
          <w:rPrChange w:id="2154" w:author="Ericsson User" w:date="2020-04-06T19:09:00Z">
            <w:rPr/>
          </w:rPrChange>
        </w:rPr>
        <w:tab/>
        <w:t>sa3,</w:t>
      </w:r>
    </w:p>
    <w:p w14:paraId="63D09E62" w14:textId="77777777" w:rsidR="0005373C" w:rsidRPr="008A305F" w:rsidRDefault="0005373C" w:rsidP="0005373C">
      <w:pPr>
        <w:pStyle w:val="PL"/>
        <w:rPr>
          <w:lang w:val="sv-SE"/>
          <w:rPrChange w:id="2155" w:author="Ericsson User" w:date="2020-04-06T19:09:00Z">
            <w:rPr/>
          </w:rPrChange>
        </w:rPr>
      </w:pPr>
      <w:r w:rsidRPr="008A305F">
        <w:rPr>
          <w:lang w:val="sv-SE"/>
          <w:rPrChange w:id="2156" w:author="Ericsson User" w:date="2020-04-06T19:09:00Z">
            <w:rPr/>
          </w:rPrChange>
        </w:rPr>
        <w:tab/>
        <w:t>sa4,</w:t>
      </w:r>
    </w:p>
    <w:p w14:paraId="63D09E63" w14:textId="77777777" w:rsidR="0005373C" w:rsidRPr="008A305F" w:rsidRDefault="0005373C" w:rsidP="0005373C">
      <w:pPr>
        <w:pStyle w:val="PL"/>
        <w:rPr>
          <w:lang w:val="sv-SE"/>
          <w:rPrChange w:id="2157" w:author="Ericsson User" w:date="2020-04-06T19:09:00Z">
            <w:rPr/>
          </w:rPrChange>
        </w:rPr>
      </w:pPr>
      <w:r w:rsidRPr="008A305F">
        <w:rPr>
          <w:lang w:val="sv-SE"/>
          <w:rPrChange w:id="2158" w:author="Ericsson User" w:date="2020-04-06T19:09:00Z">
            <w:rPr/>
          </w:rPrChange>
        </w:rPr>
        <w:tab/>
        <w:t>sa5,</w:t>
      </w:r>
    </w:p>
    <w:p w14:paraId="63D09E64" w14:textId="77777777" w:rsidR="0005373C" w:rsidRPr="008A305F" w:rsidRDefault="0005373C" w:rsidP="0005373C">
      <w:pPr>
        <w:pStyle w:val="PL"/>
        <w:rPr>
          <w:lang w:val="sv-SE"/>
          <w:rPrChange w:id="2159" w:author="Ericsson User" w:date="2020-04-06T19:09:00Z">
            <w:rPr/>
          </w:rPrChange>
        </w:rPr>
      </w:pPr>
      <w:r w:rsidRPr="008A305F">
        <w:rPr>
          <w:lang w:val="sv-SE"/>
          <w:rPrChange w:id="2160" w:author="Ericsson User" w:date="2020-04-06T19:09:00Z">
            <w:rPr/>
          </w:rPrChange>
        </w:rPr>
        <w:tab/>
        <w:t>sa6,</w:t>
      </w:r>
    </w:p>
    <w:p w14:paraId="63D09E65" w14:textId="77777777" w:rsidR="0005373C" w:rsidRPr="008A305F" w:rsidRDefault="0005373C" w:rsidP="0005373C">
      <w:pPr>
        <w:pStyle w:val="PL"/>
        <w:rPr>
          <w:lang w:val="sv-SE"/>
          <w:rPrChange w:id="2161" w:author="Ericsson User" w:date="2020-04-06T19:09:00Z">
            <w:rPr/>
          </w:rPrChange>
        </w:rPr>
      </w:pPr>
      <w:r w:rsidRPr="008A305F">
        <w:rPr>
          <w:lang w:val="sv-SE"/>
          <w:rPrChange w:id="2162" w:author="Ericsson User" w:date="2020-04-06T19:09:00Z">
            <w:rPr/>
          </w:rPrChange>
        </w:rPr>
        <w:tab/>
        <w:t>...</w:t>
      </w:r>
    </w:p>
    <w:p w14:paraId="63D09E66" w14:textId="77777777" w:rsidR="0005373C" w:rsidRPr="008A305F" w:rsidRDefault="0005373C" w:rsidP="0005373C">
      <w:pPr>
        <w:pStyle w:val="PL"/>
        <w:rPr>
          <w:lang w:val="sv-SE"/>
          <w:rPrChange w:id="2163" w:author="Ericsson User" w:date="2020-04-06T19:09:00Z">
            <w:rPr/>
          </w:rPrChange>
        </w:rPr>
      </w:pPr>
      <w:r w:rsidRPr="008A305F">
        <w:rPr>
          <w:lang w:val="sv-SE"/>
          <w:rPrChange w:id="2164" w:author="Ericsson User" w:date="2020-04-06T19:09:00Z">
            <w:rPr/>
          </w:rPrChange>
        </w:rPr>
        <w:t>}</w:t>
      </w:r>
    </w:p>
    <w:p w14:paraId="63D09E67" w14:textId="77777777" w:rsidR="0005373C" w:rsidRPr="008A305F" w:rsidRDefault="0005373C" w:rsidP="0005373C">
      <w:pPr>
        <w:pStyle w:val="PL"/>
        <w:rPr>
          <w:lang w:val="sv-SE"/>
          <w:rPrChange w:id="2165" w:author="Ericsson User" w:date="2020-04-06T19:09:00Z">
            <w:rPr/>
          </w:rPrChange>
        </w:rPr>
      </w:pPr>
    </w:p>
    <w:p w14:paraId="63D09E68" w14:textId="77777777" w:rsidR="0005373C" w:rsidRPr="008A305F" w:rsidRDefault="0005373C" w:rsidP="0005373C">
      <w:pPr>
        <w:pStyle w:val="PL"/>
        <w:rPr>
          <w:lang w:val="sv-SE"/>
          <w:rPrChange w:id="2166" w:author="Ericsson User" w:date="2020-04-06T19:09:00Z">
            <w:rPr/>
          </w:rPrChange>
        </w:rPr>
      </w:pPr>
      <w:r w:rsidRPr="008A305F">
        <w:rPr>
          <w:lang w:val="sv-SE"/>
          <w:rPrChange w:id="2167" w:author="Ericsson User" w:date="2020-04-06T19:09:00Z">
            <w:rPr/>
          </w:rPrChange>
        </w:rPr>
        <w:t>EUTRA-Transmission-Bandwidth ::= ENUMERATED {</w:t>
      </w:r>
    </w:p>
    <w:p w14:paraId="63D09E69" w14:textId="77777777" w:rsidR="0005373C" w:rsidRPr="008A305F" w:rsidRDefault="0005373C" w:rsidP="0005373C">
      <w:pPr>
        <w:pStyle w:val="PL"/>
        <w:rPr>
          <w:lang w:val="sv-SE"/>
          <w:rPrChange w:id="2168" w:author="Ericsson User" w:date="2020-04-06T19:09:00Z">
            <w:rPr/>
          </w:rPrChange>
        </w:rPr>
      </w:pPr>
      <w:r w:rsidRPr="008A305F">
        <w:rPr>
          <w:lang w:val="sv-SE"/>
          <w:rPrChange w:id="2169" w:author="Ericsson User" w:date="2020-04-06T19:09:00Z">
            <w:rPr/>
          </w:rPrChange>
        </w:rPr>
        <w:tab/>
        <w:t>bw6,</w:t>
      </w:r>
    </w:p>
    <w:p w14:paraId="63D09E6A" w14:textId="77777777" w:rsidR="0005373C" w:rsidRPr="008A305F" w:rsidRDefault="0005373C" w:rsidP="0005373C">
      <w:pPr>
        <w:pStyle w:val="PL"/>
        <w:rPr>
          <w:lang w:val="sv-SE"/>
          <w:rPrChange w:id="2170" w:author="Ericsson User" w:date="2020-04-06T19:09:00Z">
            <w:rPr/>
          </w:rPrChange>
        </w:rPr>
      </w:pPr>
      <w:r w:rsidRPr="008A305F">
        <w:rPr>
          <w:lang w:val="sv-SE"/>
          <w:rPrChange w:id="2171" w:author="Ericsson User" w:date="2020-04-06T19:09:00Z">
            <w:rPr/>
          </w:rPrChange>
        </w:rPr>
        <w:tab/>
        <w:t>bw15,</w:t>
      </w:r>
    </w:p>
    <w:p w14:paraId="63D09E6B" w14:textId="77777777" w:rsidR="0005373C" w:rsidRPr="008A305F" w:rsidRDefault="0005373C" w:rsidP="0005373C">
      <w:pPr>
        <w:pStyle w:val="PL"/>
        <w:rPr>
          <w:lang w:val="sv-SE"/>
          <w:rPrChange w:id="2172" w:author="Ericsson User" w:date="2020-04-06T19:09:00Z">
            <w:rPr/>
          </w:rPrChange>
        </w:rPr>
      </w:pPr>
      <w:r w:rsidRPr="008A305F">
        <w:rPr>
          <w:lang w:val="sv-SE"/>
          <w:rPrChange w:id="2173" w:author="Ericsson User" w:date="2020-04-06T19:09:00Z">
            <w:rPr/>
          </w:rPrChange>
        </w:rPr>
        <w:tab/>
        <w:t>bw25,</w:t>
      </w:r>
    </w:p>
    <w:p w14:paraId="63D09E6C" w14:textId="77777777" w:rsidR="0005373C" w:rsidRPr="008A305F" w:rsidRDefault="0005373C" w:rsidP="0005373C">
      <w:pPr>
        <w:pStyle w:val="PL"/>
        <w:rPr>
          <w:lang w:val="sv-SE"/>
          <w:rPrChange w:id="2174" w:author="Ericsson User" w:date="2020-04-06T19:09:00Z">
            <w:rPr/>
          </w:rPrChange>
        </w:rPr>
      </w:pPr>
      <w:r w:rsidRPr="008A305F">
        <w:rPr>
          <w:lang w:val="sv-SE"/>
          <w:rPrChange w:id="2175" w:author="Ericsson User" w:date="2020-04-06T19:09:00Z">
            <w:rPr/>
          </w:rPrChange>
        </w:rPr>
        <w:tab/>
        <w:t>bw50,</w:t>
      </w:r>
    </w:p>
    <w:p w14:paraId="63D09E6D" w14:textId="77777777" w:rsidR="0005373C" w:rsidRPr="008A305F" w:rsidRDefault="0005373C" w:rsidP="0005373C">
      <w:pPr>
        <w:pStyle w:val="PL"/>
        <w:rPr>
          <w:lang w:val="sv-SE"/>
          <w:rPrChange w:id="2176" w:author="Ericsson User" w:date="2020-04-06T19:09:00Z">
            <w:rPr/>
          </w:rPrChange>
        </w:rPr>
      </w:pPr>
      <w:r w:rsidRPr="008A305F">
        <w:rPr>
          <w:lang w:val="sv-SE"/>
          <w:rPrChange w:id="2177" w:author="Ericsson User" w:date="2020-04-06T19:09:00Z">
            <w:rPr/>
          </w:rPrChange>
        </w:rPr>
        <w:tab/>
        <w:t>bw75,</w:t>
      </w:r>
    </w:p>
    <w:p w14:paraId="63D09E6E" w14:textId="77777777" w:rsidR="0005373C" w:rsidRPr="008A305F" w:rsidRDefault="0005373C" w:rsidP="0005373C">
      <w:pPr>
        <w:pStyle w:val="PL"/>
        <w:rPr>
          <w:noProof w:val="0"/>
          <w:snapToGrid w:val="0"/>
          <w:lang w:val="sv-SE"/>
          <w:rPrChange w:id="2178" w:author="Ericsson User" w:date="2020-04-06T19:09:00Z">
            <w:rPr>
              <w:noProof w:val="0"/>
              <w:snapToGrid w:val="0"/>
            </w:rPr>
          </w:rPrChange>
        </w:rPr>
      </w:pPr>
      <w:r w:rsidRPr="008A305F">
        <w:rPr>
          <w:lang w:val="sv-SE"/>
          <w:rPrChange w:id="2179" w:author="Ericsson User" w:date="2020-04-06T19:09:00Z">
            <w:rPr/>
          </w:rPrChange>
        </w:rPr>
        <w:tab/>
      </w:r>
      <w:r w:rsidRPr="008A305F">
        <w:rPr>
          <w:noProof w:val="0"/>
          <w:snapToGrid w:val="0"/>
          <w:lang w:val="sv-SE"/>
          <w:rPrChange w:id="2180" w:author="Ericsson User" w:date="2020-04-06T19:09:00Z">
            <w:rPr>
              <w:noProof w:val="0"/>
              <w:snapToGrid w:val="0"/>
            </w:rPr>
          </w:rPrChange>
        </w:rPr>
        <w:t>bw100,</w:t>
      </w:r>
    </w:p>
    <w:p w14:paraId="63D09E6F" w14:textId="77777777" w:rsidR="0005373C" w:rsidRPr="008A305F" w:rsidRDefault="0005373C" w:rsidP="0005373C">
      <w:pPr>
        <w:pStyle w:val="PL"/>
        <w:rPr>
          <w:noProof w:val="0"/>
          <w:snapToGrid w:val="0"/>
          <w:lang w:val="sv-SE"/>
          <w:rPrChange w:id="2181" w:author="Ericsson User" w:date="2020-04-06T19:09:00Z">
            <w:rPr>
              <w:noProof w:val="0"/>
              <w:snapToGrid w:val="0"/>
            </w:rPr>
          </w:rPrChange>
        </w:rPr>
      </w:pPr>
      <w:r w:rsidRPr="008A305F">
        <w:rPr>
          <w:noProof w:val="0"/>
          <w:snapToGrid w:val="0"/>
          <w:lang w:val="sv-SE"/>
          <w:rPrChange w:id="2182" w:author="Ericsson User" w:date="2020-04-06T19:09:00Z">
            <w:rPr>
              <w:noProof w:val="0"/>
              <w:snapToGrid w:val="0"/>
            </w:rPr>
          </w:rPrChange>
        </w:rPr>
        <w:tab/>
        <w:t>...</w:t>
      </w:r>
    </w:p>
    <w:p w14:paraId="63D09E70" w14:textId="77777777" w:rsidR="0005373C" w:rsidRPr="008A305F" w:rsidRDefault="0005373C" w:rsidP="0005373C">
      <w:pPr>
        <w:pStyle w:val="PL"/>
        <w:rPr>
          <w:noProof w:val="0"/>
          <w:snapToGrid w:val="0"/>
          <w:lang w:val="sv-SE"/>
          <w:rPrChange w:id="2183" w:author="Ericsson User" w:date="2020-04-06T19:09:00Z">
            <w:rPr>
              <w:noProof w:val="0"/>
              <w:snapToGrid w:val="0"/>
            </w:rPr>
          </w:rPrChange>
        </w:rPr>
      </w:pPr>
      <w:r w:rsidRPr="008A305F">
        <w:rPr>
          <w:noProof w:val="0"/>
          <w:snapToGrid w:val="0"/>
          <w:lang w:val="sv-SE"/>
          <w:rPrChange w:id="2184" w:author="Ericsson User" w:date="2020-04-06T19:09:00Z">
            <w:rPr>
              <w:noProof w:val="0"/>
              <w:snapToGrid w:val="0"/>
            </w:rPr>
          </w:rPrChange>
        </w:rPr>
        <w:t>}</w:t>
      </w:r>
    </w:p>
    <w:p w14:paraId="63D09E71" w14:textId="77777777" w:rsidR="0005373C" w:rsidRPr="008A305F" w:rsidRDefault="0005373C" w:rsidP="0005373C">
      <w:pPr>
        <w:pStyle w:val="PL"/>
        <w:rPr>
          <w:lang w:val="sv-SE"/>
          <w:rPrChange w:id="2185" w:author="Ericsson User" w:date="2020-04-06T19:09:00Z">
            <w:rPr/>
          </w:rPrChange>
        </w:rPr>
      </w:pPr>
    </w:p>
    <w:p w14:paraId="63D09E72" w14:textId="77777777" w:rsidR="0005373C" w:rsidRPr="008A305F" w:rsidRDefault="0005373C" w:rsidP="0005373C">
      <w:pPr>
        <w:pStyle w:val="PL"/>
        <w:rPr>
          <w:noProof w:val="0"/>
          <w:lang w:val="sv-SE"/>
          <w:rPrChange w:id="2186" w:author="Ericsson User" w:date="2020-04-06T19:09:00Z">
            <w:rPr>
              <w:noProof w:val="0"/>
            </w:rPr>
          </w:rPrChange>
        </w:rPr>
      </w:pPr>
      <w:r w:rsidRPr="008A305F">
        <w:rPr>
          <w:noProof w:val="0"/>
          <w:lang w:val="sv-SE"/>
          <w:rPrChange w:id="2187" w:author="Ericsson User" w:date="2020-04-06T19:09:00Z">
            <w:rPr>
              <w:noProof w:val="0"/>
            </w:rPr>
          </w:rPrChange>
        </w:rPr>
        <w:lastRenderedPageBreak/>
        <w:t>EUTRANQoS</w:t>
      </w:r>
      <w:r w:rsidRPr="008A305F">
        <w:rPr>
          <w:noProof w:val="0"/>
          <w:lang w:val="sv-SE"/>
          <w:rPrChange w:id="2188" w:author="Ericsson User" w:date="2020-04-06T19:09:00Z">
            <w:rPr>
              <w:noProof w:val="0"/>
            </w:rPr>
          </w:rPrChange>
        </w:rPr>
        <w:tab/>
        <w:t>::= SEQUENCE {</w:t>
      </w:r>
    </w:p>
    <w:p w14:paraId="63D09E73" w14:textId="77777777" w:rsidR="0005373C" w:rsidRPr="008A305F" w:rsidRDefault="0005373C" w:rsidP="0005373C">
      <w:pPr>
        <w:pStyle w:val="PL"/>
        <w:rPr>
          <w:noProof w:val="0"/>
          <w:lang w:val="sv-SE"/>
          <w:rPrChange w:id="2189" w:author="Ericsson User" w:date="2020-04-06T19:09:00Z">
            <w:rPr>
              <w:noProof w:val="0"/>
            </w:rPr>
          </w:rPrChange>
        </w:rPr>
      </w:pPr>
      <w:r w:rsidRPr="008A305F">
        <w:rPr>
          <w:noProof w:val="0"/>
          <w:lang w:val="sv-SE"/>
          <w:rPrChange w:id="2190" w:author="Ericsson User" w:date="2020-04-06T19:09:00Z">
            <w:rPr>
              <w:noProof w:val="0"/>
            </w:rPr>
          </w:rPrChange>
        </w:rPr>
        <w:tab/>
        <w:t>qCI</w:t>
      </w:r>
      <w:r w:rsidRPr="008A305F">
        <w:rPr>
          <w:noProof w:val="0"/>
          <w:lang w:val="sv-SE"/>
          <w:rPrChange w:id="2191" w:author="Ericsson User" w:date="2020-04-06T19:09:00Z">
            <w:rPr>
              <w:noProof w:val="0"/>
            </w:rPr>
          </w:rPrChange>
        </w:rPr>
        <w:tab/>
      </w:r>
      <w:r w:rsidRPr="008A305F">
        <w:rPr>
          <w:noProof w:val="0"/>
          <w:lang w:val="sv-SE"/>
          <w:rPrChange w:id="2192" w:author="Ericsson User" w:date="2020-04-06T19:09:00Z">
            <w:rPr>
              <w:noProof w:val="0"/>
            </w:rPr>
          </w:rPrChange>
        </w:rPr>
        <w:tab/>
      </w:r>
      <w:r w:rsidRPr="008A305F">
        <w:rPr>
          <w:noProof w:val="0"/>
          <w:lang w:val="sv-SE"/>
          <w:rPrChange w:id="2193" w:author="Ericsson User" w:date="2020-04-06T19:09:00Z">
            <w:rPr>
              <w:noProof w:val="0"/>
            </w:rPr>
          </w:rPrChange>
        </w:rPr>
        <w:tab/>
      </w:r>
      <w:r w:rsidRPr="008A305F">
        <w:rPr>
          <w:noProof w:val="0"/>
          <w:lang w:val="sv-SE"/>
          <w:rPrChange w:id="2194" w:author="Ericsson User" w:date="2020-04-06T19:09:00Z">
            <w:rPr>
              <w:noProof w:val="0"/>
            </w:rPr>
          </w:rPrChange>
        </w:rPr>
        <w:tab/>
      </w:r>
      <w:r w:rsidRPr="008A305F">
        <w:rPr>
          <w:noProof w:val="0"/>
          <w:lang w:val="sv-SE"/>
          <w:rPrChange w:id="2195" w:author="Ericsson User" w:date="2020-04-06T19:09:00Z">
            <w:rPr>
              <w:noProof w:val="0"/>
            </w:rPr>
          </w:rPrChange>
        </w:rPr>
        <w:tab/>
      </w:r>
      <w:r w:rsidRPr="008A305F">
        <w:rPr>
          <w:noProof w:val="0"/>
          <w:lang w:val="sv-SE"/>
          <w:rPrChange w:id="2196" w:author="Ericsson User" w:date="2020-04-06T19:09:00Z">
            <w:rPr>
              <w:noProof w:val="0"/>
            </w:rPr>
          </w:rPrChange>
        </w:rPr>
        <w:tab/>
      </w:r>
      <w:r w:rsidRPr="008A305F">
        <w:rPr>
          <w:noProof w:val="0"/>
          <w:lang w:val="sv-SE"/>
          <w:rPrChange w:id="2197" w:author="Ericsson User" w:date="2020-04-06T19:09:00Z">
            <w:rPr>
              <w:noProof w:val="0"/>
            </w:rPr>
          </w:rPrChange>
        </w:rPr>
        <w:tab/>
      </w:r>
      <w:r w:rsidRPr="008A305F">
        <w:rPr>
          <w:noProof w:val="0"/>
          <w:lang w:val="sv-SE"/>
          <w:rPrChange w:id="2198" w:author="Ericsson User" w:date="2020-04-06T19:09:00Z">
            <w:rPr>
              <w:noProof w:val="0"/>
            </w:rPr>
          </w:rPrChange>
        </w:rPr>
        <w:tab/>
        <w:t>QCI,</w:t>
      </w:r>
    </w:p>
    <w:p w14:paraId="63D09E74" w14:textId="77777777" w:rsidR="0005373C" w:rsidRPr="00EA5FA7" w:rsidRDefault="0005373C" w:rsidP="0005373C">
      <w:pPr>
        <w:pStyle w:val="PL"/>
        <w:rPr>
          <w:noProof w:val="0"/>
        </w:rPr>
      </w:pPr>
      <w:r w:rsidRPr="008A305F">
        <w:rPr>
          <w:noProof w:val="0"/>
          <w:lang w:val="sv-SE"/>
          <w:rPrChange w:id="2199" w:author="Ericsson User" w:date="2020-04-06T19:09:00Z">
            <w:rPr>
              <w:noProof w:val="0"/>
            </w:rPr>
          </w:rPrChange>
        </w:rPr>
        <w:tab/>
      </w:r>
      <w:r w:rsidRPr="00EA5FA7">
        <w:rPr>
          <w:noProof w:val="0"/>
        </w:rPr>
        <w:t>allocationAndRetentionPriority</w:t>
      </w:r>
      <w:r w:rsidRPr="00EA5FA7">
        <w:rPr>
          <w:noProof w:val="0"/>
        </w:rPr>
        <w:tab/>
        <w:t>AllocationAndRetentionPriority,</w:t>
      </w:r>
    </w:p>
    <w:p w14:paraId="63D09E75" w14:textId="77777777"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3D09E7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63D09E77" w14:textId="77777777" w:rsidR="0005373C" w:rsidRPr="00EA5FA7" w:rsidRDefault="0005373C" w:rsidP="0005373C">
      <w:pPr>
        <w:pStyle w:val="PL"/>
        <w:rPr>
          <w:noProof w:val="0"/>
        </w:rPr>
      </w:pPr>
      <w:r w:rsidRPr="00EA5FA7">
        <w:rPr>
          <w:noProof w:val="0"/>
        </w:rPr>
        <w:tab/>
        <w:t>...</w:t>
      </w:r>
    </w:p>
    <w:p w14:paraId="63D09E78" w14:textId="77777777" w:rsidR="0005373C" w:rsidRPr="00EA5FA7" w:rsidRDefault="0005373C" w:rsidP="0005373C">
      <w:pPr>
        <w:pStyle w:val="PL"/>
        <w:rPr>
          <w:noProof w:val="0"/>
        </w:rPr>
      </w:pPr>
      <w:r w:rsidRPr="00EA5FA7">
        <w:rPr>
          <w:noProof w:val="0"/>
        </w:rPr>
        <w:t>}</w:t>
      </w:r>
    </w:p>
    <w:p w14:paraId="63D09E79" w14:textId="77777777" w:rsidR="0005373C" w:rsidRPr="00EA5FA7" w:rsidRDefault="0005373C" w:rsidP="0005373C">
      <w:pPr>
        <w:pStyle w:val="PL"/>
        <w:rPr>
          <w:noProof w:val="0"/>
        </w:rPr>
      </w:pPr>
    </w:p>
    <w:p w14:paraId="63D09E7A" w14:textId="77777777" w:rsidR="0005373C" w:rsidRPr="00EA5FA7" w:rsidRDefault="0005373C" w:rsidP="0005373C">
      <w:pPr>
        <w:pStyle w:val="PL"/>
        <w:rPr>
          <w:noProof w:val="0"/>
        </w:rPr>
      </w:pPr>
      <w:r w:rsidRPr="00EA5FA7">
        <w:rPr>
          <w:noProof w:val="0"/>
        </w:rPr>
        <w:t>EUTRANQoS-ExtIEs F1AP-PROTOCOL-EXTENSION ::= {</w:t>
      </w:r>
    </w:p>
    <w:p w14:paraId="63D09E7B" w14:textId="77777777" w:rsidR="0005373C" w:rsidRPr="00EA5FA7" w:rsidRDefault="0005373C" w:rsidP="0005373C">
      <w:pPr>
        <w:pStyle w:val="PL"/>
        <w:rPr>
          <w:noProof w:val="0"/>
        </w:rPr>
      </w:pPr>
      <w:r w:rsidRPr="00EA5FA7">
        <w:rPr>
          <w:noProof w:val="0"/>
        </w:rPr>
        <w:tab/>
        <w:t>...</w:t>
      </w:r>
    </w:p>
    <w:p w14:paraId="63D09E7C" w14:textId="77777777" w:rsidR="0005373C" w:rsidRPr="00EA5FA7" w:rsidRDefault="0005373C" w:rsidP="0005373C">
      <w:pPr>
        <w:pStyle w:val="PL"/>
        <w:rPr>
          <w:rFonts w:eastAsia="SimSun"/>
        </w:rPr>
      </w:pPr>
      <w:r w:rsidRPr="00EA5FA7">
        <w:rPr>
          <w:noProof w:val="0"/>
        </w:rPr>
        <w:t>}</w:t>
      </w:r>
    </w:p>
    <w:p w14:paraId="63D09E7D" w14:textId="77777777" w:rsidR="0005373C" w:rsidRPr="00EA5FA7" w:rsidRDefault="0005373C" w:rsidP="0005373C">
      <w:pPr>
        <w:pStyle w:val="PL"/>
        <w:rPr>
          <w:rFonts w:eastAsia="SimSun"/>
        </w:rPr>
      </w:pPr>
    </w:p>
    <w:p w14:paraId="63D09E7E" w14:textId="77777777" w:rsidR="0005373C" w:rsidRPr="00EA5FA7" w:rsidRDefault="0005373C" w:rsidP="0005373C">
      <w:pPr>
        <w:pStyle w:val="PL"/>
      </w:pPr>
      <w:r w:rsidRPr="00EA5FA7">
        <w:t>ExecuteDuplication ::= ENUMERATED{true,...}</w:t>
      </w:r>
    </w:p>
    <w:p w14:paraId="63D09E7F" w14:textId="77777777" w:rsidR="0005373C" w:rsidRPr="00EA5FA7" w:rsidRDefault="0005373C" w:rsidP="0005373C">
      <w:pPr>
        <w:pStyle w:val="PL"/>
        <w:rPr>
          <w:noProof w:val="0"/>
          <w:snapToGrid w:val="0"/>
        </w:rPr>
      </w:pPr>
    </w:p>
    <w:p w14:paraId="63D09E80" w14:textId="77777777" w:rsidR="0005373C" w:rsidRPr="00EA5FA7" w:rsidRDefault="0005373C" w:rsidP="0005373C">
      <w:pPr>
        <w:pStyle w:val="PL"/>
      </w:pPr>
      <w:r w:rsidRPr="00EA5FA7">
        <w:t>ExtendedEARFCN ::= INTEGER (0..262143)</w:t>
      </w:r>
    </w:p>
    <w:p w14:paraId="63D09E81" w14:textId="77777777" w:rsidR="0005373C" w:rsidRPr="00EA5FA7" w:rsidRDefault="0005373C" w:rsidP="0005373C">
      <w:pPr>
        <w:pStyle w:val="PL"/>
      </w:pPr>
    </w:p>
    <w:p w14:paraId="63D09E82" w14:textId="77777777" w:rsidR="0005373C" w:rsidRPr="00EA5FA7" w:rsidRDefault="0005373C" w:rsidP="0005373C">
      <w:pPr>
        <w:pStyle w:val="PL"/>
      </w:pPr>
      <w:r w:rsidRPr="00EA5FA7">
        <w:t>EUTRA-Mode-Info ::= CHOICE {</w:t>
      </w:r>
    </w:p>
    <w:p w14:paraId="63D09E83" w14:textId="77777777" w:rsidR="0005373C" w:rsidRPr="00EA5FA7" w:rsidRDefault="0005373C" w:rsidP="0005373C">
      <w:pPr>
        <w:pStyle w:val="PL"/>
      </w:pPr>
      <w:r w:rsidRPr="00EA5FA7">
        <w:tab/>
        <w:t>eUTRAFDD</w:t>
      </w:r>
      <w:r w:rsidRPr="00EA5FA7">
        <w:tab/>
      </w:r>
      <w:r w:rsidRPr="00EA5FA7">
        <w:tab/>
        <w:t>EUTRA-FDD-Info,</w:t>
      </w:r>
    </w:p>
    <w:p w14:paraId="63D09E84" w14:textId="77777777" w:rsidR="0005373C" w:rsidRPr="00EA5FA7" w:rsidRDefault="0005373C" w:rsidP="0005373C">
      <w:pPr>
        <w:pStyle w:val="PL"/>
        <w:rPr>
          <w:noProof w:val="0"/>
        </w:rPr>
      </w:pPr>
      <w:r w:rsidRPr="00EA5FA7">
        <w:tab/>
      </w:r>
      <w:r w:rsidRPr="00EA5FA7">
        <w:rPr>
          <w:noProof w:val="0"/>
        </w:rPr>
        <w:t>eUTRATDD</w:t>
      </w:r>
      <w:r w:rsidRPr="00EA5FA7">
        <w:rPr>
          <w:noProof w:val="0"/>
        </w:rPr>
        <w:tab/>
      </w:r>
      <w:r w:rsidRPr="00EA5FA7">
        <w:rPr>
          <w:noProof w:val="0"/>
        </w:rPr>
        <w:tab/>
        <w:t>EUTRA-TDD-Info,</w:t>
      </w:r>
    </w:p>
    <w:p w14:paraId="63D09E85" w14:textId="77777777" w:rsidR="0005373C" w:rsidRPr="00EA5FA7" w:rsidRDefault="0005373C" w:rsidP="0005373C">
      <w:pPr>
        <w:pStyle w:val="PL"/>
        <w:rPr>
          <w:noProof w:val="0"/>
        </w:rPr>
      </w:pPr>
      <w:r w:rsidRPr="00EA5FA7">
        <w:rPr>
          <w:noProof w:val="0"/>
        </w:rPr>
        <w:tab/>
        <w:t>choice-extension</w:t>
      </w:r>
      <w:r w:rsidRPr="00EA5FA7">
        <w:rPr>
          <w:noProof w:val="0"/>
        </w:rPr>
        <w:tab/>
        <w:t>ProtocolIE-SingleContainer { { EUTRA-Mode-Info-ExtIEs} }</w:t>
      </w:r>
    </w:p>
    <w:p w14:paraId="63D09E86" w14:textId="77777777" w:rsidR="0005373C" w:rsidRPr="00EA5FA7" w:rsidRDefault="0005373C" w:rsidP="0005373C">
      <w:pPr>
        <w:pStyle w:val="PL"/>
        <w:rPr>
          <w:noProof w:val="0"/>
        </w:rPr>
      </w:pPr>
      <w:r w:rsidRPr="00EA5FA7">
        <w:rPr>
          <w:noProof w:val="0"/>
        </w:rPr>
        <w:t>}</w:t>
      </w:r>
    </w:p>
    <w:p w14:paraId="63D09E87" w14:textId="77777777" w:rsidR="0005373C" w:rsidRPr="00EA5FA7" w:rsidRDefault="0005373C" w:rsidP="0005373C">
      <w:pPr>
        <w:pStyle w:val="PL"/>
        <w:rPr>
          <w:noProof w:val="0"/>
        </w:rPr>
      </w:pPr>
    </w:p>
    <w:p w14:paraId="63D09E88" w14:textId="77777777" w:rsidR="0005373C" w:rsidRPr="00EA5FA7" w:rsidRDefault="0005373C" w:rsidP="0005373C">
      <w:pPr>
        <w:pStyle w:val="PL"/>
        <w:rPr>
          <w:noProof w:val="0"/>
        </w:rPr>
      </w:pPr>
      <w:r w:rsidRPr="00EA5FA7">
        <w:rPr>
          <w:noProof w:val="0"/>
        </w:rPr>
        <w:t>EUTRA-Mode-Info-ExtIEs F1AP-PROTOCOL-IES ::= {</w:t>
      </w:r>
    </w:p>
    <w:p w14:paraId="63D09E89" w14:textId="77777777" w:rsidR="0005373C" w:rsidRPr="00EA5FA7" w:rsidRDefault="0005373C" w:rsidP="0005373C">
      <w:pPr>
        <w:pStyle w:val="PL"/>
        <w:rPr>
          <w:noProof w:val="0"/>
        </w:rPr>
      </w:pPr>
      <w:r w:rsidRPr="00EA5FA7">
        <w:rPr>
          <w:noProof w:val="0"/>
        </w:rPr>
        <w:tab/>
        <w:t>...</w:t>
      </w:r>
    </w:p>
    <w:p w14:paraId="63D09E8A" w14:textId="77777777" w:rsidR="0005373C" w:rsidRPr="00EA5FA7" w:rsidRDefault="0005373C" w:rsidP="0005373C">
      <w:pPr>
        <w:pStyle w:val="PL"/>
        <w:rPr>
          <w:noProof w:val="0"/>
        </w:rPr>
      </w:pPr>
      <w:r w:rsidRPr="00EA5FA7">
        <w:rPr>
          <w:noProof w:val="0"/>
        </w:rPr>
        <w:t>}</w:t>
      </w:r>
    </w:p>
    <w:p w14:paraId="63D09E8B" w14:textId="77777777" w:rsidR="0005373C" w:rsidRPr="00EA5FA7" w:rsidRDefault="0005373C" w:rsidP="0005373C">
      <w:pPr>
        <w:pStyle w:val="PL"/>
        <w:rPr>
          <w:noProof w:val="0"/>
        </w:rPr>
      </w:pPr>
    </w:p>
    <w:p w14:paraId="63D09E8C" w14:textId="77777777"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14:paraId="63D09E8D" w14:textId="77777777" w:rsidR="0005373C" w:rsidRPr="00EA5FA7" w:rsidRDefault="0005373C" w:rsidP="0005373C">
      <w:pPr>
        <w:pStyle w:val="PL"/>
        <w:rPr>
          <w:noProof w:val="0"/>
        </w:rPr>
      </w:pPr>
    </w:p>
    <w:p w14:paraId="63D09E8E" w14:textId="77777777"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14:paraId="63D09E8F" w14:textId="77777777" w:rsidR="0005373C" w:rsidRPr="00EA5FA7" w:rsidRDefault="0005373C" w:rsidP="0005373C">
      <w:pPr>
        <w:pStyle w:val="PL"/>
        <w:rPr>
          <w:noProof w:val="0"/>
        </w:rPr>
      </w:pPr>
    </w:p>
    <w:p w14:paraId="63D09E90" w14:textId="77777777" w:rsidR="0005373C" w:rsidRPr="00EA5FA7" w:rsidRDefault="0005373C" w:rsidP="0005373C">
      <w:pPr>
        <w:pStyle w:val="PL"/>
        <w:rPr>
          <w:noProof w:val="0"/>
        </w:rPr>
      </w:pPr>
      <w:r w:rsidRPr="00EA5FA7">
        <w:rPr>
          <w:noProof w:val="0"/>
        </w:rPr>
        <w:t>EUTRA-FDD-Info ::= SEQUENCE {</w:t>
      </w:r>
    </w:p>
    <w:p w14:paraId="63D09E91" w14:textId="77777777"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63D09E92" w14:textId="77777777" w:rsidR="0005373C" w:rsidRPr="00EA5FA7" w:rsidRDefault="0005373C" w:rsidP="0005373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63D09E93"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63D09E94" w14:textId="77777777" w:rsidR="0005373C" w:rsidRPr="00EA5FA7" w:rsidRDefault="0005373C" w:rsidP="0005373C">
      <w:pPr>
        <w:pStyle w:val="PL"/>
        <w:rPr>
          <w:noProof w:val="0"/>
        </w:rPr>
      </w:pPr>
      <w:r w:rsidRPr="00EA5FA7">
        <w:rPr>
          <w:noProof w:val="0"/>
        </w:rPr>
        <w:tab/>
        <w:t>...</w:t>
      </w:r>
    </w:p>
    <w:p w14:paraId="63D09E95" w14:textId="77777777" w:rsidR="0005373C" w:rsidRPr="00EA5FA7" w:rsidRDefault="0005373C" w:rsidP="0005373C">
      <w:pPr>
        <w:pStyle w:val="PL"/>
        <w:rPr>
          <w:noProof w:val="0"/>
        </w:rPr>
      </w:pPr>
      <w:r w:rsidRPr="00EA5FA7">
        <w:rPr>
          <w:noProof w:val="0"/>
        </w:rPr>
        <w:t>}</w:t>
      </w:r>
    </w:p>
    <w:p w14:paraId="63D09E96" w14:textId="77777777" w:rsidR="0005373C" w:rsidRPr="00EA5FA7" w:rsidRDefault="0005373C" w:rsidP="0005373C">
      <w:pPr>
        <w:pStyle w:val="PL"/>
        <w:rPr>
          <w:noProof w:val="0"/>
        </w:rPr>
      </w:pPr>
    </w:p>
    <w:p w14:paraId="63D09E97" w14:textId="77777777" w:rsidR="0005373C" w:rsidRPr="00EA5FA7" w:rsidRDefault="0005373C" w:rsidP="0005373C">
      <w:pPr>
        <w:pStyle w:val="PL"/>
        <w:rPr>
          <w:noProof w:val="0"/>
        </w:rPr>
      </w:pPr>
      <w:r w:rsidRPr="00EA5FA7">
        <w:rPr>
          <w:noProof w:val="0"/>
        </w:rPr>
        <w:t>EUTRA-FDD-Info-ExtIEs F1AP-PROTOCOL-EXTENSION ::= {</w:t>
      </w:r>
    </w:p>
    <w:p w14:paraId="63D09E98" w14:textId="77777777" w:rsidR="0005373C" w:rsidRPr="00EA5FA7" w:rsidRDefault="0005373C" w:rsidP="0005373C">
      <w:pPr>
        <w:pStyle w:val="PL"/>
        <w:rPr>
          <w:noProof w:val="0"/>
        </w:rPr>
      </w:pPr>
      <w:r w:rsidRPr="00EA5FA7">
        <w:rPr>
          <w:noProof w:val="0"/>
        </w:rPr>
        <w:tab/>
        <w:t>...</w:t>
      </w:r>
    </w:p>
    <w:p w14:paraId="63D09E99" w14:textId="77777777" w:rsidR="0005373C" w:rsidRPr="00EA5FA7" w:rsidRDefault="0005373C" w:rsidP="0005373C">
      <w:pPr>
        <w:pStyle w:val="PL"/>
        <w:rPr>
          <w:noProof w:val="0"/>
        </w:rPr>
      </w:pPr>
      <w:r w:rsidRPr="00EA5FA7">
        <w:rPr>
          <w:noProof w:val="0"/>
        </w:rPr>
        <w:t>}</w:t>
      </w:r>
    </w:p>
    <w:p w14:paraId="63D09E9A" w14:textId="77777777" w:rsidR="0005373C" w:rsidRPr="00EA5FA7" w:rsidRDefault="0005373C" w:rsidP="0005373C">
      <w:pPr>
        <w:pStyle w:val="PL"/>
        <w:rPr>
          <w:noProof w:val="0"/>
        </w:rPr>
      </w:pPr>
    </w:p>
    <w:p w14:paraId="63D09E9B" w14:textId="77777777" w:rsidR="0005373C" w:rsidRPr="00EA5FA7" w:rsidRDefault="0005373C" w:rsidP="0005373C">
      <w:pPr>
        <w:pStyle w:val="PL"/>
        <w:rPr>
          <w:noProof w:val="0"/>
        </w:rPr>
      </w:pPr>
      <w:r w:rsidRPr="00EA5FA7">
        <w:rPr>
          <w:noProof w:val="0"/>
        </w:rPr>
        <w:t>EUTRA-TDD-Info ::= SEQUENCE {</w:t>
      </w:r>
    </w:p>
    <w:p w14:paraId="63D09E9C" w14:textId="77777777" w:rsidR="0005373C" w:rsidRPr="00EA5FA7" w:rsidRDefault="0005373C" w:rsidP="0005373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63D09E9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63D09E9E" w14:textId="77777777" w:rsidR="0005373C" w:rsidRPr="00EA5FA7" w:rsidRDefault="0005373C" w:rsidP="0005373C">
      <w:pPr>
        <w:pStyle w:val="PL"/>
        <w:rPr>
          <w:noProof w:val="0"/>
        </w:rPr>
      </w:pPr>
      <w:r w:rsidRPr="00EA5FA7">
        <w:rPr>
          <w:noProof w:val="0"/>
        </w:rPr>
        <w:tab/>
        <w:t>...</w:t>
      </w:r>
    </w:p>
    <w:p w14:paraId="63D09E9F" w14:textId="77777777" w:rsidR="0005373C" w:rsidRPr="00EA5FA7" w:rsidRDefault="0005373C" w:rsidP="0005373C">
      <w:pPr>
        <w:pStyle w:val="PL"/>
        <w:rPr>
          <w:noProof w:val="0"/>
        </w:rPr>
      </w:pPr>
      <w:r w:rsidRPr="00EA5FA7">
        <w:rPr>
          <w:noProof w:val="0"/>
        </w:rPr>
        <w:t>}</w:t>
      </w:r>
    </w:p>
    <w:p w14:paraId="63D09EA0" w14:textId="77777777" w:rsidR="0005373C" w:rsidRPr="00EA5FA7" w:rsidRDefault="0005373C" w:rsidP="0005373C">
      <w:pPr>
        <w:pStyle w:val="PL"/>
        <w:rPr>
          <w:noProof w:val="0"/>
        </w:rPr>
      </w:pPr>
    </w:p>
    <w:p w14:paraId="63D09EA1" w14:textId="77777777" w:rsidR="0005373C" w:rsidRPr="00EA5FA7" w:rsidRDefault="0005373C" w:rsidP="0005373C">
      <w:pPr>
        <w:pStyle w:val="PL"/>
        <w:rPr>
          <w:noProof w:val="0"/>
        </w:rPr>
      </w:pPr>
      <w:r w:rsidRPr="00EA5FA7">
        <w:rPr>
          <w:noProof w:val="0"/>
        </w:rPr>
        <w:t>EUTRA-TDD-Info-ExtIEs F1AP-PROTOCOL-EXTENSION ::= {</w:t>
      </w:r>
    </w:p>
    <w:p w14:paraId="63D09EA2" w14:textId="77777777" w:rsidR="0005373C" w:rsidRPr="00EA5FA7" w:rsidRDefault="0005373C" w:rsidP="0005373C">
      <w:pPr>
        <w:pStyle w:val="PL"/>
        <w:rPr>
          <w:noProof w:val="0"/>
        </w:rPr>
      </w:pPr>
      <w:r w:rsidRPr="00EA5FA7">
        <w:rPr>
          <w:noProof w:val="0"/>
        </w:rPr>
        <w:tab/>
        <w:t>...</w:t>
      </w:r>
    </w:p>
    <w:p w14:paraId="63D09EA3" w14:textId="77777777" w:rsidR="0005373C" w:rsidRPr="00EA5FA7" w:rsidRDefault="0005373C" w:rsidP="0005373C">
      <w:pPr>
        <w:pStyle w:val="PL"/>
        <w:rPr>
          <w:noProof w:val="0"/>
        </w:rPr>
      </w:pPr>
      <w:r w:rsidRPr="00EA5FA7">
        <w:rPr>
          <w:noProof w:val="0"/>
        </w:rPr>
        <w:t>}</w:t>
      </w:r>
    </w:p>
    <w:p w14:paraId="63D09EA4" w14:textId="77777777" w:rsidR="0005373C" w:rsidRPr="00EA5FA7" w:rsidRDefault="0005373C" w:rsidP="0005373C">
      <w:pPr>
        <w:pStyle w:val="PL"/>
        <w:rPr>
          <w:noProof w:val="0"/>
        </w:rPr>
      </w:pPr>
    </w:p>
    <w:p w14:paraId="63D09EA5" w14:textId="77777777" w:rsidR="0005373C" w:rsidRPr="00EA5FA7" w:rsidRDefault="0005373C" w:rsidP="0005373C">
      <w:pPr>
        <w:pStyle w:val="PL"/>
        <w:outlineLvl w:val="3"/>
        <w:rPr>
          <w:noProof w:val="0"/>
          <w:snapToGrid w:val="0"/>
        </w:rPr>
      </w:pPr>
      <w:r w:rsidRPr="00EA5FA7">
        <w:rPr>
          <w:noProof w:val="0"/>
          <w:snapToGrid w:val="0"/>
        </w:rPr>
        <w:t>-- F</w:t>
      </w:r>
    </w:p>
    <w:p w14:paraId="63D09EA6" w14:textId="77777777" w:rsidR="0005373C" w:rsidRPr="00EA5FA7" w:rsidRDefault="0005373C" w:rsidP="0005373C">
      <w:pPr>
        <w:pStyle w:val="PL"/>
        <w:rPr>
          <w:noProof w:val="0"/>
        </w:rPr>
      </w:pPr>
    </w:p>
    <w:p w14:paraId="63D09EA7" w14:textId="77777777" w:rsidR="0005373C" w:rsidRPr="00EA5FA7" w:rsidRDefault="0005373C" w:rsidP="0005373C">
      <w:pPr>
        <w:pStyle w:val="PL"/>
        <w:rPr>
          <w:noProof w:val="0"/>
        </w:rPr>
      </w:pPr>
      <w:r w:rsidRPr="00EA5FA7">
        <w:rPr>
          <w:noProof w:val="0"/>
        </w:rPr>
        <w:lastRenderedPageBreak/>
        <w:t>FDD-Info ::= SEQUENCE {</w:t>
      </w:r>
    </w:p>
    <w:p w14:paraId="63D09EA8" w14:textId="77777777" w:rsidR="0005373C" w:rsidRPr="00EA5FA7" w:rsidRDefault="0005373C" w:rsidP="0005373C">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63D09EA9" w14:textId="77777777" w:rsidR="0005373C" w:rsidRPr="00EA5FA7" w:rsidRDefault="0005373C" w:rsidP="0005373C">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63D09EAA" w14:textId="77777777" w:rsidR="0005373C" w:rsidRPr="00EA5FA7" w:rsidRDefault="0005373C" w:rsidP="0005373C">
      <w:pPr>
        <w:pStyle w:val="PL"/>
        <w:rPr>
          <w:noProof w:val="0"/>
        </w:rPr>
      </w:pPr>
      <w:r w:rsidRPr="00EA5FA7">
        <w:rPr>
          <w:noProof w:val="0"/>
        </w:rPr>
        <w:tab/>
        <w:t>uL-Transmission-Bandwidth</w:t>
      </w:r>
      <w:r w:rsidRPr="00EA5FA7">
        <w:rPr>
          <w:noProof w:val="0"/>
        </w:rPr>
        <w:tab/>
      </w:r>
      <w:r w:rsidRPr="00EA5FA7">
        <w:rPr>
          <w:noProof w:val="0"/>
        </w:rPr>
        <w:tab/>
        <w:t>Transmission-Bandwidth,</w:t>
      </w:r>
    </w:p>
    <w:p w14:paraId="63D09EAB" w14:textId="77777777" w:rsidR="0005373C" w:rsidRPr="00EA5FA7" w:rsidRDefault="0005373C" w:rsidP="0005373C">
      <w:pPr>
        <w:pStyle w:val="PL"/>
        <w:rPr>
          <w:noProof w:val="0"/>
        </w:rPr>
      </w:pPr>
      <w:r w:rsidRPr="00EA5FA7">
        <w:rPr>
          <w:noProof w:val="0"/>
        </w:rPr>
        <w:tab/>
        <w:t>dL-Transmission-Bandwidth</w:t>
      </w:r>
      <w:r w:rsidRPr="00EA5FA7">
        <w:rPr>
          <w:noProof w:val="0"/>
        </w:rPr>
        <w:tab/>
      </w:r>
      <w:r w:rsidRPr="00EA5FA7">
        <w:rPr>
          <w:noProof w:val="0"/>
        </w:rPr>
        <w:tab/>
        <w:t>Transmission-Bandwidth,</w:t>
      </w:r>
    </w:p>
    <w:p w14:paraId="63D09EA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14:paraId="63D09EAD" w14:textId="77777777" w:rsidR="0005373C" w:rsidRPr="00EA5FA7" w:rsidRDefault="0005373C" w:rsidP="0005373C">
      <w:pPr>
        <w:pStyle w:val="PL"/>
        <w:rPr>
          <w:noProof w:val="0"/>
        </w:rPr>
      </w:pPr>
      <w:r w:rsidRPr="00EA5FA7">
        <w:rPr>
          <w:noProof w:val="0"/>
        </w:rPr>
        <w:tab/>
        <w:t>...</w:t>
      </w:r>
    </w:p>
    <w:p w14:paraId="63D09EAE" w14:textId="77777777" w:rsidR="0005373C" w:rsidRPr="00EA5FA7" w:rsidRDefault="0005373C" w:rsidP="0005373C">
      <w:pPr>
        <w:pStyle w:val="PL"/>
        <w:rPr>
          <w:noProof w:val="0"/>
        </w:rPr>
      </w:pPr>
      <w:r w:rsidRPr="00EA5FA7">
        <w:rPr>
          <w:noProof w:val="0"/>
        </w:rPr>
        <w:t>}</w:t>
      </w:r>
    </w:p>
    <w:p w14:paraId="63D09EAF" w14:textId="77777777" w:rsidR="0005373C" w:rsidRPr="00EA5FA7" w:rsidRDefault="0005373C" w:rsidP="0005373C">
      <w:pPr>
        <w:pStyle w:val="PL"/>
        <w:rPr>
          <w:noProof w:val="0"/>
        </w:rPr>
      </w:pPr>
    </w:p>
    <w:p w14:paraId="63D09EB0" w14:textId="77777777" w:rsidR="0005373C" w:rsidRPr="00EA5FA7" w:rsidRDefault="0005373C" w:rsidP="0005373C">
      <w:pPr>
        <w:pStyle w:val="PL"/>
        <w:rPr>
          <w:noProof w:val="0"/>
        </w:rPr>
      </w:pPr>
      <w:r w:rsidRPr="00EA5FA7">
        <w:rPr>
          <w:noProof w:val="0"/>
        </w:rPr>
        <w:t>FDD-Info-ExtIEs F1AP-PROTOCOL-EXTENSION ::= {</w:t>
      </w:r>
    </w:p>
    <w:p w14:paraId="63D09EB1" w14:textId="77777777" w:rsidR="0005373C" w:rsidRPr="00EA5FA7" w:rsidRDefault="0005373C" w:rsidP="0005373C">
      <w:pPr>
        <w:pStyle w:val="PL"/>
        <w:rPr>
          <w:noProof w:val="0"/>
        </w:rPr>
      </w:pPr>
      <w:r w:rsidRPr="00EA5FA7">
        <w:rPr>
          <w:noProof w:val="0"/>
        </w:rPr>
        <w:tab/>
        <w:t>...</w:t>
      </w:r>
    </w:p>
    <w:p w14:paraId="63D09EB2" w14:textId="77777777" w:rsidR="0005373C" w:rsidRPr="00EA5FA7" w:rsidRDefault="0005373C" w:rsidP="0005373C">
      <w:pPr>
        <w:pStyle w:val="PL"/>
        <w:rPr>
          <w:noProof w:val="0"/>
        </w:rPr>
      </w:pPr>
      <w:r w:rsidRPr="00EA5FA7">
        <w:rPr>
          <w:noProof w:val="0"/>
        </w:rPr>
        <w:t>}</w:t>
      </w:r>
    </w:p>
    <w:p w14:paraId="63D09EB3" w14:textId="77777777" w:rsidR="0005373C" w:rsidRPr="00EA5FA7" w:rsidRDefault="0005373C" w:rsidP="0005373C">
      <w:pPr>
        <w:pStyle w:val="PL"/>
        <w:rPr>
          <w:noProof w:val="0"/>
        </w:rPr>
      </w:pPr>
    </w:p>
    <w:p w14:paraId="63D09EB4" w14:textId="77777777" w:rsidR="0005373C" w:rsidRPr="00EA5FA7" w:rsidRDefault="0005373C" w:rsidP="0005373C">
      <w:pPr>
        <w:pStyle w:val="PL"/>
        <w:rPr>
          <w:noProof w:val="0"/>
        </w:rPr>
      </w:pPr>
    </w:p>
    <w:p w14:paraId="63D09EB5" w14:textId="77777777"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63D09EB6" w14:textId="77777777" w:rsidR="0005373C" w:rsidRPr="00EA5FA7" w:rsidRDefault="0005373C" w:rsidP="0005373C">
      <w:pPr>
        <w:pStyle w:val="PL"/>
        <w:rPr>
          <w:noProof w:val="0"/>
        </w:rPr>
      </w:pPr>
    </w:p>
    <w:p w14:paraId="63D09EB7" w14:textId="77777777"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14:paraId="63D09EB8" w14:textId="77777777" w:rsidR="0005373C" w:rsidRPr="00EA5FA7" w:rsidRDefault="0005373C" w:rsidP="0005373C">
      <w:pPr>
        <w:pStyle w:val="PL"/>
        <w:rPr>
          <w:noProof w:val="0"/>
        </w:rPr>
      </w:pPr>
      <w:r w:rsidRPr="00EA5FA7">
        <w:rPr>
          <w:noProof w:val="0"/>
        </w:rPr>
        <w:tab/>
        <w:t>qoSFlow</w:t>
      </w:r>
      <w:bookmarkStart w:id="2200" w:name="_Hlk534327072"/>
      <w:r w:rsidRPr="00EA5FA7">
        <w:rPr>
          <w:noProof w:val="0"/>
        </w:rPr>
        <w:t>Identifier</w:t>
      </w:r>
      <w:bookmarkEnd w:id="2200"/>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63D09EB9" w14:textId="77777777"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63D09EB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63D09EBB" w14:textId="77777777" w:rsidR="0005373C" w:rsidRPr="00EA5FA7" w:rsidRDefault="0005373C" w:rsidP="0005373C">
      <w:pPr>
        <w:pStyle w:val="PL"/>
        <w:rPr>
          <w:noProof w:val="0"/>
        </w:rPr>
      </w:pPr>
      <w:r w:rsidRPr="00EA5FA7">
        <w:rPr>
          <w:noProof w:val="0"/>
        </w:rPr>
        <w:t>}</w:t>
      </w:r>
    </w:p>
    <w:p w14:paraId="63D09EBC" w14:textId="77777777" w:rsidR="0005373C" w:rsidRPr="00EA5FA7" w:rsidRDefault="0005373C" w:rsidP="0005373C">
      <w:pPr>
        <w:pStyle w:val="PL"/>
        <w:rPr>
          <w:noProof w:val="0"/>
        </w:rPr>
      </w:pPr>
    </w:p>
    <w:p w14:paraId="63D09EBD" w14:textId="77777777"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14:paraId="63D09EBE" w14:textId="77777777"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14:paraId="63D09EBF" w14:textId="77777777" w:rsidR="0005373C" w:rsidRPr="00EA5FA7" w:rsidRDefault="0005373C" w:rsidP="0005373C">
      <w:pPr>
        <w:pStyle w:val="PL"/>
        <w:rPr>
          <w:noProof w:val="0"/>
        </w:rPr>
      </w:pPr>
      <w:r w:rsidRPr="00EA5FA7">
        <w:rPr>
          <w:noProof w:val="0"/>
        </w:rPr>
        <w:tab/>
        <w:t>...</w:t>
      </w:r>
    </w:p>
    <w:p w14:paraId="63D09EC0" w14:textId="77777777" w:rsidR="0005373C" w:rsidRPr="00EA5FA7" w:rsidRDefault="0005373C" w:rsidP="0005373C">
      <w:pPr>
        <w:pStyle w:val="PL"/>
        <w:rPr>
          <w:noProof w:val="0"/>
        </w:rPr>
      </w:pPr>
      <w:r w:rsidRPr="00EA5FA7">
        <w:rPr>
          <w:noProof w:val="0"/>
        </w:rPr>
        <w:t>}</w:t>
      </w:r>
    </w:p>
    <w:p w14:paraId="63D09EC1" w14:textId="77777777" w:rsidR="0005373C" w:rsidRPr="00EA5FA7" w:rsidRDefault="0005373C" w:rsidP="0005373C">
      <w:pPr>
        <w:pStyle w:val="PL"/>
        <w:rPr>
          <w:noProof w:val="0"/>
        </w:rPr>
      </w:pPr>
    </w:p>
    <w:p w14:paraId="63D09EC2" w14:textId="77777777" w:rsidR="0005373C" w:rsidRPr="00EA5FA7" w:rsidRDefault="0005373C" w:rsidP="0005373C">
      <w:pPr>
        <w:pStyle w:val="PL"/>
        <w:rPr>
          <w:noProof w:val="0"/>
        </w:rPr>
      </w:pPr>
      <w:r w:rsidRPr="00EA5FA7">
        <w:rPr>
          <w:noProof w:val="0"/>
        </w:rPr>
        <w:t>FreqBandNrItem ::= SEQUENCE {</w:t>
      </w:r>
    </w:p>
    <w:p w14:paraId="63D09EC3" w14:textId="77777777"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14:paraId="63D09EC4" w14:textId="77777777"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63D09EC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63D09EC6" w14:textId="77777777" w:rsidR="0005373C" w:rsidRPr="00EA5FA7" w:rsidRDefault="0005373C" w:rsidP="0005373C">
      <w:pPr>
        <w:pStyle w:val="PL"/>
        <w:rPr>
          <w:noProof w:val="0"/>
        </w:rPr>
      </w:pPr>
      <w:r w:rsidRPr="00EA5FA7">
        <w:rPr>
          <w:noProof w:val="0"/>
        </w:rPr>
        <w:tab/>
        <w:t>...</w:t>
      </w:r>
    </w:p>
    <w:p w14:paraId="63D09EC7" w14:textId="77777777" w:rsidR="0005373C" w:rsidRPr="00EA5FA7" w:rsidRDefault="0005373C" w:rsidP="0005373C">
      <w:pPr>
        <w:pStyle w:val="PL"/>
        <w:rPr>
          <w:noProof w:val="0"/>
        </w:rPr>
      </w:pPr>
      <w:r w:rsidRPr="00EA5FA7">
        <w:rPr>
          <w:noProof w:val="0"/>
        </w:rPr>
        <w:t>}</w:t>
      </w:r>
    </w:p>
    <w:p w14:paraId="63D09EC8" w14:textId="77777777" w:rsidR="0005373C" w:rsidRPr="00EA5FA7" w:rsidRDefault="0005373C" w:rsidP="0005373C">
      <w:pPr>
        <w:pStyle w:val="PL"/>
        <w:rPr>
          <w:noProof w:val="0"/>
        </w:rPr>
      </w:pPr>
    </w:p>
    <w:p w14:paraId="63D09EC9" w14:textId="77777777"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14:paraId="63D09ECA" w14:textId="77777777" w:rsidR="0005373C" w:rsidRPr="00EA5FA7" w:rsidRDefault="0005373C" w:rsidP="0005373C">
      <w:pPr>
        <w:pStyle w:val="PL"/>
        <w:rPr>
          <w:noProof w:val="0"/>
        </w:rPr>
      </w:pPr>
      <w:r w:rsidRPr="00EA5FA7">
        <w:rPr>
          <w:noProof w:val="0"/>
        </w:rPr>
        <w:tab/>
        <w:t>...</w:t>
      </w:r>
    </w:p>
    <w:p w14:paraId="63D09ECB" w14:textId="77777777" w:rsidR="0005373C" w:rsidRPr="00EA5FA7" w:rsidRDefault="0005373C" w:rsidP="0005373C">
      <w:pPr>
        <w:pStyle w:val="PL"/>
        <w:rPr>
          <w:noProof w:val="0"/>
        </w:rPr>
      </w:pPr>
      <w:r w:rsidRPr="00EA5FA7">
        <w:rPr>
          <w:noProof w:val="0"/>
        </w:rPr>
        <w:t>}</w:t>
      </w:r>
    </w:p>
    <w:p w14:paraId="63D09ECC" w14:textId="77777777" w:rsidR="0005373C" w:rsidRPr="00EA5FA7" w:rsidRDefault="0005373C" w:rsidP="0005373C">
      <w:pPr>
        <w:pStyle w:val="PL"/>
        <w:rPr>
          <w:noProof w:val="0"/>
        </w:rPr>
      </w:pPr>
    </w:p>
    <w:p w14:paraId="63D09ECD" w14:textId="77777777" w:rsidR="0005373C" w:rsidRPr="00EA5FA7" w:rsidRDefault="0005373C" w:rsidP="0005373C">
      <w:pPr>
        <w:pStyle w:val="PL"/>
        <w:rPr>
          <w:noProof w:val="0"/>
        </w:rPr>
      </w:pPr>
      <w:r w:rsidRPr="00EA5FA7">
        <w:rPr>
          <w:noProof w:val="0"/>
        </w:rPr>
        <w:t>FullConfiguration ::= ENUMERATED {full, ...}</w:t>
      </w:r>
    </w:p>
    <w:p w14:paraId="63D09ECE" w14:textId="77777777" w:rsidR="0005373C" w:rsidRPr="00EA5FA7" w:rsidRDefault="0005373C" w:rsidP="0005373C">
      <w:pPr>
        <w:pStyle w:val="PL"/>
        <w:rPr>
          <w:noProof w:val="0"/>
        </w:rPr>
      </w:pPr>
    </w:p>
    <w:p w14:paraId="63D09ECF" w14:textId="77777777" w:rsidR="0005373C" w:rsidRPr="00EA5FA7" w:rsidRDefault="0005373C" w:rsidP="0005373C">
      <w:pPr>
        <w:pStyle w:val="PL"/>
        <w:outlineLvl w:val="3"/>
        <w:rPr>
          <w:noProof w:val="0"/>
          <w:snapToGrid w:val="0"/>
        </w:rPr>
      </w:pPr>
      <w:r w:rsidRPr="00EA5FA7">
        <w:rPr>
          <w:noProof w:val="0"/>
          <w:snapToGrid w:val="0"/>
        </w:rPr>
        <w:t>-- G</w:t>
      </w:r>
    </w:p>
    <w:p w14:paraId="63D09ED0" w14:textId="77777777" w:rsidR="0005373C" w:rsidRPr="00EA5FA7" w:rsidRDefault="0005373C" w:rsidP="0005373C">
      <w:pPr>
        <w:pStyle w:val="PL"/>
        <w:rPr>
          <w:rFonts w:eastAsia="SimSun"/>
        </w:rPr>
      </w:pPr>
    </w:p>
    <w:p w14:paraId="63D09ED1" w14:textId="77777777" w:rsidR="0005373C" w:rsidRPr="00EA5FA7" w:rsidRDefault="0005373C" w:rsidP="0005373C">
      <w:pPr>
        <w:pStyle w:val="PL"/>
        <w:rPr>
          <w:noProof w:val="0"/>
        </w:rPr>
      </w:pPr>
    </w:p>
    <w:p w14:paraId="63D09ED2" w14:textId="77777777" w:rsidR="0005373C" w:rsidRPr="00EA5FA7" w:rsidRDefault="0005373C" w:rsidP="0005373C">
      <w:pPr>
        <w:pStyle w:val="PL"/>
        <w:rPr>
          <w:noProof w:val="0"/>
        </w:rPr>
      </w:pPr>
      <w:r w:rsidRPr="00EA5FA7">
        <w:rPr>
          <w:noProof w:val="0"/>
        </w:rPr>
        <w:t>GBR-QosInformation ::= SEQUENCE {</w:t>
      </w:r>
    </w:p>
    <w:p w14:paraId="63D09ED3" w14:textId="77777777"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63D09ED4" w14:textId="77777777"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63D09ED5" w14:textId="77777777"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14:paraId="63D09ED6" w14:textId="77777777"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14:paraId="63D09ED7"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63D09ED8" w14:textId="77777777" w:rsidR="0005373C" w:rsidRPr="00EA5FA7" w:rsidRDefault="0005373C" w:rsidP="0005373C">
      <w:pPr>
        <w:pStyle w:val="PL"/>
        <w:rPr>
          <w:noProof w:val="0"/>
        </w:rPr>
      </w:pPr>
      <w:r w:rsidRPr="00EA5FA7">
        <w:rPr>
          <w:noProof w:val="0"/>
        </w:rPr>
        <w:tab/>
        <w:t>...</w:t>
      </w:r>
    </w:p>
    <w:p w14:paraId="63D09ED9" w14:textId="77777777" w:rsidR="0005373C" w:rsidRPr="00EA5FA7" w:rsidRDefault="0005373C" w:rsidP="0005373C">
      <w:pPr>
        <w:pStyle w:val="PL"/>
        <w:rPr>
          <w:noProof w:val="0"/>
        </w:rPr>
      </w:pPr>
      <w:r w:rsidRPr="00EA5FA7">
        <w:rPr>
          <w:noProof w:val="0"/>
        </w:rPr>
        <w:t>}</w:t>
      </w:r>
    </w:p>
    <w:p w14:paraId="63D09EDA" w14:textId="77777777" w:rsidR="0005373C" w:rsidRPr="00EA5FA7" w:rsidRDefault="0005373C" w:rsidP="0005373C">
      <w:pPr>
        <w:pStyle w:val="PL"/>
        <w:rPr>
          <w:noProof w:val="0"/>
        </w:rPr>
      </w:pPr>
    </w:p>
    <w:p w14:paraId="63D09EDB" w14:textId="77777777" w:rsidR="0005373C" w:rsidRPr="00EA5FA7" w:rsidRDefault="0005373C" w:rsidP="0005373C">
      <w:pPr>
        <w:pStyle w:val="PL"/>
        <w:rPr>
          <w:noProof w:val="0"/>
        </w:rPr>
      </w:pPr>
      <w:r w:rsidRPr="00EA5FA7">
        <w:rPr>
          <w:noProof w:val="0"/>
        </w:rPr>
        <w:t>GBR-QosInformation-ExtIEs F1AP-PROTOCOL-EXTENSION ::= {</w:t>
      </w:r>
    </w:p>
    <w:p w14:paraId="63D09EDC" w14:textId="77777777" w:rsidR="0005373C" w:rsidRPr="00EA5FA7" w:rsidRDefault="0005373C" w:rsidP="0005373C">
      <w:pPr>
        <w:pStyle w:val="PL"/>
        <w:rPr>
          <w:noProof w:val="0"/>
        </w:rPr>
      </w:pPr>
      <w:r w:rsidRPr="00EA5FA7">
        <w:rPr>
          <w:noProof w:val="0"/>
        </w:rPr>
        <w:lastRenderedPageBreak/>
        <w:tab/>
        <w:t>...</w:t>
      </w:r>
    </w:p>
    <w:p w14:paraId="63D09EDD" w14:textId="77777777" w:rsidR="0005373C" w:rsidRPr="00EA5FA7" w:rsidRDefault="0005373C" w:rsidP="0005373C">
      <w:pPr>
        <w:pStyle w:val="PL"/>
        <w:rPr>
          <w:noProof w:val="0"/>
        </w:rPr>
      </w:pPr>
      <w:r w:rsidRPr="00EA5FA7">
        <w:rPr>
          <w:noProof w:val="0"/>
        </w:rPr>
        <w:t>}</w:t>
      </w:r>
    </w:p>
    <w:p w14:paraId="63D09EDE" w14:textId="77777777" w:rsidR="0005373C" w:rsidRPr="00EA5FA7" w:rsidRDefault="0005373C" w:rsidP="0005373C">
      <w:pPr>
        <w:pStyle w:val="PL"/>
        <w:rPr>
          <w:noProof w:val="0"/>
        </w:rPr>
      </w:pPr>
    </w:p>
    <w:p w14:paraId="63D09EDF" w14:textId="77777777" w:rsidR="0005373C" w:rsidRPr="00EA5FA7" w:rsidRDefault="0005373C" w:rsidP="0005373C">
      <w:pPr>
        <w:pStyle w:val="PL"/>
        <w:rPr>
          <w:noProof w:val="0"/>
        </w:rPr>
      </w:pPr>
      <w:r w:rsidRPr="00EA5FA7">
        <w:rPr>
          <w:noProof w:val="0"/>
        </w:rPr>
        <w:t>GBR-QoSFlowInformation::= SEQUENCE {</w:t>
      </w:r>
    </w:p>
    <w:p w14:paraId="63D09EE0" w14:textId="77777777" w:rsidR="0005373C" w:rsidRPr="00EA5FA7" w:rsidRDefault="0005373C" w:rsidP="0005373C">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63D09EE1" w14:textId="77777777" w:rsidR="0005373C" w:rsidRPr="00EA5FA7" w:rsidRDefault="0005373C" w:rsidP="0005373C">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63D09EE2" w14:textId="77777777" w:rsidR="0005373C" w:rsidRPr="00EA5FA7" w:rsidRDefault="0005373C" w:rsidP="0005373C">
      <w:pPr>
        <w:pStyle w:val="PL"/>
        <w:rPr>
          <w:noProof w:val="0"/>
        </w:rPr>
      </w:pPr>
      <w:r w:rsidRPr="00EA5FA7">
        <w:rPr>
          <w:noProof w:val="0"/>
        </w:rPr>
        <w:tab/>
        <w:t>guaranteedFlowBitRateDownlink</w:t>
      </w:r>
      <w:r w:rsidRPr="00EA5FA7">
        <w:rPr>
          <w:noProof w:val="0"/>
        </w:rPr>
        <w:tab/>
        <w:t>BitRate,</w:t>
      </w:r>
    </w:p>
    <w:p w14:paraId="63D09EE3" w14:textId="77777777"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63D09EE4" w14:textId="77777777"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63D09EE5" w14:textId="77777777"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63D09EE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63D09EE7" w14:textId="77777777" w:rsidR="0005373C" w:rsidRPr="00EA5FA7" w:rsidRDefault="0005373C" w:rsidP="0005373C">
      <w:pPr>
        <w:pStyle w:val="PL"/>
        <w:rPr>
          <w:noProof w:val="0"/>
        </w:rPr>
      </w:pPr>
      <w:r w:rsidRPr="00EA5FA7">
        <w:rPr>
          <w:noProof w:val="0"/>
        </w:rPr>
        <w:tab/>
        <w:t>...</w:t>
      </w:r>
    </w:p>
    <w:p w14:paraId="63D09EE8" w14:textId="77777777" w:rsidR="0005373C" w:rsidRPr="00EA5FA7" w:rsidRDefault="0005373C" w:rsidP="0005373C">
      <w:pPr>
        <w:pStyle w:val="PL"/>
        <w:rPr>
          <w:noProof w:val="0"/>
        </w:rPr>
      </w:pPr>
      <w:r w:rsidRPr="00EA5FA7">
        <w:rPr>
          <w:noProof w:val="0"/>
        </w:rPr>
        <w:t>}</w:t>
      </w:r>
    </w:p>
    <w:p w14:paraId="63D09EE9" w14:textId="77777777" w:rsidR="0005373C" w:rsidRPr="00EA5FA7" w:rsidRDefault="0005373C" w:rsidP="0005373C">
      <w:pPr>
        <w:pStyle w:val="PL"/>
        <w:rPr>
          <w:noProof w:val="0"/>
        </w:rPr>
      </w:pPr>
    </w:p>
    <w:p w14:paraId="63D09EEA" w14:textId="77777777" w:rsidR="0005373C" w:rsidRPr="00EA5FA7" w:rsidRDefault="0005373C" w:rsidP="0005373C">
      <w:pPr>
        <w:pStyle w:val="PL"/>
        <w:rPr>
          <w:noProof w:val="0"/>
        </w:rPr>
      </w:pPr>
      <w:r w:rsidRPr="00EA5FA7">
        <w:rPr>
          <w:noProof w:val="0"/>
        </w:rPr>
        <w:t>GBR-QosFlowInformation-ExtIEs F1AP-PROTOCOL-EXTENSION ::= {</w:t>
      </w:r>
    </w:p>
    <w:p w14:paraId="63D09EEB" w14:textId="77777777" w:rsidR="0005373C" w:rsidRPr="00EA5FA7" w:rsidRDefault="0005373C" w:rsidP="0005373C">
      <w:pPr>
        <w:pStyle w:val="PL"/>
        <w:rPr>
          <w:noProof w:val="0"/>
        </w:rPr>
      </w:pPr>
      <w:r w:rsidRPr="00EA5FA7">
        <w:rPr>
          <w:noProof w:val="0"/>
        </w:rPr>
        <w:tab/>
        <w:t>...</w:t>
      </w:r>
    </w:p>
    <w:p w14:paraId="63D09EEC" w14:textId="77777777" w:rsidR="0005373C" w:rsidRPr="00EA5FA7" w:rsidRDefault="0005373C" w:rsidP="0005373C">
      <w:pPr>
        <w:pStyle w:val="PL"/>
        <w:rPr>
          <w:noProof w:val="0"/>
        </w:rPr>
      </w:pPr>
      <w:r w:rsidRPr="00EA5FA7">
        <w:rPr>
          <w:noProof w:val="0"/>
        </w:rPr>
        <w:t>}</w:t>
      </w:r>
    </w:p>
    <w:p w14:paraId="63D09EED" w14:textId="77777777" w:rsidR="0005373C" w:rsidRPr="00EA5FA7" w:rsidRDefault="0005373C" w:rsidP="0005373C">
      <w:pPr>
        <w:pStyle w:val="PL"/>
        <w:rPr>
          <w:noProof w:val="0"/>
        </w:rPr>
      </w:pPr>
    </w:p>
    <w:p w14:paraId="63D09EEE" w14:textId="77777777" w:rsidR="0005373C" w:rsidRPr="00EA5FA7" w:rsidRDefault="0005373C" w:rsidP="0005373C">
      <w:pPr>
        <w:pStyle w:val="PL"/>
        <w:rPr>
          <w:noProof w:val="0"/>
        </w:rPr>
      </w:pPr>
      <w:r w:rsidRPr="00EA5FA7">
        <w:rPr>
          <w:noProof w:val="0"/>
        </w:rPr>
        <w:t>CG-Config ::= OCTET STRING</w:t>
      </w:r>
    </w:p>
    <w:p w14:paraId="63D09EEF" w14:textId="77777777" w:rsidR="0005373C" w:rsidRDefault="0005373C" w:rsidP="0005373C">
      <w:pPr>
        <w:pStyle w:val="PL"/>
        <w:rPr>
          <w:ins w:id="2201" w:author="Huawei" w:date="2020-01-17T14:01:00Z"/>
          <w:noProof w:val="0"/>
        </w:rPr>
      </w:pPr>
    </w:p>
    <w:p w14:paraId="63D09EF0" w14:textId="77777777" w:rsidR="00F047CF" w:rsidRDefault="00F047CF" w:rsidP="00F047CF">
      <w:pPr>
        <w:pStyle w:val="PL"/>
        <w:rPr>
          <w:ins w:id="2202" w:author="Huawei" w:date="2020-01-17T14:02:00Z"/>
          <w:noProof w:val="0"/>
        </w:rPr>
      </w:pPr>
      <w:ins w:id="2203" w:author="Huawei" w:date="2020-01-17T14:01:00Z">
        <w:r>
          <w:rPr>
            <w:noProof w:val="0"/>
          </w:rPr>
          <w:t>GNBCUMeasurementID</w:t>
        </w:r>
      </w:ins>
      <w:ins w:id="2204" w:author="Huawei" w:date="2020-01-17T14:02:00Z">
        <w:r>
          <w:rPr>
            <w:noProof w:val="0"/>
          </w:rPr>
          <w:t xml:space="preserve">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63D09EF1" w14:textId="77777777" w:rsidR="00F047CF" w:rsidRDefault="00F047CF" w:rsidP="00F047CF">
      <w:pPr>
        <w:pStyle w:val="PL"/>
        <w:rPr>
          <w:ins w:id="2205" w:author="Huawei" w:date="2020-01-17T14:01:00Z"/>
          <w:noProof w:val="0"/>
        </w:rPr>
      </w:pPr>
    </w:p>
    <w:p w14:paraId="63D09EF2" w14:textId="77777777" w:rsidR="00F047CF" w:rsidRDefault="00F047CF" w:rsidP="00F047CF">
      <w:pPr>
        <w:pStyle w:val="PL"/>
        <w:rPr>
          <w:ins w:id="2206" w:author="Huawei" w:date="2020-01-17T14:04:00Z"/>
          <w:noProof w:val="0"/>
        </w:rPr>
      </w:pPr>
      <w:ins w:id="2207" w:author="Huawei" w:date="2020-01-17T14:01:00Z">
        <w:r>
          <w:rPr>
            <w:noProof w:val="0"/>
          </w:rPr>
          <w:t>GNBDUMeasurementID</w:t>
        </w:r>
      </w:ins>
      <w:ins w:id="2208" w:author="Huawei" w:date="2020-01-17T14:02:00Z">
        <w:r>
          <w:rPr>
            <w:noProof w:val="0"/>
          </w:rPr>
          <w:t xml:space="preserve">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63D09EF3" w14:textId="77777777" w:rsidR="00F047CF" w:rsidRPr="00EA5FA7" w:rsidRDefault="00F047CF" w:rsidP="0005373C">
      <w:pPr>
        <w:pStyle w:val="PL"/>
        <w:rPr>
          <w:noProof w:val="0"/>
        </w:rPr>
      </w:pPr>
    </w:p>
    <w:p w14:paraId="63D09EF4" w14:textId="77777777" w:rsidR="0005373C" w:rsidRPr="00EA5FA7" w:rsidRDefault="0005373C" w:rsidP="0005373C">
      <w:pPr>
        <w:pStyle w:val="PL"/>
        <w:rPr>
          <w:noProof w:val="0"/>
        </w:rPr>
      </w:pPr>
      <w:r w:rsidRPr="00EA5FA7">
        <w:rPr>
          <w:noProof w:val="0"/>
        </w:rPr>
        <w:t>GNB-CUSystemInformation::= SEQUENCE {</w:t>
      </w:r>
    </w:p>
    <w:p w14:paraId="63D09EF5" w14:textId="77777777"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63D09EF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63D09EF7" w14:textId="77777777" w:rsidR="0005373C" w:rsidRPr="00EA5FA7" w:rsidRDefault="0005373C" w:rsidP="0005373C">
      <w:pPr>
        <w:pStyle w:val="PL"/>
        <w:rPr>
          <w:noProof w:val="0"/>
        </w:rPr>
      </w:pPr>
      <w:r w:rsidRPr="00EA5FA7">
        <w:rPr>
          <w:noProof w:val="0"/>
        </w:rPr>
        <w:tab/>
        <w:t>...</w:t>
      </w:r>
    </w:p>
    <w:p w14:paraId="63D09EF8" w14:textId="77777777" w:rsidR="0005373C" w:rsidRPr="00EA5FA7" w:rsidRDefault="0005373C" w:rsidP="0005373C">
      <w:pPr>
        <w:pStyle w:val="PL"/>
        <w:rPr>
          <w:noProof w:val="0"/>
        </w:rPr>
      </w:pPr>
      <w:r w:rsidRPr="00EA5FA7">
        <w:rPr>
          <w:noProof w:val="0"/>
        </w:rPr>
        <w:t>}</w:t>
      </w:r>
    </w:p>
    <w:p w14:paraId="63D09EF9" w14:textId="77777777" w:rsidR="0005373C" w:rsidRPr="00EA5FA7" w:rsidRDefault="0005373C" w:rsidP="0005373C">
      <w:pPr>
        <w:pStyle w:val="PL"/>
        <w:rPr>
          <w:noProof w:val="0"/>
        </w:rPr>
      </w:pPr>
    </w:p>
    <w:p w14:paraId="63D09EFA" w14:textId="77777777" w:rsidR="0005373C" w:rsidRPr="00EA5FA7" w:rsidRDefault="0005373C" w:rsidP="0005373C">
      <w:pPr>
        <w:pStyle w:val="PL"/>
        <w:rPr>
          <w:noProof w:val="0"/>
        </w:rPr>
      </w:pPr>
      <w:r w:rsidRPr="00EA5FA7">
        <w:rPr>
          <w:noProof w:val="0"/>
        </w:rPr>
        <w:t>GNB-CUSystemInformation-ExtIEs F1AP-PROTOCOL-EXTENSION ::= {</w:t>
      </w:r>
    </w:p>
    <w:p w14:paraId="63D09EFB" w14:textId="77777777"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63D09EFC" w14:textId="77777777" w:rsidR="0005373C" w:rsidRPr="00EA5FA7" w:rsidRDefault="0005373C" w:rsidP="0005373C">
      <w:pPr>
        <w:pStyle w:val="PL"/>
        <w:rPr>
          <w:noProof w:val="0"/>
        </w:rPr>
      </w:pPr>
      <w:r w:rsidRPr="00EA5FA7">
        <w:rPr>
          <w:noProof w:val="0"/>
        </w:rPr>
        <w:tab/>
        <w:t>...</w:t>
      </w:r>
    </w:p>
    <w:p w14:paraId="63D09EFD" w14:textId="77777777" w:rsidR="0005373C" w:rsidRPr="00EA5FA7" w:rsidRDefault="0005373C" w:rsidP="0005373C">
      <w:pPr>
        <w:pStyle w:val="PL"/>
        <w:rPr>
          <w:noProof w:val="0"/>
        </w:rPr>
      </w:pPr>
      <w:r w:rsidRPr="00EA5FA7">
        <w:rPr>
          <w:noProof w:val="0"/>
        </w:rPr>
        <w:t>}</w:t>
      </w:r>
    </w:p>
    <w:p w14:paraId="63D09EFE" w14:textId="77777777" w:rsidR="0005373C" w:rsidRPr="00EA5FA7" w:rsidRDefault="0005373C" w:rsidP="0005373C">
      <w:pPr>
        <w:pStyle w:val="PL"/>
        <w:rPr>
          <w:noProof w:val="0"/>
        </w:rPr>
      </w:pPr>
    </w:p>
    <w:p w14:paraId="63D09EFF" w14:textId="77777777" w:rsidR="0005373C" w:rsidRPr="00EA5FA7" w:rsidRDefault="0005373C" w:rsidP="0005373C">
      <w:pPr>
        <w:pStyle w:val="PL"/>
        <w:rPr>
          <w:noProof w:val="0"/>
        </w:rPr>
      </w:pPr>
      <w:r w:rsidRPr="00EA5FA7">
        <w:rPr>
          <w:noProof w:val="0"/>
        </w:rPr>
        <w:t>GNB-CU-TNL-Association-Setup-Item::= SEQUENCE {</w:t>
      </w:r>
    </w:p>
    <w:p w14:paraId="63D09F00"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3D09F0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63D09F02" w14:textId="77777777" w:rsidR="0005373C" w:rsidRPr="00EA5FA7" w:rsidRDefault="0005373C" w:rsidP="0005373C">
      <w:pPr>
        <w:pStyle w:val="PL"/>
        <w:rPr>
          <w:noProof w:val="0"/>
        </w:rPr>
      </w:pPr>
      <w:r w:rsidRPr="00EA5FA7">
        <w:rPr>
          <w:noProof w:val="0"/>
        </w:rPr>
        <w:t>}</w:t>
      </w:r>
    </w:p>
    <w:p w14:paraId="63D09F03" w14:textId="77777777" w:rsidR="0005373C" w:rsidRPr="00EA5FA7" w:rsidRDefault="0005373C" w:rsidP="0005373C">
      <w:pPr>
        <w:pStyle w:val="PL"/>
        <w:rPr>
          <w:noProof w:val="0"/>
        </w:rPr>
      </w:pPr>
    </w:p>
    <w:p w14:paraId="63D09F04" w14:textId="77777777" w:rsidR="0005373C" w:rsidRPr="00EA5FA7" w:rsidRDefault="0005373C" w:rsidP="0005373C">
      <w:pPr>
        <w:pStyle w:val="PL"/>
        <w:rPr>
          <w:noProof w:val="0"/>
        </w:rPr>
      </w:pPr>
      <w:r w:rsidRPr="00EA5FA7">
        <w:rPr>
          <w:noProof w:val="0"/>
        </w:rPr>
        <w:t>GNB-CU-TNL-Association-Setup-Item-ExtIEs F1AP-PROTOCOL-EXTENSION ::= {</w:t>
      </w:r>
    </w:p>
    <w:p w14:paraId="63D09F05" w14:textId="77777777" w:rsidR="0005373C" w:rsidRPr="00EA5FA7" w:rsidRDefault="0005373C" w:rsidP="0005373C">
      <w:pPr>
        <w:pStyle w:val="PL"/>
        <w:rPr>
          <w:noProof w:val="0"/>
        </w:rPr>
      </w:pPr>
      <w:r w:rsidRPr="00EA5FA7">
        <w:rPr>
          <w:noProof w:val="0"/>
        </w:rPr>
        <w:tab/>
        <w:t>...</w:t>
      </w:r>
    </w:p>
    <w:p w14:paraId="63D09F06" w14:textId="77777777" w:rsidR="0005373C" w:rsidRPr="00EA5FA7" w:rsidRDefault="0005373C" w:rsidP="0005373C">
      <w:pPr>
        <w:pStyle w:val="PL"/>
        <w:rPr>
          <w:noProof w:val="0"/>
        </w:rPr>
      </w:pPr>
      <w:r w:rsidRPr="00EA5FA7">
        <w:rPr>
          <w:noProof w:val="0"/>
        </w:rPr>
        <w:t>}</w:t>
      </w:r>
    </w:p>
    <w:p w14:paraId="63D09F07" w14:textId="77777777" w:rsidR="0005373C" w:rsidRPr="00EA5FA7" w:rsidRDefault="0005373C" w:rsidP="0005373C">
      <w:pPr>
        <w:pStyle w:val="PL"/>
        <w:rPr>
          <w:noProof w:val="0"/>
        </w:rPr>
      </w:pPr>
    </w:p>
    <w:p w14:paraId="63D09F08" w14:textId="77777777" w:rsidR="0005373C" w:rsidRPr="00EA5FA7" w:rsidRDefault="0005373C" w:rsidP="0005373C">
      <w:pPr>
        <w:pStyle w:val="PL"/>
        <w:rPr>
          <w:noProof w:val="0"/>
        </w:rPr>
      </w:pPr>
      <w:r w:rsidRPr="00EA5FA7">
        <w:rPr>
          <w:noProof w:val="0"/>
        </w:rPr>
        <w:t>GNB-CU-TNL-Association-Failed-To-Setup-Item ::= SEQUENCE {</w:t>
      </w:r>
    </w:p>
    <w:p w14:paraId="63D09F09"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3D09F0A" w14:textId="77777777"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63D09F0B"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63D09F0C" w14:textId="77777777" w:rsidR="0005373C" w:rsidRPr="00EA5FA7" w:rsidRDefault="0005373C" w:rsidP="0005373C">
      <w:pPr>
        <w:pStyle w:val="PL"/>
        <w:rPr>
          <w:noProof w:val="0"/>
        </w:rPr>
      </w:pPr>
      <w:r w:rsidRPr="00EA5FA7">
        <w:rPr>
          <w:noProof w:val="0"/>
        </w:rPr>
        <w:t>}</w:t>
      </w:r>
    </w:p>
    <w:p w14:paraId="63D09F0D" w14:textId="77777777" w:rsidR="0005373C" w:rsidRPr="00EA5FA7" w:rsidRDefault="0005373C" w:rsidP="0005373C">
      <w:pPr>
        <w:pStyle w:val="PL"/>
        <w:rPr>
          <w:noProof w:val="0"/>
        </w:rPr>
      </w:pPr>
    </w:p>
    <w:p w14:paraId="63D09F0E" w14:textId="77777777" w:rsidR="0005373C" w:rsidRPr="00EA5FA7" w:rsidRDefault="0005373C" w:rsidP="0005373C">
      <w:pPr>
        <w:pStyle w:val="PL"/>
        <w:rPr>
          <w:noProof w:val="0"/>
        </w:rPr>
      </w:pPr>
      <w:r w:rsidRPr="00EA5FA7">
        <w:rPr>
          <w:noProof w:val="0"/>
        </w:rPr>
        <w:t>GNB-CU-TNL-Association-Failed-To-Setup-Item-ExtIEs F1AP-PROTOCOL-EXTENSION ::= {</w:t>
      </w:r>
    </w:p>
    <w:p w14:paraId="63D09F0F" w14:textId="77777777" w:rsidR="0005373C" w:rsidRPr="00EA5FA7" w:rsidRDefault="0005373C" w:rsidP="0005373C">
      <w:pPr>
        <w:pStyle w:val="PL"/>
        <w:rPr>
          <w:noProof w:val="0"/>
        </w:rPr>
      </w:pPr>
      <w:r w:rsidRPr="00EA5FA7">
        <w:rPr>
          <w:noProof w:val="0"/>
        </w:rPr>
        <w:tab/>
        <w:t>...</w:t>
      </w:r>
    </w:p>
    <w:p w14:paraId="63D09F10" w14:textId="77777777" w:rsidR="0005373C" w:rsidRPr="00EA5FA7" w:rsidRDefault="0005373C" w:rsidP="0005373C">
      <w:pPr>
        <w:pStyle w:val="PL"/>
        <w:rPr>
          <w:noProof w:val="0"/>
        </w:rPr>
      </w:pPr>
      <w:r w:rsidRPr="00EA5FA7">
        <w:rPr>
          <w:noProof w:val="0"/>
        </w:rPr>
        <w:t>}</w:t>
      </w:r>
    </w:p>
    <w:p w14:paraId="63D09F11" w14:textId="77777777" w:rsidR="0005373C" w:rsidRPr="00EA5FA7" w:rsidRDefault="0005373C" w:rsidP="0005373C">
      <w:pPr>
        <w:pStyle w:val="PL"/>
        <w:rPr>
          <w:noProof w:val="0"/>
        </w:rPr>
      </w:pPr>
    </w:p>
    <w:p w14:paraId="63D09F12" w14:textId="77777777" w:rsidR="0005373C" w:rsidRPr="00EA5FA7" w:rsidRDefault="0005373C" w:rsidP="0005373C">
      <w:pPr>
        <w:pStyle w:val="PL"/>
        <w:rPr>
          <w:noProof w:val="0"/>
        </w:rPr>
      </w:pPr>
    </w:p>
    <w:p w14:paraId="63D09F13" w14:textId="77777777" w:rsidR="0005373C" w:rsidRPr="00EA5FA7" w:rsidRDefault="0005373C" w:rsidP="0005373C">
      <w:pPr>
        <w:pStyle w:val="PL"/>
        <w:rPr>
          <w:noProof w:val="0"/>
        </w:rPr>
      </w:pPr>
      <w:r w:rsidRPr="00EA5FA7">
        <w:rPr>
          <w:noProof w:val="0"/>
        </w:rPr>
        <w:t>GNB-CU-TNL-Association-To-Add-Item ::= SEQUENCE {</w:t>
      </w:r>
    </w:p>
    <w:p w14:paraId="63D09F14"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3D09F15" w14:textId="77777777"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63D09F1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63D09F17" w14:textId="77777777" w:rsidR="0005373C" w:rsidRPr="00EA5FA7" w:rsidRDefault="0005373C" w:rsidP="0005373C">
      <w:pPr>
        <w:pStyle w:val="PL"/>
        <w:rPr>
          <w:noProof w:val="0"/>
        </w:rPr>
      </w:pPr>
      <w:r w:rsidRPr="00EA5FA7">
        <w:rPr>
          <w:noProof w:val="0"/>
        </w:rPr>
        <w:t>}</w:t>
      </w:r>
    </w:p>
    <w:p w14:paraId="63D09F18" w14:textId="77777777" w:rsidR="0005373C" w:rsidRPr="00EA5FA7" w:rsidRDefault="0005373C" w:rsidP="0005373C">
      <w:pPr>
        <w:pStyle w:val="PL"/>
        <w:rPr>
          <w:noProof w:val="0"/>
        </w:rPr>
      </w:pPr>
    </w:p>
    <w:p w14:paraId="63D09F19" w14:textId="77777777" w:rsidR="0005373C" w:rsidRPr="00EA5FA7" w:rsidRDefault="0005373C" w:rsidP="0005373C">
      <w:pPr>
        <w:pStyle w:val="PL"/>
        <w:rPr>
          <w:noProof w:val="0"/>
        </w:rPr>
      </w:pPr>
      <w:r w:rsidRPr="00EA5FA7">
        <w:rPr>
          <w:noProof w:val="0"/>
        </w:rPr>
        <w:t>GNB-CU-TNL-Association-To-Add-Item-ExtIEs F1AP-PROTOCOL-EXTENSION ::= {</w:t>
      </w:r>
    </w:p>
    <w:p w14:paraId="63D09F1A" w14:textId="77777777" w:rsidR="0005373C" w:rsidRPr="00EA5FA7" w:rsidRDefault="0005373C" w:rsidP="0005373C">
      <w:pPr>
        <w:pStyle w:val="PL"/>
        <w:rPr>
          <w:noProof w:val="0"/>
        </w:rPr>
      </w:pPr>
      <w:r w:rsidRPr="00EA5FA7">
        <w:rPr>
          <w:noProof w:val="0"/>
        </w:rPr>
        <w:tab/>
        <w:t>...</w:t>
      </w:r>
    </w:p>
    <w:p w14:paraId="63D09F1B" w14:textId="77777777" w:rsidR="0005373C" w:rsidRPr="00EA5FA7" w:rsidRDefault="0005373C" w:rsidP="0005373C">
      <w:pPr>
        <w:pStyle w:val="PL"/>
        <w:rPr>
          <w:noProof w:val="0"/>
        </w:rPr>
      </w:pPr>
      <w:r w:rsidRPr="00EA5FA7">
        <w:rPr>
          <w:noProof w:val="0"/>
        </w:rPr>
        <w:t>}</w:t>
      </w:r>
    </w:p>
    <w:p w14:paraId="63D09F1C" w14:textId="77777777" w:rsidR="0005373C" w:rsidRPr="00EA5FA7" w:rsidRDefault="0005373C" w:rsidP="0005373C">
      <w:pPr>
        <w:pStyle w:val="PL"/>
        <w:rPr>
          <w:noProof w:val="0"/>
        </w:rPr>
      </w:pPr>
    </w:p>
    <w:p w14:paraId="63D09F1D" w14:textId="77777777" w:rsidR="0005373C" w:rsidRPr="00EA5FA7" w:rsidRDefault="0005373C" w:rsidP="0005373C">
      <w:pPr>
        <w:pStyle w:val="PL"/>
        <w:rPr>
          <w:noProof w:val="0"/>
        </w:rPr>
      </w:pPr>
      <w:r w:rsidRPr="00EA5FA7">
        <w:rPr>
          <w:noProof w:val="0"/>
        </w:rPr>
        <w:t>GNB-CU-TNL-Association-To-Remove-Item::= SEQUENCE {</w:t>
      </w:r>
    </w:p>
    <w:p w14:paraId="63D09F1E"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3D09F1F"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14:paraId="63D09F20" w14:textId="77777777" w:rsidR="0005373C" w:rsidRPr="00EA5FA7" w:rsidRDefault="0005373C" w:rsidP="0005373C">
      <w:pPr>
        <w:pStyle w:val="PL"/>
        <w:rPr>
          <w:noProof w:val="0"/>
        </w:rPr>
      </w:pPr>
      <w:r w:rsidRPr="00EA5FA7">
        <w:rPr>
          <w:noProof w:val="0"/>
        </w:rPr>
        <w:t>}</w:t>
      </w:r>
    </w:p>
    <w:p w14:paraId="63D09F21" w14:textId="77777777" w:rsidR="0005373C" w:rsidRPr="00EA5FA7" w:rsidRDefault="0005373C" w:rsidP="0005373C">
      <w:pPr>
        <w:pStyle w:val="PL"/>
        <w:rPr>
          <w:noProof w:val="0"/>
        </w:rPr>
      </w:pPr>
    </w:p>
    <w:p w14:paraId="63D09F22" w14:textId="77777777" w:rsidR="0005373C" w:rsidRPr="00EA5FA7" w:rsidRDefault="0005373C" w:rsidP="0005373C">
      <w:pPr>
        <w:pStyle w:val="PL"/>
        <w:rPr>
          <w:noProof w:val="0"/>
        </w:rPr>
      </w:pPr>
      <w:r w:rsidRPr="00EA5FA7">
        <w:rPr>
          <w:noProof w:val="0"/>
        </w:rPr>
        <w:t>GNB-CU-TNL-Association-To-Remove-Item-ExtIEs F1AP-PROTOCOL-EXTENSION ::= {</w:t>
      </w:r>
    </w:p>
    <w:p w14:paraId="63D09F23" w14:textId="77777777"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63D09F24" w14:textId="77777777" w:rsidR="0005373C" w:rsidRPr="00EA5FA7" w:rsidRDefault="0005373C" w:rsidP="0005373C">
      <w:pPr>
        <w:pStyle w:val="PL"/>
        <w:rPr>
          <w:noProof w:val="0"/>
        </w:rPr>
      </w:pPr>
      <w:r w:rsidRPr="00EA5FA7">
        <w:rPr>
          <w:noProof w:val="0"/>
        </w:rPr>
        <w:tab/>
        <w:t>...</w:t>
      </w:r>
    </w:p>
    <w:p w14:paraId="63D09F25" w14:textId="77777777" w:rsidR="0005373C" w:rsidRPr="00EA5FA7" w:rsidRDefault="0005373C" w:rsidP="0005373C">
      <w:pPr>
        <w:pStyle w:val="PL"/>
        <w:rPr>
          <w:noProof w:val="0"/>
        </w:rPr>
      </w:pPr>
      <w:r w:rsidRPr="00EA5FA7">
        <w:rPr>
          <w:noProof w:val="0"/>
        </w:rPr>
        <w:t>}</w:t>
      </w:r>
    </w:p>
    <w:p w14:paraId="63D09F26" w14:textId="77777777" w:rsidR="0005373C" w:rsidRPr="00EA5FA7" w:rsidRDefault="0005373C" w:rsidP="0005373C">
      <w:pPr>
        <w:pStyle w:val="PL"/>
        <w:rPr>
          <w:noProof w:val="0"/>
        </w:rPr>
      </w:pPr>
    </w:p>
    <w:p w14:paraId="63D09F27" w14:textId="77777777" w:rsidR="0005373C" w:rsidRPr="00EA5FA7" w:rsidRDefault="0005373C" w:rsidP="0005373C">
      <w:pPr>
        <w:pStyle w:val="PL"/>
        <w:rPr>
          <w:noProof w:val="0"/>
        </w:rPr>
      </w:pPr>
    </w:p>
    <w:p w14:paraId="63D09F28" w14:textId="77777777" w:rsidR="0005373C" w:rsidRPr="00EA5FA7" w:rsidRDefault="0005373C" w:rsidP="0005373C">
      <w:pPr>
        <w:pStyle w:val="PL"/>
        <w:rPr>
          <w:noProof w:val="0"/>
        </w:rPr>
      </w:pPr>
      <w:r w:rsidRPr="00EA5FA7">
        <w:rPr>
          <w:noProof w:val="0"/>
        </w:rPr>
        <w:t>GNB-CU-TNL-Association-To-Update-Item::= SEQUENCE {</w:t>
      </w:r>
    </w:p>
    <w:p w14:paraId="63D09F29"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3D09F2A" w14:textId="77777777"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63D09F2B"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14:paraId="63D09F2C" w14:textId="77777777" w:rsidR="0005373C" w:rsidRPr="00EA5FA7" w:rsidRDefault="0005373C" w:rsidP="0005373C">
      <w:pPr>
        <w:pStyle w:val="PL"/>
        <w:rPr>
          <w:noProof w:val="0"/>
        </w:rPr>
      </w:pPr>
      <w:r w:rsidRPr="00EA5FA7">
        <w:rPr>
          <w:noProof w:val="0"/>
        </w:rPr>
        <w:t>}</w:t>
      </w:r>
    </w:p>
    <w:p w14:paraId="63D09F2D" w14:textId="77777777" w:rsidR="0005373C" w:rsidRPr="00EA5FA7" w:rsidRDefault="0005373C" w:rsidP="0005373C">
      <w:pPr>
        <w:pStyle w:val="PL"/>
        <w:rPr>
          <w:noProof w:val="0"/>
        </w:rPr>
      </w:pPr>
    </w:p>
    <w:p w14:paraId="63D09F2E" w14:textId="77777777" w:rsidR="0005373C" w:rsidRPr="00EA5FA7" w:rsidRDefault="0005373C" w:rsidP="0005373C">
      <w:pPr>
        <w:pStyle w:val="PL"/>
        <w:rPr>
          <w:noProof w:val="0"/>
        </w:rPr>
      </w:pPr>
      <w:r w:rsidRPr="00EA5FA7">
        <w:rPr>
          <w:noProof w:val="0"/>
        </w:rPr>
        <w:t>GNB-CU-TNL-Association-To-Update-Item-ExtIEs F1AP-PROTOCOL-EXTENSION ::= {</w:t>
      </w:r>
    </w:p>
    <w:p w14:paraId="63D09F2F" w14:textId="77777777" w:rsidR="0005373C" w:rsidRPr="00E10AF4" w:rsidRDefault="0005373C" w:rsidP="0005373C">
      <w:pPr>
        <w:pStyle w:val="PL"/>
        <w:rPr>
          <w:lang w:val="sv-SE"/>
          <w:rPrChange w:id="2209" w:author="Ericsson User " w:date="2020-04-09T15:43:00Z">
            <w:rPr/>
          </w:rPrChange>
        </w:rPr>
      </w:pPr>
      <w:r w:rsidRPr="00EA5FA7">
        <w:rPr>
          <w:noProof w:val="0"/>
        </w:rPr>
        <w:tab/>
      </w:r>
      <w:r w:rsidRPr="00E10AF4">
        <w:rPr>
          <w:lang w:val="sv-SE"/>
          <w:rPrChange w:id="2210" w:author="Ericsson User " w:date="2020-04-09T15:43:00Z">
            <w:rPr/>
          </w:rPrChange>
        </w:rPr>
        <w:t>...</w:t>
      </w:r>
    </w:p>
    <w:p w14:paraId="63D09F30" w14:textId="77777777" w:rsidR="0005373C" w:rsidRPr="00E10AF4" w:rsidRDefault="0005373C" w:rsidP="0005373C">
      <w:pPr>
        <w:pStyle w:val="PL"/>
        <w:rPr>
          <w:lang w:val="sv-SE"/>
          <w:rPrChange w:id="2211" w:author="Ericsson User " w:date="2020-04-09T15:43:00Z">
            <w:rPr/>
          </w:rPrChange>
        </w:rPr>
      </w:pPr>
      <w:r w:rsidRPr="00E10AF4">
        <w:rPr>
          <w:lang w:val="sv-SE"/>
          <w:rPrChange w:id="2212" w:author="Ericsson User " w:date="2020-04-09T15:43:00Z">
            <w:rPr/>
          </w:rPrChange>
        </w:rPr>
        <w:t>}</w:t>
      </w:r>
    </w:p>
    <w:p w14:paraId="63D09F31" w14:textId="77777777" w:rsidR="0005373C" w:rsidRPr="00E10AF4" w:rsidRDefault="0005373C" w:rsidP="0005373C">
      <w:pPr>
        <w:pStyle w:val="PL"/>
        <w:rPr>
          <w:lang w:val="sv-SE"/>
          <w:rPrChange w:id="2213" w:author="Ericsson User " w:date="2020-04-09T15:43:00Z">
            <w:rPr/>
          </w:rPrChange>
        </w:rPr>
      </w:pPr>
    </w:p>
    <w:p w14:paraId="63D09F32" w14:textId="77777777" w:rsidR="0005373C" w:rsidRPr="00E10AF4" w:rsidRDefault="0005373C" w:rsidP="0005373C">
      <w:pPr>
        <w:pStyle w:val="PL"/>
        <w:tabs>
          <w:tab w:val="clear" w:pos="1536"/>
          <w:tab w:val="left" w:pos="1375"/>
        </w:tabs>
        <w:rPr>
          <w:lang w:val="sv-SE"/>
          <w:rPrChange w:id="2214" w:author="Ericsson User " w:date="2020-04-09T15:43:00Z">
            <w:rPr/>
          </w:rPrChange>
        </w:rPr>
      </w:pPr>
      <w:r w:rsidRPr="00E10AF4">
        <w:rPr>
          <w:lang w:val="sv-SE"/>
          <w:rPrChange w:id="2215" w:author="Ericsson User " w:date="2020-04-09T15:43:00Z">
            <w:rPr/>
          </w:rPrChange>
        </w:rPr>
        <w:t>GNB-CU-</w:t>
      </w:r>
      <w:r w:rsidRPr="00E10AF4">
        <w:rPr>
          <w:rFonts w:eastAsia="SimSun"/>
          <w:lang w:val="sv-SE"/>
          <w:rPrChange w:id="2216" w:author="Ericsson User " w:date="2020-04-09T15:43:00Z">
            <w:rPr>
              <w:rFonts w:eastAsia="SimSun"/>
            </w:rPr>
          </w:rPrChange>
        </w:rPr>
        <w:t>UE-</w:t>
      </w:r>
      <w:r w:rsidRPr="00E10AF4">
        <w:rPr>
          <w:lang w:val="sv-SE"/>
          <w:rPrChange w:id="2217" w:author="Ericsson User " w:date="2020-04-09T15:43:00Z">
            <w:rPr/>
          </w:rPrChange>
        </w:rPr>
        <w:t>F1AP-ID</w:t>
      </w:r>
      <w:r w:rsidRPr="00E10AF4">
        <w:rPr>
          <w:lang w:val="sv-SE"/>
          <w:rPrChange w:id="2218" w:author="Ericsson User " w:date="2020-04-09T15:43:00Z">
            <w:rPr/>
          </w:rPrChange>
        </w:rPr>
        <w:tab/>
      </w:r>
      <w:r w:rsidRPr="00E10AF4">
        <w:rPr>
          <w:lang w:val="sv-SE"/>
          <w:rPrChange w:id="2219" w:author="Ericsson User " w:date="2020-04-09T15:43:00Z">
            <w:rPr/>
          </w:rPrChange>
        </w:rPr>
        <w:tab/>
        <w:t>::= INTEGER (0..4294967295)</w:t>
      </w:r>
    </w:p>
    <w:p w14:paraId="63D09F33" w14:textId="77777777" w:rsidR="0005373C" w:rsidRPr="00E10AF4" w:rsidRDefault="0005373C" w:rsidP="0005373C">
      <w:pPr>
        <w:pStyle w:val="PL"/>
        <w:tabs>
          <w:tab w:val="clear" w:pos="1536"/>
          <w:tab w:val="left" w:pos="1375"/>
        </w:tabs>
        <w:rPr>
          <w:lang w:val="sv-SE"/>
          <w:rPrChange w:id="2220" w:author="Ericsson User " w:date="2020-04-09T15:43:00Z">
            <w:rPr/>
          </w:rPrChange>
        </w:rPr>
      </w:pPr>
    </w:p>
    <w:p w14:paraId="63D09F34" w14:textId="77777777" w:rsidR="0005373C" w:rsidRPr="00E10AF4" w:rsidRDefault="0005373C" w:rsidP="0005373C">
      <w:pPr>
        <w:pStyle w:val="PL"/>
        <w:tabs>
          <w:tab w:val="clear" w:pos="1536"/>
          <w:tab w:val="left" w:pos="1375"/>
        </w:tabs>
        <w:rPr>
          <w:lang w:val="sv-SE"/>
          <w:rPrChange w:id="2221" w:author="Ericsson User " w:date="2020-04-09T15:43:00Z">
            <w:rPr/>
          </w:rPrChange>
        </w:rPr>
      </w:pPr>
      <w:r w:rsidRPr="00E10AF4">
        <w:rPr>
          <w:lang w:val="sv-SE"/>
          <w:rPrChange w:id="2222" w:author="Ericsson User " w:date="2020-04-09T15:43:00Z">
            <w:rPr/>
          </w:rPrChange>
        </w:rPr>
        <w:t>GNB-DU-</w:t>
      </w:r>
      <w:r w:rsidRPr="00E10AF4">
        <w:rPr>
          <w:rFonts w:eastAsia="SimSun"/>
          <w:lang w:val="sv-SE"/>
          <w:rPrChange w:id="2223" w:author="Ericsson User " w:date="2020-04-09T15:43:00Z">
            <w:rPr>
              <w:rFonts w:eastAsia="SimSun"/>
            </w:rPr>
          </w:rPrChange>
        </w:rPr>
        <w:t>UE-</w:t>
      </w:r>
      <w:r w:rsidRPr="00E10AF4">
        <w:rPr>
          <w:lang w:val="sv-SE"/>
          <w:rPrChange w:id="2224" w:author="Ericsson User " w:date="2020-04-09T15:43:00Z">
            <w:rPr/>
          </w:rPrChange>
        </w:rPr>
        <w:t>F1AP-ID</w:t>
      </w:r>
      <w:r w:rsidRPr="00E10AF4">
        <w:rPr>
          <w:lang w:val="sv-SE"/>
          <w:rPrChange w:id="2225" w:author="Ericsson User " w:date="2020-04-09T15:43:00Z">
            <w:rPr/>
          </w:rPrChange>
        </w:rPr>
        <w:tab/>
      </w:r>
      <w:r w:rsidRPr="00E10AF4">
        <w:rPr>
          <w:lang w:val="sv-SE"/>
          <w:rPrChange w:id="2226" w:author="Ericsson User " w:date="2020-04-09T15:43:00Z">
            <w:rPr/>
          </w:rPrChange>
        </w:rPr>
        <w:tab/>
        <w:t>::= INTEGER (0..4294967295)</w:t>
      </w:r>
    </w:p>
    <w:p w14:paraId="63D09F35" w14:textId="77777777" w:rsidR="0005373C" w:rsidRPr="00E10AF4" w:rsidRDefault="0005373C" w:rsidP="0005373C">
      <w:pPr>
        <w:pStyle w:val="PL"/>
        <w:tabs>
          <w:tab w:val="clear" w:pos="1536"/>
          <w:tab w:val="left" w:pos="1375"/>
        </w:tabs>
        <w:rPr>
          <w:lang w:val="sv-SE"/>
          <w:rPrChange w:id="2227" w:author="Ericsson User " w:date="2020-04-09T15:43:00Z">
            <w:rPr/>
          </w:rPrChange>
        </w:rPr>
      </w:pPr>
    </w:p>
    <w:p w14:paraId="63D09F36" w14:textId="77777777"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63D09F37" w14:textId="77777777" w:rsidR="0005373C" w:rsidRPr="00EA5FA7" w:rsidRDefault="0005373C" w:rsidP="0005373C">
      <w:pPr>
        <w:pStyle w:val="PL"/>
        <w:rPr>
          <w:rFonts w:eastAsia="SimSun"/>
        </w:rPr>
      </w:pPr>
    </w:p>
    <w:p w14:paraId="63D09F38" w14:textId="77777777" w:rsidR="0005373C" w:rsidRPr="00EA5FA7" w:rsidRDefault="0005373C" w:rsidP="0005373C">
      <w:pPr>
        <w:pStyle w:val="PL"/>
        <w:rPr>
          <w:rFonts w:eastAsia="SimSun"/>
        </w:rPr>
      </w:pPr>
      <w:r w:rsidRPr="00EA5FA7">
        <w:rPr>
          <w:rFonts w:eastAsia="SimSun"/>
        </w:rPr>
        <w:t>GNB-CU-Name ::= PrintableString(SIZE(1..150,...))</w:t>
      </w:r>
    </w:p>
    <w:p w14:paraId="63D09F39" w14:textId="77777777" w:rsidR="0005373C" w:rsidRPr="00EA5FA7" w:rsidRDefault="0005373C" w:rsidP="0005373C">
      <w:pPr>
        <w:pStyle w:val="PL"/>
        <w:rPr>
          <w:rFonts w:eastAsia="SimSun"/>
        </w:rPr>
      </w:pPr>
    </w:p>
    <w:p w14:paraId="63D09F3A" w14:textId="77777777" w:rsidR="0005373C" w:rsidRPr="00EA5FA7" w:rsidRDefault="0005373C" w:rsidP="0005373C">
      <w:pPr>
        <w:pStyle w:val="PL"/>
        <w:rPr>
          <w:rFonts w:eastAsia="SimSun"/>
        </w:rPr>
      </w:pPr>
      <w:r w:rsidRPr="00EA5FA7">
        <w:rPr>
          <w:rFonts w:eastAsia="SimSun"/>
        </w:rPr>
        <w:t>GNB-DU-Name ::= PrintableString(SIZE(1..150,...))</w:t>
      </w:r>
    </w:p>
    <w:p w14:paraId="63D09F3B" w14:textId="77777777" w:rsidR="0005373C" w:rsidRPr="00EA5FA7" w:rsidRDefault="0005373C" w:rsidP="0005373C">
      <w:pPr>
        <w:pStyle w:val="PL"/>
        <w:rPr>
          <w:rFonts w:eastAsia="SimSun"/>
        </w:rPr>
      </w:pPr>
    </w:p>
    <w:p w14:paraId="63D09F3C" w14:textId="77777777" w:rsidR="0005373C" w:rsidRPr="00EA5FA7" w:rsidRDefault="0005373C" w:rsidP="0005373C">
      <w:pPr>
        <w:pStyle w:val="PL"/>
        <w:rPr>
          <w:rFonts w:eastAsia="SimSun"/>
        </w:rPr>
      </w:pPr>
      <w:r w:rsidRPr="00EA5FA7">
        <w:rPr>
          <w:rFonts w:eastAsia="SimSun"/>
        </w:rPr>
        <w:t>GNB-DU-Served-Cells-Item ::= SEQUENCE {</w:t>
      </w:r>
    </w:p>
    <w:p w14:paraId="63D09F3D" w14:textId="77777777"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63D09F3E" w14:textId="77777777" w:rsidR="0005373C" w:rsidRPr="00E10AF4" w:rsidRDefault="0005373C" w:rsidP="0005373C">
      <w:pPr>
        <w:pStyle w:val="PL"/>
        <w:rPr>
          <w:rFonts w:eastAsia="SimSun"/>
          <w:lang w:val="sv-SE"/>
          <w:rPrChange w:id="2228" w:author="Ericsson User " w:date="2020-04-09T15:43:00Z">
            <w:rPr>
              <w:rFonts w:eastAsia="SimSun"/>
            </w:rPr>
          </w:rPrChange>
        </w:rPr>
      </w:pPr>
      <w:r w:rsidRPr="00EA5FA7">
        <w:rPr>
          <w:rFonts w:eastAsia="SimSun"/>
        </w:rPr>
        <w:tab/>
      </w:r>
      <w:r w:rsidRPr="00E10AF4">
        <w:rPr>
          <w:rFonts w:eastAsia="SimSun"/>
          <w:lang w:val="sv-SE"/>
          <w:rPrChange w:id="2229" w:author="Ericsson User " w:date="2020-04-09T15:43:00Z">
            <w:rPr>
              <w:rFonts w:eastAsia="SimSun"/>
            </w:rPr>
          </w:rPrChange>
        </w:rPr>
        <w:t>gNB-DU-System-Information</w:t>
      </w:r>
      <w:r w:rsidRPr="00E10AF4">
        <w:rPr>
          <w:rFonts w:eastAsia="SimSun"/>
          <w:lang w:val="sv-SE"/>
          <w:rPrChange w:id="2230" w:author="Ericsson User " w:date="2020-04-09T15:43:00Z">
            <w:rPr>
              <w:rFonts w:eastAsia="SimSun"/>
            </w:rPr>
          </w:rPrChange>
        </w:rPr>
        <w:tab/>
        <w:t>GNB-DU-System-Information</w:t>
      </w:r>
      <w:r w:rsidRPr="00E10AF4">
        <w:rPr>
          <w:rFonts w:eastAsia="SimSun"/>
          <w:lang w:val="sv-SE"/>
          <w:rPrChange w:id="2231" w:author="Ericsson User " w:date="2020-04-09T15:43:00Z">
            <w:rPr>
              <w:rFonts w:eastAsia="SimSun"/>
            </w:rPr>
          </w:rPrChange>
        </w:rPr>
        <w:tab/>
        <w:t>OPTIONAL,</w:t>
      </w:r>
    </w:p>
    <w:p w14:paraId="63D09F3F" w14:textId="77777777" w:rsidR="0005373C" w:rsidRPr="00EA5FA7" w:rsidRDefault="0005373C" w:rsidP="0005373C">
      <w:pPr>
        <w:pStyle w:val="PL"/>
        <w:rPr>
          <w:rFonts w:eastAsia="SimSun"/>
        </w:rPr>
      </w:pPr>
      <w:r w:rsidRPr="00E10AF4">
        <w:rPr>
          <w:rFonts w:eastAsia="SimSun"/>
          <w:lang w:val="sv-SE"/>
          <w:rPrChange w:id="2232" w:author="Ericsson User " w:date="2020-04-09T15:43:00Z">
            <w:rPr>
              <w:rFonts w:eastAsia="SimSun"/>
            </w:rPr>
          </w:rPrChang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63D09F40" w14:textId="77777777" w:rsidR="0005373C" w:rsidRPr="00EA5FA7" w:rsidRDefault="0005373C" w:rsidP="0005373C">
      <w:pPr>
        <w:pStyle w:val="PL"/>
        <w:rPr>
          <w:rFonts w:eastAsia="SimSun"/>
        </w:rPr>
      </w:pPr>
      <w:r w:rsidRPr="00EA5FA7">
        <w:rPr>
          <w:rFonts w:eastAsia="SimSun"/>
        </w:rPr>
        <w:tab/>
        <w:t>...</w:t>
      </w:r>
    </w:p>
    <w:p w14:paraId="63D09F41" w14:textId="77777777" w:rsidR="0005373C" w:rsidRPr="00EA5FA7" w:rsidRDefault="0005373C" w:rsidP="0005373C">
      <w:pPr>
        <w:pStyle w:val="PL"/>
        <w:rPr>
          <w:rFonts w:eastAsia="SimSun"/>
        </w:rPr>
      </w:pPr>
      <w:r w:rsidRPr="00EA5FA7">
        <w:rPr>
          <w:rFonts w:eastAsia="SimSun"/>
        </w:rPr>
        <w:t>}</w:t>
      </w:r>
    </w:p>
    <w:p w14:paraId="63D09F42" w14:textId="77777777" w:rsidR="0005373C" w:rsidRPr="00EA5FA7" w:rsidRDefault="0005373C" w:rsidP="0005373C">
      <w:pPr>
        <w:pStyle w:val="PL"/>
        <w:rPr>
          <w:rFonts w:eastAsia="SimSun"/>
        </w:rPr>
      </w:pPr>
    </w:p>
    <w:p w14:paraId="63D09F43" w14:textId="77777777" w:rsidR="0005373C" w:rsidRPr="00EA5FA7" w:rsidRDefault="0005373C" w:rsidP="0005373C">
      <w:pPr>
        <w:pStyle w:val="PL"/>
        <w:rPr>
          <w:rFonts w:eastAsia="SimSun"/>
        </w:rPr>
      </w:pPr>
      <w:r w:rsidRPr="00EA5FA7">
        <w:rPr>
          <w:rFonts w:eastAsia="SimSun"/>
        </w:rPr>
        <w:t xml:space="preserve">GNB-DU-Served-Cells-ItemExtIEs </w:t>
      </w:r>
      <w:r w:rsidRPr="00EA5FA7">
        <w:rPr>
          <w:rFonts w:eastAsia="SimSun"/>
        </w:rPr>
        <w:tab/>
        <w:t>F1AP-PROTOCOL-EXTENSION ::= {</w:t>
      </w:r>
    </w:p>
    <w:p w14:paraId="63D09F44" w14:textId="77777777" w:rsidR="0005373C" w:rsidRPr="00EA5FA7" w:rsidRDefault="0005373C" w:rsidP="0005373C">
      <w:pPr>
        <w:pStyle w:val="PL"/>
        <w:rPr>
          <w:rFonts w:eastAsia="SimSun"/>
        </w:rPr>
      </w:pPr>
      <w:r w:rsidRPr="00EA5FA7">
        <w:rPr>
          <w:rFonts w:eastAsia="SimSun"/>
        </w:rPr>
        <w:tab/>
        <w:t>...</w:t>
      </w:r>
    </w:p>
    <w:p w14:paraId="63D09F45" w14:textId="77777777" w:rsidR="0005373C" w:rsidRPr="00EA5FA7" w:rsidRDefault="0005373C" w:rsidP="0005373C">
      <w:pPr>
        <w:pStyle w:val="PL"/>
        <w:rPr>
          <w:rFonts w:eastAsia="SimSun"/>
        </w:rPr>
      </w:pPr>
      <w:r w:rsidRPr="00EA5FA7">
        <w:rPr>
          <w:rFonts w:eastAsia="SimSun"/>
        </w:rPr>
        <w:t>}</w:t>
      </w:r>
    </w:p>
    <w:p w14:paraId="63D09F46" w14:textId="77777777" w:rsidR="0005373C" w:rsidRPr="00EA5FA7" w:rsidRDefault="0005373C" w:rsidP="0005373C">
      <w:pPr>
        <w:pStyle w:val="PL"/>
        <w:tabs>
          <w:tab w:val="clear" w:pos="1536"/>
          <w:tab w:val="left" w:pos="1375"/>
        </w:tabs>
        <w:rPr>
          <w:noProof w:val="0"/>
        </w:rPr>
      </w:pPr>
    </w:p>
    <w:p w14:paraId="63D09F47" w14:textId="77777777" w:rsidR="0005373C" w:rsidRPr="00EA5FA7" w:rsidRDefault="0005373C" w:rsidP="0005373C">
      <w:pPr>
        <w:pStyle w:val="PL"/>
        <w:tabs>
          <w:tab w:val="left" w:pos="1375"/>
        </w:tabs>
        <w:rPr>
          <w:noProof w:val="0"/>
        </w:rPr>
      </w:pPr>
      <w:r w:rsidRPr="00EA5FA7">
        <w:rPr>
          <w:noProof w:val="0"/>
        </w:rPr>
        <w:t>GNB-DU-System-Information ::= SEQUENCE {</w:t>
      </w:r>
    </w:p>
    <w:p w14:paraId="63D09F48" w14:textId="77777777" w:rsidR="0005373C" w:rsidRPr="00EA5FA7" w:rsidRDefault="0005373C" w:rsidP="0005373C">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63D09F49" w14:textId="77777777" w:rsidR="0005373C" w:rsidRPr="00EA5FA7" w:rsidRDefault="0005373C" w:rsidP="0005373C">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63D09F4A" w14:textId="77777777" w:rsidR="0005373C" w:rsidRPr="00E10AF4" w:rsidRDefault="0005373C" w:rsidP="0005373C">
      <w:pPr>
        <w:pStyle w:val="PL"/>
        <w:tabs>
          <w:tab w:val="left" w:pos="1375"/>
        </w:tabs>
        <w:rPr>
          <w:noProof w:val="0"/>
          <w:lang w:val="sv-SE"/>
          <w:rPrChange w:id="2233" w:author="Ericsson User " w:date="2020-04-09T15:43:00Z">
            <w:rPr>
              <w:noProof w:val="0"/>
            </w:rPr>
          </w:rPrChange>
        </w:rPr>
      </w:pPr>
      <w:r w:rsidRPr="00EA5FA7">
        <w:rPr>
          <w:noProof w:val="0"/>
        </w:rPr>
        <w:tab/>
      </w:r>
      <w:r w:rsidRPr="00E10AF4">
        <w:rPr>
          <w:noProof w:val="0"/>
          <w:lang w:val="sv-SE"/>
          <w:rPrChange w:id="2234" w:author="Ericsson User " w:date="2020-04-09T15:43:00Z">
            <w:rPr>
              <w:noProof w:val="0"/>
            </w:rPr>
          </w:rPrChange>
        </w:rPr>
        <w:t>iE-Extensions</w:t>
      </w:r>
      <w:r w:rsidRPr="00E10AF4">
        <w:rPr>
          <w:noProof w:val="0"/>
          <w:lang w:val="sv-SE"/>
          <w:rPrChange w:id="2235" w:author="Ericsson User " w:date="2020-04-09T15:43:00Z">
            <w:rPr>
              <w:noProof w:val="0"/>
            </w:rPr>
          </w:rPrChange>
        </w:rPr>
        <w:tab/>
      </w:r>
      <w:r w:rsidRPr="00E10AF4">
        <w:rPr>
          <w:noProof w:val="0"/>
          <w:lang w:val="sv-SE"/>
          <w:rPrChange w:id="2236" w:author="Ericsson User " w:date="2020-04-09T15:43:00Z">
            <w:rPr>
              <w:noProof w:val="0"/>
            </w:rPr>
          </w:rPrChange>
        </w:rPr>
        <w:tab/>
      </w:r>
      <w:r w:rsidRPr="00E10AF4">
        <w:rPr>
          <w:noProof w:val="0"/>
          <w:lang w:val="sv-SE"/>
          <w:rPrChange w:id="2237" w:author="Ericsson User " w:date="2020-04-09T15:43:00Z">
            <w:rPr>
              <w:noProof w:val="0"/>
            </w:rPr>
          </w:rPrChange>
        </w:rPr>
        <w:tab/>
      </w:r>
      <w:r w:rsidRPr="00E10AF4">
        <w:rPr>
          <w:noProof w:val="0"/>
          <w:lang w:val="sv-SE"/>
          <w:rPrChange w:id="2238" w:author="Ericsson User " w:date="2020-04-09T15:43:00Z">
            <w:rPr>
              <w:noProof w:val="0"/>
            </w:rPr>
          </w:rPrChange>
        </w:rPr>
        <w:tab/>
      </w:r>
      <w:r w:rsidRPr="00E10AF4">
        <w:rPr>
          <w:noProof w:val="0"/>
          <w:lang w:val="sv-SE"/>
          <w:rPrChange w:id="2239" w:author="Ericsson User " w:date="2020-04-09T15:43:00Z">
            <w:rPr>
              <w:noProof w:val="0"/>
            </w:rPr>
          </w:rPrChange>
        </w:rPr>
        <w:tab/>
        <w:t>ProtocolExtensionContainer { { GNB-DU-System-Information-ExtIEs } } OPTIONAL,</w:t>
      </w:r>
    </w:p>
    <w:p w14:paraId="63D09F4B" w14:textId="77777777" w:rsidR="0005373C" w:rsidRPr="00E10AF4" w:rsidRDefault="0005373C" w:rsidP="0005373C">
      <w:pPr>
        <w:pStyle w:val="PL"/>
        <w:tabs>
          <w:tab w:val="left" w:pos="1375"/>
        </w:tabs>
        <w:rPr>
          <w:noProof w:val="0"/>
          <w:lang w:val="sv-SE"/>
          <w:rPrChange w:id="2240" w:author="Ericsson User " w:date="2020-04-09T15:43:00Z">
            <w:rPr>
              <w:noProof w:val="0"/>
            </w:rPr>
          </w:rPrChange>
        </w:rPr>
      </w:pPr>
      <w:r w:rsidRPr="00E10AF4">
        <w:rPr>
          <w:noProof w:val="0"/>
          <w:lang w:val="sv-SE"/>
          <w:rPrChange w:id="2241" w:author="Ericsson User " w:date="2020-04-09T15:43:00Z">
            <w:rPr>
              <w:noProof w:val="0"/>
            </w:rPr>
          </w:rPrChange>
        </w:rPr>
        <w:tab/>
        <w:t>...</w:t>
      </w:r>
    </w:p>
    <w:p w14:paraId="63D09F4C" w14:textId="77777777" w:rsidR="0005373C" w:rsidRPr="00E10AF4" w:rsidRDefault="0005373C" w:rsidP="0005373C">
      <w:pPr>
        <w:pStyle w:val="PL"/>
        <w:tabs>
          <w:tab w:val="left" w:pos="1375"/>
        </w:tabs>
        <w:rPr>
          <w:noProof w:val="0"/>
          <w:lang w:val="sv-SE"/>
          <w:rPrChange w:id="2242" w:author="Ericsson User " w:date="2020-04-09T15:43:00Z">
            <w:rPr>
              <w:noProof w:val="0"/>
            </w:rPr>
          </w:rPrChange>
        </w:rPr>
      </w:pPr>
      <w:r w:rsidRPr="00E10AF4">
        <w:rPr>
          <w:noProof w:val="0"/>
          <w:lang w:val="sv-SE"/>
          <w:rPrChange w:id="2243" w:author="Ericsson User " w:date="2020-04-09T15:43:00Z">
            <w:rPr>
              <w:noProof w:val="0"/>
            </w:rPr>
          </w:rPrChange>
        </w:rPr>
        <w:t>}</w:t>
      </w:r>
    </w:p>
    <w:p w14:paraId="63D09F4D" w14:textId="77777777" w:rsidR="0005373C" w:rsidRPr="00E10AF4" w:rsidRDefault="0005373C" w:rsidP="0005373C">
      <w:pPr>
        <w:pStyle w:val="PL"/>
        <w:tabs>
          <w:tab w:val="left" w:pos="1375"/>
        </w:tabs>
        <w:rPr>
          <w:noProof w:val="0"/>
          <w:lang w:val="sv-SE"/>
          <w:rPrChange w:id="2244" w:author="Ericsson User " w:date="2020-04-09T15:43:00Z">
            <w:rPr>
              <w:noProof w:val="0"/>
            </w:rPr>
          </w:rPrChange>
        </w:rPr>
      </w:pPr>
    </w:p>
    <w:p w14:paraId="63D09F4E" w14:textId="77777777" w:rsidR="0005373C" w:rsidRPr="00E10AF4" w:rsidRDefault="0005373C" w:rsidP="0005373C">
      <w:pPr>
        <w:pStyle w:val="PL"/>
        <w:tabs>
          <w:tab w:val="left" w:pos="1375"/>
        </w:tabs>
        <w:rPr>
          <w:noProof w:val="0"/>
          <w:lang w:val="sv-SE"/>
          <w:rPrChange w:id="2245" w:author="Ericsson User " w:date="2020-04-09T15:43:00Z">
            <w:rPr>
              <w:noProof w:val="0"/>
            </w:rPr>
          </w:rPrChange>
        </w:rPr>
      </w:pPr>
      <w:r w:rsidRPr="00E10AF4">
        <w:rPr>
          <w:noProof w:val="0"/>
          <w:lang w:val="sv-SE"/>
          <w:rPrChange w:id="2246" w:author="Ericsson User " w:date="2020-04-09T15:43:00Z">
            <w:rPr>
              <w:noProof w:val="0"/>
            </w:rPr>
          </w:rPrChange>
        </w:rPr>
        <w:t>GNB-DU-System-Information-ExtIEs F1AP-PROTOCOL-EXTENSION ::= {</w:t>
      </w:r>
    </w:p>
    <w:p w14:paraId="63D09F4F" w14:textId="77777777" w:rsidR="0005373C" w:rsidRPr="00EA5FA7" w:rsidRDefault="0005373C" w:rsidP="0005373C">
      <w:pPr>
        <w:pStyle w:val="PL"/>
        <w:tabs>
          <w:tab w:val="left" w:pos="1375"/>
        </w:tabs>
        <w:rPr>
          <w:noProof w:val="0"/>
        </w:rPr>
      </w:pPr>
      <w:r w:rsidRPr="00E10AF4">
        <w:rPr>
          <w:noProof w:val="0"/>
          <w:lang w:val="sv-SE"/>
          <w:rPrChange w:id="2247" w:author="Ericsson User " w:date="2020-04-09T15:43:00Z">
            <w:rPr>
              <w:noProof w:val="0"/>
            </w:rPr>
          </w:rPrChange>
        </w:rPr>
        <w:tab/>
      </w:r>
      <w:r w:rsidRPr="00EA5FA7">
        <w:rPr>
          <w:noProof w:val="0"/>
        </w:rPr>
        <w:t>...</w:t>
      </w:r>
    </w:p>
    <w:p w14:paraId="63D09F50" w14:textId="77777777" w:rsidR="0005373C" w:rsidRPr="00EA5FA7" w:rsidRDefault="0005373C" w:rsidP="0005373C">
      <w:pPr>
        <w:pStyle w:val="PL"/>
        <w:tabs>
          <w:tab w:val="clear" w:pos="1536"/>
          <w:tab w:val="left" w:pos="1375"/>
        </w:tabs>
        <w:rPr>
          <w:noProof w:val="0"/>
        </w:rPr>
      </w:pPr>
      <w:r w:rsidRPr="00EA5FA7">
        <w:rPr>
          <w:noProof w:val="0"/>
        </w:rPr>
        <w:t>}</w:t>
      </w:r>
    </w:p>
    <w:p w14:paraId="63D09F51" w14:textId="77777777" w:rsidR="0005373C" w:rsidRPr="00EA5FA7" w:rsidRDefault="0005373C" w:rsidP="0005373C">
      <w:pPr>
        <w:pStyle w:val="PL"/>
        <w:tabs>
          <w:tab w:val="clear" w:pos="1536"/>
          <w:tab w:val="left" w:pos="1375"/>
        </w:tabs>
        <w:rPr>
          <w:noProof w:val="0"/>
        </w:rPr>
      </w:pPr>
    </w:p>
    <w:p w14:paraId="63D09F52" w14:textId="77777777"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14:paraId="63D09F53" w14:textId="77777777" w:rsidR="0005373C" w:rsidRPr="00EA5FA7" w:rsidRDefault="0005373C" w:rsidP="0005373C">
      <w:pPr>
        <w:pStyle w:val="PL"/>
        <w:tabs>
          <w:tab w:val="clear" w:pos="1536"/>
          <w:tab w:val="left" w:pos="1375"/>
        </w:tabs>
        <w:rPr>
          <w:noProof w:val="0"/>
        </w:rPr>
      </w:pPr>
    </w:p>
    <w:p w14:paraId="63D09F54" w14:textId="77777777"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14:paraId="63D09F55" w14:textId="77777777" w:rsidR="0005373C" w:rsidRPr="00EA5FA7" w:rsidRDefault="0005373C" w:rsidP="0005373C">
      <w:pPr>
        <w:pStyle w:val="PL"/>
        <w:tabs>
          <w:tab w:val="clear" w:pos="1536"/>
          <w:tab w:val="left" w:pos="1375"/>
        </w:tabs>
        <w:rPr>
          <w:noProof w:val="0"/>
        </w:rPr>
      </w:pPr>
    </w:p>
    <w:p w14:paraId="63D09F56" w14:textId="77777777" w:rsidR="0005373C" w:rsidRPr="00EA5FA7" w:rsidRDefault="0005373C" w:rsidP="0005373C">
      <w:pPr>
        <w:pStyle w:val="PL"/>
        <w:tabs>
          <w:tab w:val="left" w:pos="1375"/>
        </w:tabs>
        <w:rPr>
          <w:noProof w:val="0"/>
        </w:rPr>
      </w:pPr>
      <w:r w:rsidRPr="00EA5FA7">
        <w:rPr>
          <w:noProof w:val="0"/>
        </w:rPr>
        <w:t>GNB-DU-TNL-Association-To-Remove-Item::= SEQUENCE {</w:t>
      </w:r>
    </w:p>
    <w:p w14:paraId="63D09F57" w14:textId="77777777" w:rsidR="0005373C" w:rsidRPr="00EA5FA7" w:rsidRDefault="0005373C" w:rsidP="0005373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3D09F58" w14:textId="77777777"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63D09F59" w14:textId="77777777"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63D09F5A" w14:textId="77777777" w:rsidR="0005373C" w:rsidRPr="00EA5FA7" w:rsidRDefault="0005373C" w:rsidP="0005373C">
      <w:pPr>
        <w:pStyle w:val="PL"/>
        <w:tabs>
          <w:tab w:val="left" w:pos="1375"/>
        </w:tabs>
        <w:rPr>
          <w:noProof w:val="0"/>
        </w:rPr>
      </w:pPr>
      <w:r w:rsidRPr="00EA5FA7">
        <w:rPr>
          <w:noProof w:val="0"/>
        </w:rPr>
        <w:t>}</w:t>
      </w:r>
    </w:p>
    <w:p w14:paraId="63D09F5B" w14:textId="77777777" w:rsidR="0005373C" w:rsidRPr="00EA5FA7" w:rsidRDefault="0005373C" w:rsidP="0005373C">
      <w:pPr>
        <w:pStyle w:val="PL"/>
        <w:tabs>
          <w:tab w:val="left" w:pos="1375"/>
        </w:tabs>
        <w:rPr>
          <w:noProof w:val="0"/>
        </w:rPr>
      </w:pPr>
    </w:p>
    <w:p w14:paraId="63D09F5C" w14:textId="77777777" w:rsidR="0005373C" w:rsidRPr="00EA5FA7" w:rsidRDefault="0005373C" w:rsidP="0005373C">
      <w:pPr>
        <w:pStyle w:val="PL"/>
        <w:tabs>
          <w:tab w:val="left" w:pos="1375"/>
        </w:tabs>
        <w:rPr>
          <w:noProof w:val="0"/>
        </w:rPr>
      </w:pPr>
      <w:r w:rsidRPr="00EA5FA7">
        <w:rPr>
          <w:noProof w:val="0"/>
        </w:rPr>
        <w:t>GNB-DU-TNL-Association-To-Remove-Item-ExtIEs F1AP-PROTOCOL-EXTENSION ::= {</w:t>
      </w:r>
    </w:p>
    <w:p w14:paraId="63D09F5D" w14:textId="77777777" w:rsidR="0005373C" w:rsidRPr="00EA5FA7" w:rsidRDefault="0005373C" w:rsidP="0005373C">
      <w:pPr>
        <w:pStyle w:val="PL"/>
        <w:tabs>
          <w:tab w:val="left" w:pos="1375"/>
        </w:tabs>
        <w:rPr>
          <w:noProof w:val="0"/>
        </w:rPr>
      </w:pPr>
      <w:r w:rsidRPr="00EA5FA7">
        <w:rPr>
          <w:noProof w:val="0"/>
        </w:rPr>
        <w:tab/>
        <w:t>...</w:t>
      </w:r>
    </w:p>
    <w:p w14:paraId="63D09F5E" w14:textId="77777777" w:rsidR="0005373C" w:rsidRPr="00EA5FA7" w:rsidRDefault="0005373C" w:rsidP="0005373C">
      <w:pPr>
        <w:pStyle w:val="PL"/>
        <w:tabs>
          <w:tab w:val="left" w:pos="1375"/>
        </w:tabs>
        <w:rPr>
          <w:noProof w:val="0"/>
        </w:rPr>
      </w:pPr>
      <w:r w:rsidRPr="00EA5FA7">
        <w:rPr>
          <w:noProof w:val="0"/>
        </w:rPr>
        <w:t>}</w:t>
      </w:r>
    </w:p>
    <w:p w14:paraId="63D09F5F" w14:textId="77777777" w:rsidR="0005373C" w:rsidRPr="00EA5FA7" w:rsidRDefault="0005373C" w:rsidP="0005373C">
      <w:pPr>
        <w:pStyle w:val="PL"/>
        <w:tabs>
          <w:tab w:val="left" w:pos="1375"/>
        </w:tabs>
        <w:rPr>
          <w:noProof w:val="0"/>
        </w:rPr>
      </w:pPr>
    </w:p>
    <w:p w14:paraId="63D09F60" w14:textId="77777777"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63D09F61" w14:textId="77777777" w:rsidR="0005373C" w:rsidRPr="00EA5FA7" w:rsidRDefault="0005373C" w:rsidP="0005373C">
      <w:pPr>
        <w:pStyle w:val="PL"/>
        <w:tabs>
          <w:tab w:val="clear" w:pos="1536"/>
          <w:tab w:val="left" w:pos="1375"/>
        </w:tabs>
        <w:rPr>
          <w:noProof w:val="0"/>
        </w:rPr>
      </w:pPr>
    </w:p>
    <w:p w14:paraId="63D09F62" w14:textId="77777777"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63D09F63" w14:textId="77777777" w:rsidR="0005373C" w:rsidRPr="00EA5FA7" w:rsidRDefault="0005373C" w:rsidP="0005373C">
      <w:pPr>
        <w:pStyle w:val="PL"/>
      </w:pPr>
    </w:p>
    <w:p w14:paraId="63D09F64" w14:textId="77777777" w:rsidR="0005373C" w:rsidRPr="00EA5FA7" w:rsidRDefault="0005373C" w:rsidP="0005373C">
      <w:pPr>
        <w:pStyle w:val="PL"/>
      </w:pPr>
      <w:r w:rsidRPr="00EA5FA7">
        <w:t>GTPTLAs</w:t>
      </w:r>
      <w:r w:rsidRPr="00EA5FA7">
        <w:tab/>
        <w:t>::= SEQUENCE (SIZE(1.. maxnoofGTPTLAs)) OF</w:t>
      </w:r>
      <w:r w:rsidRPr="00EA5FA7">
        <w:tab/>
        <w:t>GTPTLA-Item</w:t>
      </w:r>
    </w:p>
    <w:p w14:paraId="63D09F65" w14:textId="77777777" w:rsidR="0005373C" w:rsidRPr="00EA5FA7" w:rsidRDefault="0005373C" w:rsidP="0005373C">
      <w:pPr>
        <w:pStyle w:val="PL"/>
      </w:pPr>
    </w:p>
    <w:p w14:paraId="63D09F66" w14:textId="77777777" w:rsidR="0005373C" w:rsidRPr="00EA5FA7" w:rsidRDefault="0005373C" w:rsidP="0005373C">
      <w:pPr>
        <w:pStyle w:val="PL"/>
      </w:pPr>
    </w:p>
    <w:p w14:paraId="63D09F67" w14:textId="77777777" w:rsidR="0005373C" w:rsidRPr="00EA5FA7" w:rsidRDefault="0005373C" w:rsidP="0005373C">
      <w:pPr>
        <w:pStyle w:val="PL"/>
      </w:pPr>
      <w:r w:rsidRPr="00EA5FA7">
        <w:t>GTPTLA-Item</w:t>
      </w:r>
      <w:r w:rsidRPr="00EA5FA7">
        <w:tab/>
        <w:t>::= SEQUENCE {</w:t>
      </w:r>
    </w:p>
    <w:p w14:paraId="63D09F68" w14:textId="77777777" w:rsidR="0005373C" w:rsidRPr="00EA5FA7" w:rsidRDefault="0005373C" w:rsidP="0005373C">
      <w:pPr>
        <w:pStyle w:val="PL"/>
      </w:pPr>
      <w:r w:rsidRPr="00EA5FA7">
        <w:tab/>
        <w:t>gTPTransportLayerAddresses</w:t>
      </w:r>
      <w:r w:rsidRPr="00EA5FA7">
        <w:tab/>
      </w:r>
      <w:r w:rsidRPr="00EA5FA7">
        <w:tab/>
      </w:r>
      <w:r w:rsidRPr="00EA5FA7">
        <w:tab/>
      </w:r>
      <w:r w:rsidRPr="00EA5FA7">
        <w:tab/>
        <w:t>TransportLayerAddress,</w:t>
      </w:r>
    </w:p>
    <w:p w14:paraId="63D09F69" w14:textId="77777777" w:rsidR="0005373C" w:rsidRPr="00EA5FA7" w:rsidRDefault="0005373C" w:rsidP="0005373C">
      <w:pPr>
        <w:pStyle w:val="PL"/>
      </w:pPr>
      <w:r w:rsidRPr="00EA5FA7">
        <w:tab/>
        <w:t>iE-Extensions</w:t>
      </w:r>
      <w:r w:rsidRPr="00EA5FA7">
        <w:tab/>
        <w:t>ProtocolExtensionContainer { { GTPTLA-Item-ExtIEs } }</w:t>
      </w:r>
      <w:r w:rsidRPr="00EA5FA7">
        <w:tab/>
      </w:r>
      <w:r w:rsidRPr="00EA5FA7">
        <w:tab/>
      </w:r>
      <w:r w:rsidRPr="00EA5FA7">
        <w:tab/>
        <w:t>OPTIONAL</w:t>
      </w:r>
    </w:p>
    <w:p w14:paraId="63D09F6A" w14:textId="77777777" w:rsidR="0005373C" w:rsidRPr="00EA5FA7" w:rsidRDefault="0005373C" w:rsidP="0005373C">
      <w:pPr>
        <w:pStyle w:val="PL"/>
      </w:pPr>
      <w:r w:rsidRPr="00EA5FA7">
        <w:t>}</w:t>
      </w:r>
    </w:p>
    <w:p w14:paraId="63D09F6B" w14:textId="77777777" w:rsidR="0005373C" w:rsidRPr="00EA5FA7" w:rsidRDefault="0005373C" w:rsidP="0005373C">
      <w:pPr>
        <w:pStyle w:val="PL"/>
      </w:pPr>
    </w:p>
    <w:p w14:paraId="63D09F6C" w14:textId="77777777" w:rsidR="0005373C" w:rsidRPr="00EA5FA7" w:rsidRDefault="0005373C" w:rsidP="0005373C">
      <w:pPr>
        <w:pStyle w:val="PL"/>
      </w:pPr>
      <w:r w:rsidRPr="00EA5FA7">
        <w:t>GTPTLA-Item-ExtIEs F1AP-PROTOCOL-EXTENSION ::= {</w:t>
      </w:r>
    </w:p>
    <w:p w14:paraId="63D09F6D" w14:textId="77777777" w:rsidR="0005373C" w:rsidRPr="00EA5FA7" w:rsidRDefault="0005373C" w:rsidP="0005373C">
      <w:pPr>
        <w:pStyle w:val="PL"/>
      </w:pPr>
      <w:r w:rsidRPr="00EA5FA7">
        <w:tab/>
        <w:t>...</w:t>
      </w:r>
    </w:p>
    <w:p w14:paraId="63D09F6E" w14:textId="77777777" w:rsidR="0005373C" w:rsidRPr="00EA5FA7" w:rsidRDefault="0005373C" w:rsidP="0005373C">
      <w:pPr>
        <w:pStyle w:val="PL"/>
      </w:pPr>
      <w:r w:rsidRPr="00EA5FA7">
        <w:t>}</w:t>
      </w:r>
    </w:p>
    <w:p w14:paraId="63D09F6F" w14:textId="77777777" w:rsidR="0005373C" w:rsidRPr="00EA5FA7" w:rsidRDefault="0005373C" w:rsidP="0005373C">
      <w:pPr>
        <w:pStyle w:val="PL"/>
      </w:pPr>
    </w:p>
    <w:p w14:paraId="63D09F70" w14:textId="77777777" w:rsidR="0005373C" w:rsidRPr="00EA5FA7" w:rsidRDefault="0005373C" w:rsidP="0005373C">
      <w:pPr>
        <w:pStyle w:val="PL"/>
      </w:pPr>
      <w:r w:rsidRPr="00EA5FA7">
        <w:t>GTPTunnel</w:t>
      </w:r>
      <w:r w:rsidRPr="00EA5FA7">
        <w:tab/>
      </w:r>
      <w:r w:rsidRPr="00EA5FA7">
        <w:tab/>
      </w:r>
      <w:r w:rsidRPr="00EA5FA7">
        <w:tab/>
      </w:r>
      <w:r w:rsidRPr="00EA5FA7">
        <w:tab/>
        <w:t>::= SEQUENCE {</w:t>
      </w:r>
    </w:p>
    <w:p w14:paraId="63D09F71" w14:textId="77777777" w:rsidR="0005373C" w:rsidRPr="00EA5FA7" w:rsidRDefault="0005373C" w:rsidP="0005373C">
      <w:pPr>
        <w:pStyle w:val="PL"/>
      </w:pPr>
      <w:r w:rsidRPr="00EA5FA7">
        <w:tab/>
        <w:t>transportLayerAddress</w:t>
      </w:r>
      <w:r w:rsidRPr="00EA5FA7">
        <w:tab/>
      </w:r>
      <w:r w:rsidRPr="00EA5FA7">
        <w:tab/>
        <w:t>TransportLayerAddress,</w:t>
      </w:r>
    </w:p>
    <w:p w14:paraId="63D09F72" w14:textId="77777777" w:rsidR="0005373C" w:rsidRPr="00EA5FA7" w:rsidRDefault="0005373C" w:rsidP="0005373C">
      <w:pPr>
        <w:pStyle w:val="PL"/>
      </w:pPr>
      <w:r w:rsidRPr="00EA5FA7">
        <w:tab/>
        <w:t>gTP-TEID</w:t>
      </w:r>
      <w:r w:rsidRPr="00EA5FA7">
        <w:tab/>
      </w:r>
      <w:r w:rsidRPr="00EA5FA7">
        <w:tab/>
        <w:t>GTP-TEID,</w:t>
      </w:r>
    </w:p>
    <w:p w14:paraId="63D09F73" w14:textId="77777777" w:rsidR="0005373C" w:rsidRPr="00EA5FA7" w:rsidRDefault="0005373C" w:rsidP="0005373C">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63D09F74" w14:textId="77777777" w:rsidR="0005373C" w:rsidRPr="00EA5FA7" w:rsidRDefault="0005373C" w:rsidP="0005373C">
      <w:pPr>
        <w:pStyle w:val="PL"/>
      </w:pPr>
      <w:r w:rsidRPr="00EA5FA7">
        <w:tab/>
        <w:t>...</w:t>
      </w:r>
    </w:p>
    <w:p w14:paraId="63D09F75" w14:textId="77777777" w:rsidR="0005373C" w:rsidRPr="00EA5FA7" w:rsidRDefault="0005373C" w:rsidP="0005373C">
      <w:pPr>
        <w:pStyle w:val="PL"/>
      </w:pPr>
      <w:r w:rsidRPr="00EA5FA7">
        <w:t>}</w:t>
      </w:r>
    </w:p>
    <w:p w14:paraId="63D09F76" w14:textId="77777777" w:rsidR="0005373C" w:rsidRPr="00EA5FA7" w:rsidRDefault="0005373C" w:rsidP="0005373C">
      <w:pPr>
        <w:pStyle w:val="PL"/>
      </w:pPr>
    </w:p>
    <w:p w14:paraId="63D09F77" w14:textId="77777777" w:rsidR="0005373C" w:rsidRPr="00EA5FA7" w:rsidRDefault="0005373C" w:rsidP="0005373C">
      <w:pPr>
        <w:pStyle w:val="PL"/>
      </w:pPr>
      <w:r w:rsidRPr="00EA5FA7">
        <w:t>GTPTunnel-ExtIEs F1AP-PROTOCOL-EXTENSION ::= {</w:t>
      </w:r>
    </w:p>
    <w:p w14:paraId="63D09F78" w14:textId="77777777" w:rsidR="0005373C" w:rsidRPr="00EA5FA7" w:rsidRDefault="0005373C" w:rsidP="0005373C">
      <w:pPr>
        <w:pStyle w:val="PL"/>
      </w:pPr>
      <w:r w:rsidRPr="00EA5FA7">
        <w:tab/>
        <w:t>...</w:t>
      </w:r>
    </w:p>
    <w:p w14:paraId="63D09F79" w14:textId="77777777" w:rsidR="0005373C" w:rsidRPr="00EA5FA7" w:rsidRDefault="0005373C" w:rsidP="0005373C">
      <w:pPr>
        <w:pStyle w:val="PL"/>
      </w:pPr>
      <w:r w:rsidRPr="00EA5FA7">
        <w:t>}</w:t>
      </w:r>
    </w:p>
    <w:p w14:paraId="63D09F7A" w14:textId="77777777" w:rsidR="0005373C" w:rsidRPr="00EA5FA7" w:rsidRDefault="0005373C" w:rsidP="0005373C">
      <w:pPr>
        <w:pStyle w:val="PL"/>
        <w:rPr>
          <w:noProof w:val="0"/>
        </w:rPr>
      </w:pPr>
    </w:p>
    <w:p w14:paraId="63D09F7B" w14:textId="77777777" w:rsidR="0005373C" w:rsidRPr="00EA5FA7" w:rsidRDefault="0005373C" w:rsidP="0005373C">
      <w:pPr>
        <w:pStyle w:val="PL"/>
        <w:outlineLvl w:val="3"/>
        <w:rPr>
          <w:noProof w:val="0"/>
          <w:snapToGrid w:val="0"/>
        </w:rPr>
      </w:pPr>
      <w:r w:rsidRPr="00EA5FA7">
        <w:rPr>
          <w:noProof w:val="0"/>
          <w:snapToGrid w:val="0"/>
        </w:rPr>
        <w:lastRenderedPageBreak/>
        <w:t>-- H</w:t>
      </w:r>
    </w:p>
    <w:p w14:paraId="63D09F7C" w14:textId="77777777" w:rsidR="0005373C" w:rsidRPr="00EA5FA7" w:rsidRDefault="0005373C" w:rsidP="0005373C">
      <w:pPr>
        <w:pStyle w:val="PL"/>
        <w:rPr>
          <w:noProof w:val="0"/>
        </w:rPr>
      </w:pPr>
    </w:p>
    <w:p w14:paraId="63D09F7D" w14:textId="77777777" w:rsidR="0005373C" w:rsidRPr="00EA5FA7" w:rsidRDefault="0005373C" w:rsidP="0005373C">
      <w:pPr>
        <w:pStyle w:val="PL"/>
        <w:rPr>
          <w:noProof w:val="0"/>
        </w:rPr>
      </w:pPr>
      <w:r w:rsidRPr="00EA5FA7">
        <w:rPr>
          <w:noProof w:val="0"/>
        </w:rPr>
        <w:t>HandoverPreparationInformation ::= OCTET STRING</w:t>
      </w:r>
    </w:p>
    <w:p w14:paraId="63D09F7E" w14:textId="77777777" w:rsidR="0005373C" w:rsidRDefault="0005373C" w:rsidP="0005373C">
      <w:pPr>
        <w:pStyle w:val="PL"/>
        <w:rPr>
          <w:ins w:id="2248" w:author="Huawei" w:date="2020-01-17T15:42:00Z"/>
          <w:noProof w:val="0"/>
        </w:rPr>
      </w:pPr>
    </w:p>
    <w:p w14:paraId="63D09F7F" w14:textId="77777777" w:rsidR="00B756EE" w:rsidRDefault="00B756EE" w:rsidP="00B756EE">
      <w:pPr>
        <w:pStyle w:val="PL"/>
        <w:rPr>
          <w:ins w:id="2249" w:author="Huawei" w:date="2020-01-17T15:42:00Z"/>
          <w:noProof w:val="0"/>
        </w:rPr>
      </w:pPr>
      <w:ins w:id="2250" w:author="Huawei" w:date="2020-01-17T15:42:00Z">
        <w:r>
          <w:rPr>
            <w:noProof w:val="0"/>
          </w:rPr>
          <w:t xml:space="preserve">HardwareLoadIndicator </w:t>
        </w:r>
        <w:r w:rsidRPr="00EA5FA7">
          <w:rPr>
            <w:noProof w:val="0"/>
          </w:rPr>
          <w:t>::= INTEGER (0..</w:t>
        </w:r>
        <w:r w:rsidRPr="00F047CF">
          <w:rPr>
            <w:noProof w:val="0"/>
          </w:rPr>
          <w:t xml:space="preserve"> </w:t>
        </w:r>
        <w:r>
          <w:rPr>
            <w:noProof w:val="0"/>
          </w:rPr>
          <w:t>32</w:t>
        </w:r>
        <w:r w:rsidRPr="00EA5FA7">
          <w:rPr>
            <w:noProof w:val="0"/>
          </w:rPr>
          <w:t>)</w:t>
        </w:r>
        <w:r>
          <w:rPr>
            <w:noProof w:val="0"/>
          </w:rPr>
          <w:t xml:space="preserve"> -- FFS</w:t>
        </w:r>
      </w:ins>
    </w:p>
    <w:p w14:paraId="63D09F80" w14:textId="77777777" w:rsidR="00B756EE" w:rsidRDefault="00B756EE" w:rsidP="0005373C">
      <w:pPr>
        <w:pStyle w:val="PL"/>
        <w:rPr>
          <w:ins w:id="2251" w:author="Huawei" w:date="2020-01-17T15:42:00Z"/>
          <w:noProof w:val="0"/>
        </w:rPr>
      </w:pPr>
    </w:p>
    <w:p w14:paraId="63D09F81" w14:textId="77777777" w:rsidR="00B756EE" w:rsidRPr="00EA5FA7" w:rsidRDefault="00B756EE" w:rsidP="0005373C">
      <w:pPr>
        <w:pStyle w:val="PL"/>
        <w:rPr>
          <w:noProof w:val="0"/>
        </w:rPr>
      </w:pPr>
    </w:p>
    <w:p w14:paraId="63D09F82" w14:textId="77777777"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14:paraId="63D09F83" w14:textId="77777777" w:rsidR="0005373C" w:rsidRPr="00EA5FA7" w:rsidRDefault="0005373C" w:rsidP="0005373C">
      <w:pPr>
        <w:pStyle w:val="PL"/>
        <w:rPr>
          <w:snapToGrid w:val="0"/>
        </w:rPr>
      </w:pPr>
    </w:p>
    <w:p w14:paraId="63D09F84" w14:textId="77777777" w:rsidR="0005373C" w:rsidRPr="00EA5FA7" w:rsidRDefault="0005373C" w:rsidP="0005373C">
      <w:pPr>
        <w:pStyle w:val="PL"/>
        <w:rPr>
          <w:snapToGrid w:val="0"/>
        </w:rPr>
      </w:pPr>
      <w:r w:rsidRPr="00EA5FA7">
        <w:rPr>
          <w:snapToGrid w:val="0"/>
        </w:rPr>
        <w:t>IgnorePRACHConfiguration::= ENUMERATED { true,...}</w:t>
      </w:r>
    </w:p>
    <w:p w14:paraId="63D09F85" w14:textId="77777777" w:rsidR="0005373C" w:rsidRPr="00EA5FA7" w:rsidRDefault="0005373C" w:rsidP="0005373C">
      <w:pPr>
        <w:pStyle w:val="PL"/>
        <w:rPr>
          <w:snapToGrid w:val="0"/>
        </w:rPr>
      </w:pPr>
    </w:p>
    <w:p w14:paraId="63D09F86" w14:textId="77777777" w:rsidR="0005373C" w:rsidRPr="00EA5FA7" w:rsidRDefault="0005373C" w:rsidP="0005373C">
      <w:pPr>
        <w:pStyle w:val="PL"/>
      </w:pPr>
      <w:r w:rsidRPr="00EA5FA7">
        <w:t>IgnoreResourceCoordinationContainer ::= ENUMERATED { yes,...}</w:t>
      </w:r>
    </w:p>
    <w:p w14:paraId="63D09F87" w14:textId="77777777" w:rsidR="0005373C" w:rsidRPr="00EA5FA7" w:rsidRDefault="0005373C" w:rsidP="0005373C">
      <w:pPr>
        <w:pStyle w:val="PL"/>
      </w:pPr>
      <w:r w:rsidRPr="00EA5FA7">
        <w:t>InactivityMonitoringRequest ::= ENUMERATED { true,...}</w:t>
      </w:r>
    </w:p>
    <w:p w14:paraId="63D09F88" w14:textId="77777777" w:rsidR="0005373C" w:rsidRPr="00EA5FA7" w:rsidRDefault="0005373C" w:rsidP="0005373C">
      <w:pPr>
        <w:pStyle w:val="PL"/>
      </w:pPr>
      <w:r w:rsidRPr="00EA5FA7">
        <w:t>InactivityMonitoringResponse ::= ENUMERATED { not-supported,...}</w:t>
      </w:r>
    </w:p>
    <w:p w14:paraId="63D09F89" w14:textId="77777777" w:rsidR="0005373C" w:rsidRPr="00EA5FA7" w:rsidRDefault="0005373C" w:rsidP="0005373C">
      <w:pPr>
        <w:pStyle w:val="PL"/>
      </w:pPr>
      <w:r w:rsidRPr="00EA5FA7">
        <w:t>InterfacesToTrace ::= BIT STRING (SIZE(8))</w:t>
      </w:r>
    </w:p>
    <w:p w14:paraId="63D09F8A" w14:textId="77777777" w:rsidR="0005373C" w:rsidRPr="00EA5FA7" w:rsidRDefault="0005373C" w:rsidP="0005373C">
      <w:pPr>
        <w:pStyle w:val="PL"/>
        <w:rPr>
          <w:noProof w:val="0"/>
        </w:rPr>
      </w:pPr>
    </w:p>
    <w:p w14:paraId="63D09F8B" w14:textId="77777777" w:rsidR="0005373C" w:rsidRPr="00EA5FA7" w:rsidRDefault="0005373C" w:rsidP="0005373C">
      <w:pPr>
        <w:pStyle w:val="PL"/>
        <w:rPr>
          <w:noProof w:val="0"/>
        </w:rPr>
      </w:pPr>
      <w:r w:rsidRPr="00EA5FA7">
        <w:rPr>
          <w:noProof w:val="0"/>
        </w:rPr>
        <w:t>IntendedTDD-DL-ULConfig ::= SEQUENCE {</w:t>
      </w:r>
    </w:p>
    <w:p w14:paraId="63D09F8C" w14:textId="77777777" w:rsidR="0005373C" w:rsidRPr="00EA5FA7" w:rsidRDefault="0005373C" w:rsidP="0005373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63D09F8D" w14:textId="77777777"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63D09F8E" w14:textId="77777777"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63D09F8F"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63D09F90" w14:textId="77777777" w:rsidR="0005373C" w:rsidRPr="00EA5FA7" w:rsidRDefault="0005373C" w:rsidP="0005373C">
      <w:pPr>
        <w:pStyle w:val="PL"/>
        <w:rPr>
          <w:noProof w:val="0"/>
        </w:rPr>
      </w:pPr>
      <w:r w:rsidRPr="00EA5FA7">
        <w:rPr>
          <w:noProof w:val="0"/>
        </w:rPr>
        <w:t>}</w:t>
      </w:r>
    </w:p>
    <w:p w14:paraId="63D09F91" w14:textId="77777777" w:rsidR="0005373C" w:rsidRPr="00EA5FA7" w:rsidRDefault="0005373C" w:rsidP="0005373C">
      <w:pPr>
        <w:pStyle w:val="PL"/>
        <w:rPr>
          <w:noProof w:val="0"/>
        </w:rPr>
      </w:pPr>
    </w:p>
    <w:p w14:paraId="63D09F92" w14:textId="77777777"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14:paraId="63D09F93" w14:textId="77777777" w:rsidR="0005373C" w:rsidRPr="00EA5FA7" w:rsidRDefault="0005373C" w:rsidP="0005373C">
      <w:pPr>
        <w:pStyle w:val="PL"/>
        <w:rPr>
          <w:noProof w:val="0"/>
        </w:rPr>
      </w:pPr>
      <w:r w:rsidRPr="00EA5FA7">
        <w:rPr>
          <w:noProof w:val="0"/>
        </w:rPr>
        <w:tab/>
        <w:t>...</w:t>
      </w:r>
    </w:p>
    <w:p w14:paraId="63D09F94" w14:textId="77777777" w:rsidR="0005373C" w:rsidRPr="00EA5FA7" w:rsidRDefault="0005373C" w:rsidP="0005373C">
      <w:pPr>
        <w:pStyle w:val="PL"/>
        <w:rPr>
          <w:noProof w:val="0"/>
        </w:rPr>
      </w:pPr>
      <w:r w:rsidRPr="00EA5FA7">
        <w:rPr>
          <w:noProof w:val="0"/>
        </w:rPr>
        <w:t>}</w:t>
      </w:r>
    </w:p>
    <w:p w14:paraId="63D09F95" w14:textId="77777777" w:rsidR="0005373C" w:rsidRPr="00EA5FA7" w:rsidRDefault="0005373C" w:rsidP="0005373C">
      <w:pPr>
        <w:pStyle w:val="PL"/>
        <w:rPr>
          <w:noProof w:val="0"/>
        </w:rPr>
      </w:pPr>
    </w:p>
    <w:p w14:paraId="63D09F96" w14:textId="77777777" w:rsidR="0005373C" w:rsidRPr="00EA5FA7" w:rsidRDefault="0005373C" w:rsidP="0005373C">
      <w:pPr>
        <w:pStyle w:val="PL"/>
        <w:outlineLvl w:val="3"/>
      </w:pPr>
      <w:r w:rsidRPr="00EA5FA7">
        <w:t>-- J</w:t>
      </w:r>
    </w:p>
    <w:p w14:paraId="63D09F97" w14:textId="77777777" w:rsidR="0005373C" w:rsidRPr="00EA5FA7" w:rsidRDefault="0005373C" w:rsidP="0005373C">
      <w:pPr>
        <w:pStyle w:val="PL"/>
      </w:pPr>
    </w:p>
    <w:p w14:paraId="63D09F98" w14:textId="77777777" w:rsidR="0005373C" w:rsidRPr="00EA5FA7" w:rsidRDefault="0005373C" w:rsidP="0005373C">
      <w:pPr>
        <w:pStyle w:val="PL"/>
        <w:outlineLvl w:val="3"/>
      </w:pPr>
      <w:r w:rsidRPr="00EA5FA7">
        <w:t>-- K</w:t>
      </w:r>
    </w:p>
    <w:p w14:paraId="63D09F99" w14:textId="77777777" w:rsidR="0005373C" w:rsidRPr="00EA5FA7" w:rsidRDefault="0005373C" w:rsidP="0005373C">
      <w:pPr>
        <w:pStyle w:val="PL"/>
      </w:pPr>
    </w:p>
    <w:p w14:paraId="63D09F9A" w14:textId="77777777" w:rsidR="0005373C" w:rsidRPr="00EA5FA7" w:rsidRDefault="0005373C" w:rsidP="0005373C">
      <w:pPr>
        <w:pStyle w:val="PL"/>
        <w:outlineLvl w:val="3"/>
      </w:pPr>
      <w:r w:rsidRPr="00EA5FA7">
        <w:t>-- L</w:t>
      </w:r>
    </w:p>
    <w:p w14:paraId="63D09F9B" w14:textId="77777777" w:rsidR="0005373C" w:rsidRPr="00EA5FA7" w:rsidRDefault="0005373C" w:rsidP="0005373C">
      <w:pPr>
        <w:pStyle w:val="PL"/>
      </w:pPr>
    </w:p>
    <w:p w14:paraId="63D09F9C" w14:textId="77777777" w:rsidR="0005373C" w:rsidRPr="00EA5FA7" w:rsidRDefault="0005373C" w:rsidP="0005373C">
      <w:pPr>
        <w:pStyle w:val="PL"/>
      </w:pPr>
      <w:r w:rsidRPr="00EA5FA7">
        <w:t>LCID ::= INTEGER (1..32, ...)</w:t>
      </w:r>
    </w:p>
    <w:p w14:paraId="63D09F9D" w14:textId="77777777" w:rsidR="0005373C" w:rsidRPr="00EA5FA7" w:rsidRDefault="0005373C" w:rsidP="0005373C">
      <w:pPr>
        <w:pStyle w:val="PL"/>
      </w:pPr>
    </w:p>
    <w:p w14:paraId="63D09F9E" w14:textId="77777777" w:rsidR="0005373C" w:rsidRPr="00EA5FA7" w:rsidRDefault="0005373C" w:rsidP="0005373C">
      <w:pPr>
        <w:pStyle w:val="PL"/>
      </w:pPr>
    </w:p>
    <w:p w14:paraId="63D09F9F" w14:textId="77777777" w:rsidR="0005373C" w:rsidRPr="00EA5FA7" w:rsidRDefault="0005373C" w:rsidP="0005373C">
      <w:pPr>
        <w:pStyle w:val="PL"/>
      </w:pPr>
      <w:r w:rsidRPr="00EA5FA7">
        <w:t xml:space="preserve">LongDRXCycleLength ::= </w:t>
      </w:r>
      <w:r w:rsidRPr="00EA5FA7">
        <w:tab/>
        <w:t>ENUMERATED</w:t>
      </w:r>
    </w:p>
    <w:p w14:paraId="63D09FA0" w14:textId="77777777" w:rsidR="0005373C" w:rsidRPr="00EA5FA7" w:rsidRDefault="0005373C" w:rsidP="0005373C">
      <w:pPr>
        <w:pStyle w:val="PL"/>
      </w:pPr>
      <w:r w:rsidRPr="00EA5FA7">
        <w:t>{ms10, ms20, ms32, ms40, ms60, ms64, ms70, ms80, ms128, ms160, ms256, ms320, ms512, ms640, ms1024, ms1280, ms2048, ms2560, ms5120, ms10240, ...}</w:t>
      </w:r>
    </w:p>
    <w:p w14:paraId="63D09FA1" w14:textId="77777777" w:rsidR="0005373C" w:rsidRPr="00EA5FA7" w:rsidRDefault="0005373C" w:rsidP="0005373C">
      <w:pPr>
        <w:pStyle w:val="PL"/>
      </w:pPr>
    </w:p>
    <w:p w14:paraId="63D09FA2" w14:textId="77777777" w:rsidR="0005373C" w:rsidRPr="00EA5FA7" w:rsidRDefault="0005373C" w:rsidP="0005373C">
      <w:pPr>
        <w:pStyle w:val="PL"/>
        <w:rPr>
          <w:bCs/>
          <w:iCs/>
          <w:lang w:eastAsia="ja-JP"/>
        </w:rPr>
      </w:pPr>
      <w:r w:rsidRPr="00EA5FA7">
        <w:rPr>
          <w:bCs/>
          <w:iCs/>
          <w:lang w:eastAsia="ja-JP"/>
        </w:rPr>
        <w:t>LowerLayerPresenceStatusChange ::= ENUMERATED {</w:t>
      </w:r>
    </w:p>
    <w:p w14:paraId="63D09FA3" w14:textId="77777777" w:rsidR="0005373C" w:rsidRPr="00EA5FA7" w:rsidRDefault="0005373C" w:rsidP="0005373C">
      <w:pPr>
        <w:pStyle w:val="PL"/>
        <w:rPr>
          <w:lang w:eastAsia="ja-JP"/>
        </w:rPr>
      </w:pPr>
      <w:r w:rsidRPr="00EA5FA7">
        <w:rPr>
          <w:lang w:eastAsia="ja-JP"/>
        </w:rPr>
        <w:tab/>
        <w:t>suspend-lower-layers,</w:t>
      </w:r>
    </w:p>
    <w:p w14:paraId="63D09FA4" w14:textId="77777777" w:rsidR="0005373C" w:rsidRPr="00EA5FA7" w:rsidRDefault="0005373C" w:rsidP="0005373C">
      <w:pPr>
        <w:pStyle w:val="PL"/>
        <w:rPr>
          <w:lang w:eastAsia="ja-JP"/>
        </w:rPr>
      </w:pPr>
      <w:r w:rsidRPr="00EA5FA7">
        <w:rPr>
          <w:lang w:eastAsia="ja-JP"/>
        </w:rPr>
        <w:tab/>
        <w:t>resume-lower-layers,</w:t>
      </w:r>
    </w:p>
    <w:p w14:paraId="63D09FA5" w14:textId="77777777" w:rsidR="0005373C" w:rsidRPr="00EA5FA7" w:rsidRDefault="0005373C" w:rsidP="0005373C">
      <w:pPr>
        <w:pStyle w:val="PL"/>
      </w:pPr>
      <w:r w:rsidRPr="00EA5FA7">
        <w:tab/>
        <w:t>...</w:t>
      </w:r>
    </w:p>
    <w:p w14:paraId="63D09FA6" w14:textId="77777777" w:rsidR="0005373C" w:rsidRPr="00EA5FA7" w:rsidRDefault="0005373C" w:rsidP="0005373C">
      <w:pPr>
        <w:pStyle w:val="PL"/>
      </w:pPr>
    </w:p>
    <w:p w14:paraId="63D09FA7" w14:textId="77777777" w:rsidR="0005373C" w:rsidRPr="00EA5FA7" w:rsidRDefault="0005373C" w:rsidP="0005373C">
      <w:pPr>
        <w:pStyle w:val="PL"/>
      </w:pPr>
      <w:r w:rsidRPr="00EA5FA7">
        <w:t>}</w:t>
      </w:r>
    </w:p>
    <w:p w14:paraId="63D09FA8" w14:textId="77777777" w:rsidR="0005373C" w:rsidRPr="00EA5FA7" w:rsidRDefault="0005373C" w:rsidP="0005373C">
      <w:pPr>
        <w:pStyle w:val="PL"/>
      </w:pPr>
    </w:p>
    <w:p w14:paraId="63D09FA9" w14:textId="77777777" w:rsidR="0005373C" w:rsidRPr="00EA5FA7" w:rsidRDefault="0005373C" w:rsidP="0005373C">
      <w:pPr>
        <w:pStyle w:val="PL"/>
        <w:outlineLvl w:val="3"/>
      </w:pPr>
      <w:r w:rsidRPr="00EA5FA7">
        <w:t>-- M</w:t>
      </w:r>
    </w:p>
    <w:p w14:paraId="63D09FAA" w14:textId="77777777" w:rsidR="0005373C" w:rsidRPr="00EA5FA7" w:rsidRDefault="0005373C" w:rsidP="0005373C">
      <w:pPr>
        <w:pStyle w:val="PL"/>
      </w:pPr>
    </w:p>
    <w:p w14:paraId="63D09FAB" w14:textId="77777777" w:rsidR="0005373C" w:rsidRPr="00EA5FA7" w:rsidRDefault="0005373C" w:rsidP="0005373C">
      <w:pPr>
        <w:pStyle w:val="PL"/>
      </w:pPr>
      <w:r w:rsidRPr="00EA5FA7">
        <w:t xml:space="preserve">MaskedIMEISV ::= </w:t>
      </w:r>
      <w:r w:rsidRPr="00EA5FA7">
        <w:tab/>
        <w:t>BIT STRING (SIZE (64))</w:t>
      </w:r>
    </w:p>
    <w:p w14:paraId="63D09FAC" w14:textId="77777777" w:rsidR="0005373C" w:rsidRPr="00EA5FA7" w:rsidRDefault="0005373C" w:rsidP="0005373C">
      <w:pPr>
        <w:pStyle w:val="PL"/>
      </w:pPr>
    </w:p>
    <w:p w14:paraId="63D09FAD" w14:textId="77777777" w:rsidR="0005373C" w:rsidRPr="00EA5FA7" w:rsidRDefault="0005373C" w:rsidP="0005373C">
      <w:pPr>
        <w:pStyle w:val="PL"/>
      </w:pPr>
      <w:r w:rsidRPr="00EA5FA7">
        <w:t xml:space="preserve">MaxDataBurstVolume  ::= INTEGER (0..4095, ..., 4096.. 2000000) </w:t>
      </w:r>
    </w:p>
    <w:p w14:paraId="63D09FAE" w14:textId="77777777" w:rsidR="0005373C" w:rsidRPr="00EA5FA7" w:rsidRDefault="0005373C" w:rsidP="0005373C">
      <w:pPr>
        <w:pStyle w:val="PL"/>
      </w:pPr>
      <w:r w:rsidRPr="00EA5FA7">
        <w:t>MaxPacketLossRate ::= INTEGER (0..1000)</w:t>
      </w:r>
    </w:p>
    <w:p w14:paraId="63D09FAF" w14:textId="77777777" w:rsidR="0005373C" w:rsidRPr="00EA5FA7" w:rsidRDefault="0005373C" w:rsidP="0005373C">
      <w:pPr>
        <w:pStyle w:val="PL"/>
      </w:pPr>
    </w:p>
    <w:p w14:paraId="63D09FB0" w14:textId="77777777" w:rsidR="0005373C" w:rsidRPr="00EA5FA7" w:rsidRDefault="0005373C" w:rsidP="0005373C">
      <w:pPr>
        <w:pStyle w:val="PL"/>
      </w:pPr>
      <w:r w:rsidRPr="00EA5FA7">
        <w:t>MIB-message ::= OCTET STRING</w:t>
      </w:r>
    </w:p>
    <w:p w14:paraId="63D09FB1" w14:textId="77777777" w:rsidR="0005373C" w:rsidRPr="00EA5FA7" w:rsidRDefault="0005373C" w:rsidP="0005373C">
      <w:pPr>
        <w:pStyle w:val="PL"/>
      </w:pPr>
    </w:p>
    <w:p w14:paraId="63D09FB2" w14:textId="77777777" w:rsidR="0005373C" w:rsidRPr="00EA5FA7" w:rsidRDefault="0005373C" w:rsidP="0005373C">
      <w:pPr>
        <w:pStyle w:val="PL"/>
      </w:pPr>
      <w:r w:rsidRPr="00EA5FA7">
        <w:t>MeasConfig ::= OCTET STRING</w:t>
      </w:r>
    </w:p>
    <w:p w14:paraId="63D09FB3" w14:textId="77777777" w:rsidR="0005373C" w:rsidRPr="00EA5FA7" w:rsidRDefault="0005373C" w:rsidP="0005373C">
      <w:pPr>
        <w:pStyle w:val="PL"/>
      </w:pPr>
    </w:p>
    <w:p w14:paraId="63D09FB4" w14:textId="77777777" w:rsidR="0005373C" w:rsidRPr="00EA5FA7" w:rsidRDefault="0005373C" w:rsidP="0005373C">
      <w:pPr>
        <w:pStyle w:val="PL"/>
      </w:pPr>
      <w:r w:rsidRPr="00EA5FA7">
        <w:t>MeasGapConfig ::= OCTET STRING</w:t>
      </w:r>
    </w:p>
    <w:p w14:paraId="63D09FB5" w14:textId="77777777" w:rsidR="0005373C" w:rsidRPr="00EA5FA7" w:rsidRDefault="0005373C" w:rsidP="0005373C">
      <w:pPr>
        <w:pStyle w:val="PL"/>
      </w:pPr>
    </w:p>
    <w:p w14:paraId="63D09FB6" w14:textId="77777777" w:rsidR="0005373C" w:rsidRPr="00EA5FA7" w:rsidRDefault="0005373C" w:rsidP="0005373C">
      <w:pPr>
        <w:pStyle w:val="PL"/>
      </w:pPr>
      <w:r w:rsidRPr="00EA5FA7">
        <w:t>MeasGapSharingConfig ::= OCTET STRING</w:t>
      </w:r>
    </w:p>
    <w:p w14:paraId="63D09FB7" w14:textId="77777777" w:rsidR="0005373C" w:rsidRPr="00EA5FA7" w:rsidRDefault="0005373C" w:rsidP="0005373C">
      <w:pPr>
        <w:pStyle w:val="PL"/>
      </w:pPr>
    </w:p>
    <w:p w14:paraId="63D09FB8" w14:textId="77777777" w:rsidR="0005373C" w:rsidRPr="00EA5FA7" w:rsidRDefault="0005373C" w:rsidP="0005373C">
      <w:pPr>
        <w:pStyle w:val="PL"/>
      </w:pPr>
      <w:r w:rsidRPr="00EA5FA7">
        <w:t>MeasurementTimingConfiguration ::= OCTET STRING</w:t>
      </w:r>
    </w:p>
    <w:p w14:paraId="63D09FB9" w14:textId="77777777" w:rsidR="0005373C" w:rsidRPr="00EA5FA7" w:rsidRDefault="0005373C" w:rsidP="0005373C">
      <w:pPr>
        <w:pStyle w:val="PL"/>
      </w:pPr>
    </w:p>
    <w:p w14:paraId="63D09FBA" w14:textId="77777777"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14:paraId="63D09FBB" w14:textId="77777777" w:rsidR="0005373C" w:rsidRPr="00EA5FA7" w:rsidRDefault="0005373C" w:rsidP="0005373C">
      <w:pPr>
        <w:pStyle w:val="PL"/>
        <w:rPr>
          <w:noProof w:val="0"/>
          <w:snapToGrid w:val="0"/>
        </w:rPr>
      </w:pPr>
    </w:p>
    <w:p w14:paraId="63D09FBC" w14:textId="77777777" w:rsidR="0005373C" w:rsidRPr="00EA5FA7" w:rsidRDefault="0005373C" w:rsidP="0005373C">
      <w:pPr>
        <w:pStyle w:val="PL"/>
        <w:outlineLvl w:val="3"/>
        <w:rPr>
          <w:noProof w:val="0"/>
          <w:snapToGrid w:val="0"/>
        </w:rPr>
      </w:pPr>
      <w:r w:rsidRPr="00EA5FA7">
        <w:rPr>
          <w:noProof w:val="0"/>
          <w:snapToGrid w:val="0"/>
        </w:rPr>
        <w:t>-- N</w:t>
      </w:r>
    </w:p>
    <w:p w14:paraId="63D09FBD" w14:textId="77777777" w:rsidR="0005373C" w:rsidRPr="00EA5FA7" w:rsidRDefault="0005373C" w:rsidP="0005373C">
      <w:pPr>
        <w:pStyle w:val="PL"/>
        <w:rPr>
          <w:noProof w:val="0"/>
        </w:rPr>
      </w:pPr>
    </w:p>
    <w:p w14:paraId="63D09FBE" w14:textId="77777777" w:rsidR="0005373C" w:rsidRPr="00EA5FA7" w:rsidRDefault="0005373C" w:rsidP="0005373C">
      <w:pPr>
        <w:pStyle w:val="PL"/>
        <w:rPr>
          <w:noProof w:val="0"/>
        </w:rPr>
      </w:pPr>
      <w:r w:rsidRPr="00EA5FA7">
        <w:rPr>
          <w:noProof w:val="0"/>
        </w:rPr>
        <w:t>NeedforGap::= ENUMERATED {true, ...}</w:t>
      </w:r>
    </w:p>
    <w:p w14:paraId="63D09FBF" w14:textId="77777777" w:rsidR="0005373C" w:rsidRPr="00EA5FA7" w:rsidRDefault="0005373C" w:rsidP="0005373C">
      <w:pPr>
        <w:pStyle w:val="PL"/>
        <w:rPr>
          <w:noProof w:val="0"/>
        </w:rPr>
      </w:pPr>
    </w:p>
    <w:p w14:paraId="63D09FC0" w14:textId="77777777" w:rsidR="0005373C" w:rsidRPr="00EA5FA7" w:rsidRDefault="0005373C" w:rsidP="0005373C">
      <w:pPr>
        <w:pStyle w:val="PL"/>
        <w:rPr>
          <w:noProof w:val="0"/>
        </w:rPr>
      </w:pPr>
      <w:r w:rsidRPr="00EA5FA7">
        <w:rPr>
          <w:noProof w:val="0"/>
        </w:rPr>
        <w:t>Neighbour-Cell-Information-Item ::= SEQUENCE {</w:t>
      </w:r>
    </w:p>
    <w:p w14:paraId="63D09FC1"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63D09FC2" w14:textId="77777777"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63D09FC3"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63D09FC4" w14:textId="77777777" w:rsidR="0005373C" w:rsidRPr="00EA5FA7" w:rsidRDefault="0005373C" w:rsidP="0005373C">
      <w:pPr>
        <w:pStyle w:val="PL"/>
        <w:rPr>
          <w:noProof w:val="0"/>
        </w:rPr>
      </w:pPr>
      <w:r w:rsidRPr="00EA5FA7">
        <w:rPr>
          <w:noProof w:val="0"/>
        </w:rPr>
        <w:t>}</w:t>
      </w:r>
    </w:p>
    <w:p w14:paraId="63D09FC5" w14:textId="77777777" w:rsidR="0005373C" w:rsidRPr="00EA5FA7" w:rsidRDefault="0005373C" w:rsidP="0005373C">
      <w:pPr>
        <w:pStyle w:val="PL"/>
        <w:rPr>
          <w:noProof w:val="0"/>
        </w:rPr>
      </w:pPr>
    </w:p>
    <w:p w14:paraId="63D09FC6" w14:textId="77777777"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14:paraId="63D09FC7" w14:textId="77777777" w:rsidR="0005373C" w:rsidRPr="00EA5FA7" w:rsidRDefault="0005373C" w:rsidP="0005373C">
      <w:pPr>
        <w:pStyle w:val="PL"/>
        <w:rPr>
          <w:noProof w:val="0"/>
        </w:rPr>
      </w:pPr>
      <w:r w:rsidRPr="00EA5FA7">
        <w:rPr>
          <w:noProof w:val="0"/>
        </w:rPr>
        <w:tab/>
        <w:t>...</w:t>
      </w:r>
    </w:p>
    <w:p w14:paraId="63D09FC8" w14:textId="77777777" w:rsidR="0005373C" w:rsidRPr="00EA5FA7" w:rsidRDefault="0005373C" w:rsidP="0005373C">
      <w:pPr>
        <w:pStyle w:val="PL"/>
        <w:rPr>
          <w:noProof w:val="0"/>
        </w:rPr>
      </w:pPr>
      <w:r w:rsidRPr="00EA5FA7">
        <w:rPr>
          <w:noProof w:val="0"/>
        </w:rPr>
        <w:t>}</w:t>
      </w:r>
    </w:p>
    <w:p w14:paraId="63D09FC9" w14:textId="77777777" w:rsidR="0005373C" w:rsidRPr="00EA5FA7" w:rsidRDefault="0005373C" w:rsidP="0005373C">
      <w:pPr>
        <w:pStyle w:val="PL"/>
        <w:rPr>
          <w:noProof w:val="0"/>
        </w:rPr>
      </w:pPr>
    </w:p>
    <w:p w14:paraId="63D09FCA" w14:textId="77777777" w:rsidR="0005373C" w:rsidRPr="00EA5FA7" w:rsidRDefault="0005373C" w:rsidP="0005373C">
      <w:pPr>
        <w:pStyle w:val="PL"/>
        <w:rPr>
          <w:noProof w:val="0"/>
        </w:rPr>
      </w:pPr>
      <w:r w:rsidRPr="00EA5FA7">
        <w:rPr>
          <w:noProof w:val="0"/>
        </w:rPr>
        <w:t>NGRANAllocationAndRetentionPriority ::= SEQUENCE {</w:t>
      </w:r>
    </w:p>
    <w:p w14:paraId="63D09FCB" w14:textId="77777777"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63D09FCC" w14:textId="77777777"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14:paraId="63D09FCD" w14:textId="77777777"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14:paraId="63D09FC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63D09FCF" w14:textId="77777777" w:rsidR="0005373C" w:rsidRPr="00EA5FA7" w:rsidRDefault="0005373C" w:rsidP="0005373C">
      <w:pPr>
        <w:pStyle w:val="PL"/>
        <w:rPr>
          <w:noProof w:val="0"/>
        </w:rPr>
      </w:pPr>
      <w:r w:rsidRPr="00EA5FA7">
        <w:rPr>
          <w:noProof w:val="0"/>
        </w:rPr>
        <w:t>}</w:t>
      </w:r>
    </w:p>
    <w:p w14:paraId="63D09FD0" w14:textId="77777777" w:rsidR="0005373C" w:rsidRPr="00EA5FA7" w:rsidRDefault="0005373C" w:rsidP="0005373C">
      <w:pPr>
        <w:pStyle w:val="PL"/>
        <w:rPr>
          <w:noProof w:val="0"/>
        </w:rPr>
      </w:pPr>
    </w:p>
    <w:p w14:paraId="63D09FD1" w14:textId="77777777" w:rsidR="0005373C" w:rsidRPr="00EA5FA7" w:rsidRDefault="0005373C" w:rsidP="0005373C">
      <w:pPr>
        <w:pStyle w:val="PL"/>
        <w:rPr>
          <w:noProof w:val="0"/>
        </w:rPr>
      </w:pPr>
      <w:r w:rsidRPr="00EA5FA7">
        <w:rPr>
          <w:noProof w:val="0"/>
        </w:rPr>
        <w:t>NGRANAllocationAndRetentionPriority-ExtIEs F1AP-PROTOCOL-EXTENSION ::= {</w:t>
      </w:r>
    </w:p>
    <w:p w14:paraId="63D09FD2" w14:textId="77777777" w:rsidR="0005373C" w:rsidRPr="00EA5FA7" w:rsidRDefault="0005373C" w:rsidP="0005373C">
      <w:pPr>
        <w:pStyle w:val="PL"/>
        <w:rPr>
          <w:noProof w:val="0"/>
        </w:rPr>
      </w:pPr>
      <w:r w:rsidRPr="00EA5FA7">
        <w:rPr>
          <w:noProof w:val="0"/>
        </w:rPr>
        <w:tab/>
        <w:t>...</w:t>
      </w:r>
    </w:p>
    <w:p w14:paraId="63D09FD3" w14:textId="77777777" w:rsidR="0005373C" w:rsidRPr="00EA5FA7" w:rsidRDefault="0005373C" w:rsidP="0005373C">
      <w:pPr>
        <w:pStyle w:val="PL"/>
        <w:rPr>
          <w:noProof w:val="0"/>
        </w:rPr>
      </w:pPr>
      <w:r w:rsidRPr="00EA5FA7">
        <w:rPr>
          <w:noProof w:val="0"/>
        </w:rPr>
        <w:t>}</w:t>
      </w:r>
    </w:p>
    <w:p w14:paraId="63D09FD4" w14:textId="77777777" w:rsidR="0005373C" w:rsidRPr="00EA5FA7" w:rsidRDefault="0005373C" w:rsidP="0005373C">
      <w:pPr>
        <w:pStyle w:val="PL"/>
        <w:rPr>
          <w:noProof w:val="0"/>
        </w:rPr>
      </w:pPr>
    </w:p>
    <w:p w14:paraId="63D09FD5" w14:textId="77777777" w:rsidR="0005373C" w:rsidRPr="00EA5FA7" w:rsidRDefault="0005373C" w:rsidP="0005373C">
      <w:pPr>
        <w:pStyle w:val="PL"/>
        <w:rPr>
          <w:noProof w:val="0"/>
        </w:rPr>
      </w:pPr>
      <w:r w:rsidRPr="00EA5FA7">
        <w:rPr>
          <w:noProof w:val="0"/>
        </w:rPr>
        <w:t>NR-CGI-List-For-Restart-Item ::= SEQUENCE {</w:t>
      </w:r>
    </w:p>
    <w:p w14:paraId="63D09FD6"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3D09FD7"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63D09FD8" w14:textId="77777777" w:rsidR="0005373C" w:rsidRPr="00EA5FA7" w:rsidRDefault="0005373C" w:rsidP="0005373C">
      <w:pPr>
        <w:pStyle w:val="PL"/>
        <w:rPr>
          <w:noProof w:val="0"/>
        </w:rPr>
      </w:pPr>
      <w:r w:rsidRPr="00EA5FA7">
        <w:rPr>
          <w:noProof w:val="0"/>
        </w:rPr>
        <w:tab/>
        <w:t>...</w:t>
      </w:r>
    </w:p>
    <w:p w14:paraId="63D09FD9" w14:textId="77777777" w:rsidR="0005373C" w:rsidRPr="00EA5FA7" w:rsidRDefault="0005373C" w:rsidP="0005373C">
      <w:pPr>
        <w:pStyle w:val="PL"/>
        <w:rPr>
          <w:noProof w:val="0"/>
        </w:rPr>
      </w:pPr>
      <w:r w:rsidRPr="00EA5FA7">
        <w:rPr>
          <w:noProof w:val="0"/>
        </w:rPr>
        <w:t>}</w:t>
      </w:r>
    </w:p>
    <w:p w14:paraId="63D09FDA" w14:textId="77777777" w:rsidR="0005373C" w:rsidRPr="00EA5FA7" w:rsidRDefault="0005373C" w:rsidP="0005373C">
      <w:pPr>
        <w:pStyle w:val="PL"/>
        <w:rPr>
          <w:noProof w:val="0"/>
        </w:rPr>
      </w:pPr>
    </w:p>
    <w:p w14:paraId="63D09FDB" w14:textId="77777777"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14:paraId="63D09FDC" w14:textId="77777777" w:rsidR="0005373C" w:rsidRPr="00EA5FA7" w:rsidRDefault="0005373C" w:rsidP="0005373C">
      <w:pPr>
        <w:pStyle w:val="PL"/>
        <w:rPr>
          <w:noProof w:val="0"/>
        </w:rPr>
      </w:pPr>
      <w:r w:rsidRPr="00EA5FA7">
        <w:rPr>
          <w:noProof w:val="0"/>
        </w:rPr>
        <w:tab/>
        <w:t>...</w:t>
      </w:r>
    </w:p>
    <w:p w14:paraId="63D09FDD" w14:textId="77777777" w:rsidR="0005373C" w:rsidRPr="00EA5FA7" w:rsidRDefault="0005373C" w:rsidP="0005373C">
      <w:pPr>
        <w:pStyle w:val="PL"/>
        <w:rPr>
          <w:noProof w:val="0"/>
        </w:rPr>
      </w:pPr>
      <w:r w:rsidRPr="00EA5FA7">
        <w:rPr>
          <w:noProof w:val="0"/>
        </w:rPr>
        <w:t>}</w:t>
      </w:r>
    </w:p>
    <w:p w14:paraId="63D09FDE" w14:textId="77777777" w:rsidR="0005373C" w:rsidRPr="00EA5FA7" w:rsidRDefault="0005373C" w:rsidP="0005373C">
      <w:pPr>
        <w:pStyle w:val="PL"/>
        <w:rPr>
          <w:noProof w:val="0"/>
        </w:rPr>
      </w:pPr>
    </w:p>
    <w:p w14:paraId="63D09FDF" w14:textId="77777777" w:rsidR="0005373C" w:rsidRPr="00EA5FA7" w:rsidRDefault="0005373C" w:rsidP="0005373C">
      <w:pPr>
        <w:pStyle w:val="PL"/>
        <w:rPr>
          <w:noProof w:val="0"/>
        </w:rPr>
      </w:pPr>
      <w:r w:rsidRPr="00EA5FA7">
        <w:rPr>
          <w:noProof w:val="0"/>
        </w:rPr>
        <w:t>NonDynamic5QIDescriptor</w:t>
      </w:r>
      <w:r w:rsidRPr="00EA5FA7">
        <w:rPr>
          <w:noProof w:val="0"/>
        </w:rPr>
        <w:tab/>
        <w:t>::= SEQUENCE {</w:t>
      </w:r>
    </w:p>
    <w:p w14:paraId="63D09FE0" w14:textId="77777777"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63D09FE1" w14:textId="77777777"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63D09FE2" w14:textId="77777777"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3D09FE3" w14:textId="77777777"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63D09FE4" w14:textId="77777777" w:rsidR="0005373C" w:rsidRPr="00EA5FA7" w:rsidRDefault="0005373C" w:rsidP="0005373C">
      <w:pPr>
        <w:pStyle w:val="PL"/>
        <w:rPr>
          <w:noProof w:val="0"/>
        </w:rPr>
      </w:pPr>
      <w:r w:rsidRPr="00EA5FA7">
        <w:rPr>
          <w:noProof w:val="0"/>
        </w:rPr>
        <w:lastRenderedPageBreak/>
        <w:tab/>
        <w:t>iE-Extensions</w:t>
      </w:r>
      <w:r w:rsidRPr="00EA5FA7">
        <w:rPr>
          <w:noProof w:val="0"/>
        </w:rPr>
        <w:tab/>
        <w:t>ProtocolExtensionContainer { { NonDynamic5QIDescriptor-ExtIEs } } OPTIONAL</w:t>
      </w:r>
    </w:p>
    <w:p w14:paraId="63D09FE5" w14:textId="77777777" w:rsidR="0005373C" w:rsidRPr="00EA5FA7" w:rsidRDefault="0005373C" w:rsidP="0005373C">
      <w:pPr>
        <w:pStyle w:val="PL"/>
        <w:rPr>
          <w:noProof w:val="0"/>
        </w:rPr>
      </w:pPr>
      <w:r w:rsidRPr="00EA5FA7">
        <w:rPr>
          <w:noProof w:val="0"/>
        </w:rPr>
        <w:t>}</w:t>
      </w:r>
    </w:p>
    <w:p w14:paraId="63D09FE6" w14:textId="77777777" w:rsidR="0005373C" w:rsidRPr="00EA5FA7" w:rsidRDefault="0005373C" w:rsidP="0005373C">
      <w:pPr>
        <w:pStyle w:val="PL"/>
        <w:rPr>
          <w:noProof w:val="0"/>
        </w:rPr>
      </w:pPr>
    </w:p>
    <w:p w14:paraId="63D09FE7" w14:textId="77777777" w:rsidR="0005373C" w:rsidRPr="00EA5FA7" w:rsidRDefault="0005373C" w:rsidP="0005373C">
      <w:pPr>
        <w:pStyle w:val="PL"/>
        <w:rPr>
          <w:noProof w:val="0"/>
        </w:rPr>
      </w:pPr>
      <w:r w:rsidRPr="00EA5FA7">
        <w:rPr>
          <w:noProof w:val="0"/>
        </w:rPr>
        <w:t>NonDynamic5QIDescriptor-ExtIEs F1AP-PROTOCOL-EXTENSION ::= {</w:t>
      </w:r>
    </w:p>
    <w:p w14:paraId="63D09FE8" w14:textId="77777777" w:rsidR="0005373C" w:rsidRPr="00EA5FA7" w:rsidRDefault="0005373C" w:rsidP="0005373C">
      <w:pPr>
        <w:pStyle w:val="PL"/>
        <w:rPr>
          <w:noProof w:val="0"/>
        </w:rPr>
      </w:pPr>
      <w:r w:rsidRPr="00EA5FA7">
        <w:rPr>
          <w:noProof w:val="0"/>
        </w:rPr>
        <w:tab/>
        <w:t>...</w:t>
      </w:r>
    </w:p>
    <w:p w14:paraId="63D09FE9" w14:textId="77777777" w:rsidR="0005373C" w:rsidRPr="00EA5FA7" w:rsidRDefault="0005373C" w:rsidP="0005373C">
      <w:pPr>
        <w:pStyle w:val="PL"/>
        <w:rPr>
          <w:noProof w:val="0"/>
        </w:rPr>
      </w:pPr>
      <w:r w:rsidRPr="00EA5FA7">
        <w:rPr>
          <w:noProof w:val="0"/>
        </w:rPr>
        <w:t>}</w:t>
      </w:r>
    </w:p>
    <w:p w14:paraId="63D09FEA" w14:textId="77777777" w:rsidR="0005373C" w:rsidRPr="00EA5FA7" w:rsidRDefault="0005373C" w:rsidP="0005373C">
      <w:pPr>
        <w:pStyle w:val="PL"/>
        <w:rPr>
          <w:noProof w:val="0"/>
        </w:rPr>
      </w:pPr>
    </w:p>
    <w:p w14:paraId="63D09FEB" w14:textId="77777777" w:rsidR="0005373C" w:rsidRPr="00EA5FA7" w:rsidRDefault="0005373C" w:rsidP="0005373C">
      <w:pPr>
        <w:pStyle w:val="PL"/>
        <w:rPr>
          <w:noProof w:val="0"/>
        </w:rPr>
      </w:pPr>
      <w:r w:rsidRPr="00EA5FA7">
        <w:rPr>
          <w:noProof w:val="0"/>
        </w:rPr>
        <w:t>Notification-Cause ::= ENUMERATED {fulfilled, not-fulfilled, ...}</w:t>
      </w:r>
    </w:p>
    <w:p w14:paraId="63D09FEC" w14:textId="77777777" w:rsidR="0005373C" w:rsidRPr="00EA5FA7" w:rsidRDefault="0005373C" w:rsidP="0005373C">
      <w:pPr>
        <w:pStyle w:val="PL"/>
        <w:rPr>
          <w:noProof w:val="0"/>
        </w:rPr>
      </w:pPr>
    </w:p>
    <w:p w14:paraId="63D09FED" w14:textId="77777777" w:rsidR="0005373C" w:rsidRPr="00EA5FA7" w:rsidRDefault="0005373C" w:rsidP="0005373C">
      <w:pPr>
        <w:pStyle w:val="PL"/>
        <w:rPr>
          <w:noProof w:val="0"/>
        </w:rPr>
      </w:pPr>
      <w:r w:rsidRPr="00EA5FA7">
        <w:rPr>
          <w:noProof w:val="0"/>
        </w:rPr>
        <w:t>NotificationControl ::= ENUMERATED {active, not-active, ...}</w:t>
      </w:r>
    </w:p>
    <w:p w14:paraId="63D09FEE" w14:textId="77777777" w:rsidR="0005373C" w:rsidRPr="00EA5FA7" w:rsidRDefault="0005373C" w:rsidP="0005373C">
      <w:pPr>
        <w:pStyle w:val="PL"/>
        <w:rPr>
          <w:noProof w:val="0"/>
        </w:rPr>
      </w:pPr>
    </w:p>
    <w:p w14:paraId="63D09FEF" w14:textId="77777777" w:rsidR="0005373C" w:rsidRPr="00EA5FA7" w:rsidRDefault="0005373C" w:rsidP="0005373C">
      <w:pPr>
        <w:pStyle w:val="PL"/>
        <w:rPr>
          <w:noProof w:val="0"/>
        </w:rPr>
      </w:pPr>
      <w:r w:rsidRPr="00EA5FA7">
        <w:rPr>
          <w:noProof w:val="0"/>
        </w:rPr>
        <w:t>NotificationInformation ::= SEQUENCE {</w:t>
      </w:r>
    </w:p>
    <w:p w14:paraId="63D09FF0" w14:textId="77777777" w:rsidR="0005373C" w:rsidRPr="00EA5FA7" w:rsidRDefault="0005373C" w:rsidP="0005373C">
      <w:pPr>
        <w:pStyle w:val="PL"/>
        <w:rPr>
          <w:noProof w:val="0"/>
        </w:rPr>
      </w:pPr>
      <w:r w:rsidRPr="00EA5FA7">
        <w:rPr>
          <w:noProof w:val="0"/>
        </w:rPr>
        <w:tab/>
        <w:t>message-Identifier</w:t>
      </w:r>
      <w:r w:rsidRPr="00EA5FA7">
        <w:rPr>
          <w:noProof w:val="0"/>
        </w:rPr>
        <w:tab/>
        <w:t>MessageIdentifier,</w:t>
      </w:r>
    </w:p>
    <w:p w14:paraId="63D09FF1" w14:textId="77777777" w:rsidR="0005373C" w:rsidRPr="00EA5FA7" w:rsidRDefault="0005373C" w:rsidP="0005373C">
      <w:pPr>
        <w:pStyle w:val="PL"/>
        <w:rPr>
          <w:noProof w:val="0"/>
        </w:rPr>
      </w:pPr>
      <w:r w:rsidRPr="00EA5FA7">
        <w:rPr>
          <w:noProof w:val="0"/>
        </w:rPr>
        <w:tab/>
        <w:t>serialNumber</w:t>
      </w:r>
      <w:r w:rsidRPr="00EA5FA7">
        <w:rPr>
          <w:noProof w:val="0"/>
        </w:rPr>
        <w:tab/>
      </w:r>
      <w:r w:rsidRPr="00EA5FA7">
        <w:rPr>
          <w:noProof w:val="0"/>
        </w:rPr>
        <w:tab/>
        <w:t>SerialNumber,</w:t>
      </w:r>
    </w:p>
    <w:p w14:paraId="63D09FF2"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NotificationInformationExtIEs} } OPTIONAL,</w:t>
      </w:r>
    </w:p>
    <w:p w14:paraId="63D09FF3" w14:textId="77777777" w:rsidR="0005373C" w:rsidRPr="00EA5FA7" w:rsidRDefault="0005373C" w:rsidP="0005373C">
      <w:pPr>
        <w:pStyle w:val="PL"/>
        <w:rPr>
          <w:noProof w:val="0"/>
        </w:rPr>
      </w:pPr>
      <w:r w:rsidRPr="00EA5FA7">
        <w:rPr>
          <w:noProof w:val="0"/>
        </w:rPr>
        <w:tab/>
        <w:t>...</w:t>
      </w:r>
    </w:p>
    <w:p w14:paraId="63D09FF4" w14:textId="77777777" w:rsidR="0005373C" w:rsidRPr="00EA5FA7" w:rsidRDefault="0005373C" w:rsidP="0005373C">
      <w:pPr>
        <w:pStyle w:val="PL"/>
        <w:rPr>
          <w:noProof w:val="0"/>
        </w:rPr>
      </w:pPr>
      <w:r w:rsidRPr="00EA5FA7">
        <w:rPr>
          <w:noProof w:val="0"/>
        </w:rPr>
        <w:t>}</w:t>
      </w:r>
    </w:p>
    <w:p w14:paraId="63D09FF5" w14:textId="77777777" w:rsidR="0005373C" w:rsidRPr="00EA5FA7" w:rsidRDefault="0005373C" w:rsidP="0005373C">
      <w:pPr>
        <w:pStyle w:val="PL"/>
        <w:rPr>
          <w:noProof w:val="0"/>
        </w:rPr>
      </w:pPr>
    </w:p>
    <w:p w14:paraId="63D09FF6" w14:textId="77777777" w:rsidR="0005373C" w:rsidRPr="00EA5FA7" w:rsidRDefault="0005373C" w:rsidP="0005373C">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63D09FF7" w14:textId="77777777" w:rsidR="0005373C" w:rsidRPr="00EA5FA7" w:rsidRDefault="0005373C" w:rsidP="0005373C">
      <w:pPr>
        <w:pStyle w:val="PL"/>
        <w:rPr>
          <w:noProof w:val="0"/>
        </w:rPr>
      </w:pPr>
      <w:r w:rsidRPr="00EA5FA7">
        <w:rPr>
          <w:noProof w:val="0"/>
        </w:rPr>
        <w:tab/>
        <w:t>...</w:t>
      </w:r>
    </w:p>
    <w:p w14:paraId="63D09FF8" w14:textId="77777777" w:rsidR="0005373C" w:rsidRPr="00EA5FA7" w:rsidRDefault="0005373C" w:rsidP="0005373C">
      <w:pPr>
        <w:pStyle w:val="PL"/>
        <w:rPr>
          <w:noProof w:val="0"/>
        </w:rPr>
      </w:pPr>
      <w:r w:rsidRPr="00EA5FA7">
        <w:rPr>
          <w:noProof w:val="0"/>
        </w:rPr>
        <w:t>}</w:t>
      </w:r>
    </w:p>
    <w:p w14:paraId="63D09FF9" w14:textId="77777777" w:rsidR="0005373C" w:rsidRPr="00EA5FA7" w:rsidRDefault="0005373C" w:rsidP="0005373C">
      <w:pPr>
        <w:pStyle w:val="PL"/>
        <w:rPr>
          <w:noProof w:val="0"/>
        </w:rPr>
      </w:pPr>
    </w:p>
    <w:p w14:paraId="63D09FFA" w14:textId="77777777" w:rsidR="0005373C" w:rsidRPr="00EA5FA7" w:rsidRDefault="0005373C" w:rsidP="0005373C">
      <w:pPr>
        <w:pStyle w:val="PL"/>
        <w:rPr>
          <w:rFonts w:eastAsia="SimSun"/>
        </w:rPr>
      </w:pPr>
      <w:r w:rsidRPr="00EA5FA7">
        <w:rPr>
          <w:noProof w:val="0"/>
        </w:rPr>
        <w:t>N</w:t>
      </w:r>
      <w:r w:rsidRPr="00EA5FA7">
        <w:rPr>
          <w:rFonts w:eastAsia="SimSun"/>
        </w:rPr>
        <w:t>RFreqInfo ::=  SEQUENCE {</w:t>
      </w:r>
    </w:p>
    <w:p w14:paraId="63D09FFB" w14:textId="77777777" w:rsidR="0005373C" w:rsidRPr="00EA5FA7" w:rsidRDefault="0005373C" w:rsidP="0005373C">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63D09FFC" w14:textId="77777777" w:rsidR="0005373C" w:rsidRPr="00EA5FA7" w:rsidRDefault="0005373C" w:rsidP="0005373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63D09FFD" w14:textId="77777777" w:rsidR="0005373C" w:rsidRPr="00EA5FA7" w:rsidRDefault="0005373C" w:rsidP="0005373C">
      <w:pPr>
        <w:pStyle w:val="PL"/>
        <w:rPr>
          <w:noProof w:val="0"/>
        </w:rPr>
      </w:pPr>
      <w:r w:rsidRPr="00EA5FA7">
        <w:rPr>
          <w:noProof w:val="0"/>
        </w:rPr>
        <w:tab/>
        <w:t>freqBandListNr</w:t>
      </w:r>
      <w:r w:rsidRPr="00EA5FA7">
        <w:rPr>
          <w:noProof w:val="0"/>
        </w:rPr>
        <w:tab/>
        <w:t>SEQUENCE (SIZE(1..maxnoofNrCellBands)) OF FreqBandNrItem,</w:t>
      </w:r>
    </w:p>
    <w:p w14:paraId="63D09FFE"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NRFreqInfoExtIEs} } OPTIONAL,</w:t>
      </w:r>
    </w:p>
    <w:p w14:paraId="63D09FFF" w14:textId="77777777" w:rsidR="0005373C" w:rsidRPr="00EA5FA7" w:rsidRDefault="0005373C" w:rsidP="0005373C">
      <w:pPr>
        <w:pStyle w:val="PL"/>
        <w:rPr>
          <w:noProof w:val="0"/>
        </w:rPr>
      </w:pPr>
      <w:r w:rsidRPr="00EA5FA7">
        <w:rPr>
          <w:noProof w:val="0"/>
        </w:rPr>
        <w:tab/>
        <w:t>...</w:t>
      </w:r>
    </w:p>
    <w:p w14:paraId="63D0A000" w14:textId="77777777" w:rsidR="0005373C" w:rsidRPr="00EA5FA7" w:rsidRDefault="0005373C" w:rsidP="0005373C">
      <w:pPr>
        <w:pStyle w:val="PL"/>
        <w:rPr>
          <w:noProof w:val="0"/>
        </w:rPr>
      </w:pPr>
      <w:r w:rsidRPr="00EA5FA7">
        <w:rPr>
          <w:noProof w:val="0"/>
        </w:rPr>
        <w:t>}</w:t>
      </w:r>
    </w:p>
    <w:p w14:paraId="63D0A001" w14:textId="77777777" w:rsidR="0005373C" w:rsidRPr="00EA5FA7" w:rsidRDefault="0005373C" w:rsidP="0005373C">
      <w:pPr>
        <w:pStyle w:val="PL"/>
        <w:rPr>
          <w:noProof w:val="0"/>
        </w:rPr>
      </w:pPr>
    </w:p>
    <w:p w14:paraId="63D0A002" w14:textId="77777777" w:rsidR="0005373C" w:rsidRPr="00EA5FA7" w:rsidRDefault="0005373C" w:rsidP="0005373C">
      <w:pPr>
        <w:pStyle w:val="PL"/>
        <w:rPr>
          <w:noProof w:val="0"/>
        </w:rPr>
      </w:pPr>
      <w:r w:rsidRPr="00EA5FA7">
        <w:rPr>
          <w:noProof w:val="0"/>
        </w:rPr>
        <w:t>NRFreqInfoExtIEs</w:t>
      </w:r>
      <w:r w:rsidRPr="00EA5FA7">
        <w:rPr>
          <w:noProof w:val="0"/>
        </w:rPr>
        <w:tab/>
      </w:r>
      <w:r w:rsidRPr="00EA5FA7">
        <w:rPr>
          <w:noProof w:val="0"/>
        </w:rPr>
        <w:tab/>
        <w:t>F1AP-PROTOCOL-EXTENSION ::= {</w:t>
      </w:r>
    </w:p>
    <w:p w14:paraId="63D0A003" w14:textId="77777777" w:rsidR="0005373C" w:rsidRPr="00EA5FA7" w:rsidRDefault="0005373C" w:rsidP="0005373C">
      <w:pPr>
        <w:pStyle w:val="PL"/>
        <w:rPr>
          <w:noProof w:val="0"/>
        </w:rPr>
      </w:pPr>
      <w:r w:rsidRPr="00EA5FA7">
        <w:rPr>
          <w:noProof w:val="0"/>
        </w:rPr>
        <w:tab/>
        <w:t>...</w:t>
      </w:r>
    </w:p>
    <w:p w14:paraId="63D0A004" w14:textId="77777777" w:rsidR="0005373C" w:rsidRPr="00EA5FA7" w:rsidRDefault="0005373C" w:rsidP="0005373C">
      <w:pPr>
        <w:pStyle w:val="PL"/>
        <w:rPr>
          <w:noProof w:val="0"/>
        </w:rPr>
      </w:pPr>
      <w:r w:rsidRPr="00EA5FA7">
        <w:rPr>
          <w:noProof w:val="0"/>
        </w:rPr>
        <w:t>}</w:t>
      </w:r>
    </w:p>
    <w:p w14:paraId="63D0A005" w14:textId="77777777" w:rsidR="0005373C" w:rsidRPr="00EA5FA7" w:rsidRDefault="0005373C" w:rsidP="0005373C">
      <w:pPr>
        <w:pStyle w:val="PL"/>
        <w:rPr>
          <w:noProof w:val="0"/>
        </w:rPr>
      </w:pPr>
    </w:p>
    <w:p w14:paraId="63D0A006" w14:textId="77777777"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 ::= SEQUENCE {</w:t>
      </w:r>
    </w:p>
    <w:p w14:paraId="63D0A007" w14:textId="77777777" w:rsidR="0005373C" w:rsidRPr="00EA5FA7" w:rsidRDefault="0005373C" w:rsidP="0005373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3D0A008" w14:textId="77777777" w:rsidR="0005373C" w:rsidRPr="00EA5FA7" w:rsidRDefault="0005373C" w:rsidP="0005373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63D0A00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63D0A00A" w14:textId="77777777" w:rsidR="0005373C" w:rsidRPr="00EA5FA7" w:rsidRDefault="0005373C" w:rsidP="0005373C">
      <w:pPr>
        <w:pStyle w:val="PL"/>
        <w:rPr>
          <w:noProof w:val="0"/>
        </w:rPr>
      </w:pPr>
      <w:r w:rsidRPr="00EA5FA7">
        <w:rPr>
          <w:noProof w:val="0"/>
        </w:rPr>
        <w:tab/>
        <w:t>...</w:t>
      </w:r>
    </w:p>
    <w:p w14:paraId="63D0A00B" w14:textId="77777777" w:rsidR="0005373C" w:rsidRPr="00EA5FA7" w:rsidRDefault="0005373C" w:rsidP="0005373C">
      <w:pPr>
        <w:pStyle w:val="PL"/>
        <w:rPr>
          <w:noProof w:val="0"/>
        </w:rPr>
      </w:pPr>
      <w:r w:rsidRPr="00EA5FA7">
        <w:rPr>
          <w:noProof w:val="0"/>
        </w:rPr>
        <w:t>}</w:t>
      </w:r>
    </w:p>
    <w:p w14:paraId="63D0A00C" w14:textId="77777777" w:rsidR="0005373C" w:rsidRPr="00EA5FA7" w:rsidRDefault="0005373C" w:rsidP="0005373C">
      <w:pPr>
        <w:pStyle w:val="PL"/>
        <w:rPr>
          <w:noProof w:val="0"/>
        </w:rPr>
      </w:pPr>
    </w:p>
    <w:p w14:paraId="63D0A00D" w14:textId="77777777"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CGI-ExtIEs F1AP-PROTOCOL-EXTENSION ::= {</w:t>
      </w:r>
    </w:p>
    <w:p w14:paraId="63D0A00E" w14:textId="77777777" w:rsidR="0005373C" w:rsidRPr="00EA5FA7" w:rsidRDefault="0005373C" w:rsidP="0005373C">
      <w:pPr>
        <w:pStyle w:val="PL"/>
        <w:rPr>
          <w:noProof w:val="0"/>
        </w:rPr>
      </w:pPr>
      <w:r w:rsidRPr="00EA5FA7">
        <w:rPr>
          <w:noProof w:val="0"/>
        </w:rPr>
        <w:tab/>
        <w:t>...</w:t>
      </w:r>
    </w:p>
    <w:p w14:paraId="63D0A00F" w14:textId="77777777" w:rsidR="0005373C" w:rsidRPr="00EA5FA7" w:rsidRDefault="0005373C" w:rsidP="0005373C">
      <w:pPr>
        <w:pStyle w:val="PL"/>
        <w:rPr>
          <w:noProof w:val="0"/>
        </w:rPr>
      </w:pPr>
      <w:r w:rsidRPr="00EA5FA7">
        <w:rPr>
          <w:noProof w:val="0"/>
        </w:rPr>
        <w:t>}</w:t>
      </w:r>
    </w:p>
    <w:p w14:paraId="63D0A010" w14:textId="77777777" w:rsidR="0005373C" w:rsidRPr="00EA5FA7" w:rsidRDefault="0005373C" w:rsidP="0005373C">
      <w:pPr>
        <w:pStyle w:val="PL"/>
        <w:rPr>
          <w:noProof w:val="0"/>
        </w:rPr>
      </w:pPr>
    </w:p>
    <w:p w14:paraId="63D0A011" w14:textId="77777777" w:rsidR="0005373C" w:rsidRPr="00EA5FA7" w:rsidRDefault="0005373C" w:rsidP="0005373C">
      <w:pPr>
        <w:pStyle w:val="PL"/>
        <w:rPr>
          <w:noProof w:val="0"/>
        </w:rPr>
      </w:pPr>
      <w:r w:rsidRPr="00EA5FA7">
        <w:rPr>
          <w:noProof w:val="0"/>
        </w:rPr>
        <w:t>NR-Mode-Info ::= CHOICE {</w:t>
      </w:r>
    </w:p>
    <w:p w14:paraId="63D0A012" w14:textId="77777777" w:rsidR="0005373C" w:rsidRPr="00E10AF4" w:rsidRDefault="0005373C" w:rsidP="0005373C">
      <w:pPr>
        <w:pStyle w:val="PL"/>
        <w:rPr>
          <w:lang w:val="sv-SE"/>
          <w:rPrChange w:id="2252" w:author="Ericsson User " w:date="2020-04-09T15:43:00Z">
            <w:rPr/>
          </w:rPrChange>
        </w:rPr>
      </w:pPr>
      <w:r w:rsidRPr="00EA5FA7">
        <w:rPr>
          <w:noProof w:val="0"/>
        </w:rPr>
        <w:tab/>
      </w:r>
      <w:r w:rsidRPr="00E10AF4">
        <w:rPr>
          <w:lang w:val="sv-SE"/>
          <w:rPrChange w:id="2253" w:author="Ericsson User " w:date="2020-04-09T15:43:00Z">
            <w:rPr/>
          </w:rPrChange>
        </w:rPr>
        <w:t>fDD</w:t>
      </w:r>
      <w:r w:rsidRPr="00E10AF4">
        <w:rPr>
          <w:lang w:val="sv-SE"/>
          <w:rPrChange w:id="2254" w:author="Ericsson User " w:date="2020-04-09T15:43:00Z">
            <w:rPr/>
          </w:rPrChange>
        </w:rPr>
        <w:tab/>
      </w:r>
      <w:r w:rsidRPr="00E10AF4">
        <w:rPr>
          <w:lang w:val="sv-SE"/>
          <w:rPrChange w:id="2255" w:author="Ericsson User " w:date="2020-04-09T15:43:00Z">
            <w:rPr/>
          </w:rPrChange>
        </w:rPr>
        <w:tab/>
        <w:t>FDD-Info,</w:t>
      </w:r>
    </w:p>
    <w:p w14:paraId="63D0A013" w14:textId="77777777" w:rsidR="0005373C" w:rsidRPr="00E10AF4" w:rsidRDefault="0005373C" w:rsidP="0005373C">
      <w:pPr>
        <w:pStyle w:val="PL"/>
        <w:rPr>
          <w:lang w:val="sv-SE"/>
          <w:rPrChange w:id="2256" w:author="Ericsson User " w:date="2020-04-09T15:43:00Z">
            <w:rPr/>
          </w:rPrChange>
        </w:rPr>
      </w:pPr>
      <w:r w:rsidRPr="00E10AF4">
        <w:rPr>
          <w:lang w:val="sv-SE"/>
          <w:rPrChange w:id="2257" w:author="Ericsson User " w:date="2020-04-09T15:43:00Z">
            <w:rPr/>
          </w:rPrChange>
        </w:rPr>
        <w:tab/>
        <w:t>tDD</w:t>
      </w:r>
      <w:r w:rsidRPr="00E10AF4">
        <w:rPr>
          <w:lang w:val="sv-SE"/>
          <w:rPrChange w:id="2258" w:author="Ericsson User " w:date="2020-04-09T15:43:00Z">
            <w:rPr/>
          </w:rPrChange>
        </w:rPr>
        <w:tab/>
      </w:r>
      <w:r w:rsidRPr="00E10AF4">
        <w:rPr>
          <w:lang w:val="sv-SE"/>
          <w:rPrChange w:id="2259" w:author="Ericsson User " w:date="2020-04-09T15:43:00Z">
            <w:rPr/>
          </w:rPrChange>
        </w:rPr>
        <w:tab/>
        <w:t>TDD-Info,</w:t>
      </w:r>
    </w:p>
    <w:p w14:paraId="63D0A014" w14:textId="77777777" w:rsidR="0005373C" w:rsidRPr="00E10AF4" w:rsidRDefault="0005373C" w:rsidP="0005373C">
      <w:pPr>
        <w:pStyle w:val="PL"/>
        <w:rPr>
          <w:noProof w:val="0"/>
          <w:lang w:val="sv-SE"/>
          <w:rPrChange w:id="2260" w:author="Ericsson User " w:date="2020-04-09T15:43:00Z">
            <w:rPr>
              <w:noProof w:val="0"/>
            </w:rPr>
          </w:rPrChange>
        </w:rPr>
      </w:pPr>
      <w:r w:rsidRPr="00E10AF4">
        <w:rPr>
          <w:lang w:val="sv-SE"/>
          <w:rPrChange w:id="2261" w:author="Ericsson User " w:date="2020-04-09T15:43:00Z">
            <w:rPr/>
          </w:rPrChange>
        </w:rPr>
        <w:tab/>
      </w:r>
      <w:r w:rsidRPr="00E10AF4">
        <w:rPr>
          <w:noProof w:val="0"/>
          <w:lang w:val="sv-SE"/>
          <w:rPrChange w:id="2262" w:author="Ericsson User " w:date="2020-04-09T15:43:00Z">
            <w:rPr>
              <w:noProof w:val="0"/>
            </w:rPr>
          </w:rPrChange>
        </w:rPr>
        <w:t>choice-extension</w:t>
      </w:r>
      <w:r w:rsidRPr="00E10AF4">
        <w:rPr>
          <w:noProof w:val="0"/>
          <w:lang w:val="sv-SE"/>
          <w:rPrChange w:id="2263" w:author="Ericsson User " w:date="2020-04-09T15:43:00Z">
            <w:rPr>
              <w:noProof w:val="0"/>
            </w:rPr>
          </w:rPrChange>
        </w:rPr>
        <w:tab/>
      </w:r>
      <w:r w:rsidRPr="00E10AF4">
        <w:rPr>
          <w:noProof w:val="0"/>
          <w:lang w:val="sv-SE"/>
          <w:rPrChange w:id="2264" w:author="Ericsson User " w:date="2020-04-09T15:43:00Z">
            <w:rPr>
              <w:noProof w:val="0"/>
            </w:rPr>
          </w:rPrChange>
        </w:rPr>
        <w:tab/>
      </w:r>
      <w:r w:rsidRPr="00E10AF4">
        <w:rPr>
          <w:noProof w:val="0"/>
          <w:lang w:val="sv-SE"/>
          <w:rPrChange w:id="2265" w:author="Ericsson User " w:date="2020-04-09T15:43:00Z">
            <w:rPr>
              <w:noProof w:val="0"/>
            </w:rPr>
          </w:rPrChange>
        </w:rPr>
        <w:tab/>
      </w:r>
      <w:r w:rsidRPr="00E10AF4">
        <w:rPr>
          <w:lang w:val="sv-SE"/>
          <w:rPrChange w:id="2266" w:author="Ericsson User " w:date="2020-04-09T15:43:00Z">
            <w:rPr/>
          </w:rPrChange>
        </w:rPr>
        <w:t>ProtocolIE-SingleContainer</w:t>
      </w:r>
      <w:r w:rsidRPr="00E10AF4" w:rsidDel="00481964">
        <w:rPr>
          <w:lang w:val="sv-SE"/>
          <w:rPrChange w:id="2267" w:author="Ericsson User " w:date="2020-04-09T15:43:00Z">
            <w:rPr/>
          </w:rPrChange>
        </w:rPr>
        <w:t xml:space="preserve"> </w:t>
      </w:r>
      <w:r w:rsidRPr="00E10AF4">
        <w:rPr>
          <w:noProof w:val="0"/>
          <w:lang w:val="sv-SE"/>
          <w:rPrChange w:id="2268" w:author="Ericsson User " w:date="2020-04-09T15:43:00Z">
            <w:rPr>
              <w:noProof w:val="0"/>
            </w:rPr>
          </w:rPrChange>
        </w:rPr>
        <w:t>{ { NR-Mode-Info-ExtIEs} }</w:t>
      </w:r>
    </w:p>
    <w:p w14:paraId="63D0A015" w14:textId="77777777" w:rsidR="0005373C" w:rsidRPr="00E10AF4" w:rsidRDefault="0005373C" w:rsidP="0005373C">
      <w:pPr>
        <w:pStyle w:val="PL"/>
        <w:rPr>
          <w:noProof w:val="0"/>
          <w:lang w:val="sv-SE"/>
          <w:rPrChange w:id="2269" w:author="Ericsson User " w:date="2020-04-09T15:43:00Z">
            <w:rPr>
              <w:noProof w:val="0"/>
            </w:rPr>
          </w:rPrChange>
        </w:rPr>
      </w:pPr>
      <w:r w:rsidRPr="00E10AF4">
        <w:rPr>
          <w:noProof w:val="0"/>
          <w:lang w:val="sv-SE"/>
          <w:rPrChange w:id="2270" w:author="Ericsson User " w:date="2020-04-09T15:43:00Z">
            <w:rPr>
              <w:noProof w:val="0"/>
            </w:rPr>
          </w:rPrChange>
        </w:rPr>
        <w:t>}</w:t>
      </w:r>
    </w:p>
    <w:p w14:paraId="63D0A016" w14:textId="77777777" w:rsidR="0005373C" w:rsidRPr="00E10AF4" w:rsidRDefault="0005373C" w:rsidP="0005373C">
      <w:pPr>
        <w:pStyle w:val="PL"/>
        <w:rPr>
          <w:noProof w:val="0"/>
          <w:lang w:val="sv-SE"/>
          <w:rPrChange w:id="2271" w:author="Ericsson User " w:date="2020-04-09T15:43:00Z">
            <w:rPr>
              <w:noProof w:val="0"/>
            </w:rPr>
          </w:rPrChange>
        </w:rPr>
      </w:pPr>
    </w:p>
    <w:p w14:paraId="63D0A017" w14:textId="77777777" w:rsidR="0005373C" w:rsidRPr="00E10AF4" w:rsidRDefault="0005373C" w:rsidP="0005373C">
      <w:pPr>
        <w:pStyle w:val="PL"/>
        <w:rPr>
          <w:noProof w:val="0"/>
          <w:lang w:val="sv-SE"/>
          <w:rPrChange w:id="2272" w:author="Ericsson User " w:date="2020-04-09T15:43:00Z">
            <w:rPr>
              <w:noProof w:val="0"/>
            </w:rPr>
          </w:rPrChange>
        </w:rPr>
      </w:pPr>
      <w:r w:rsidRPr="00E10AF4">
        <w:rPr>
          <w:noProof w:val="0"/>
          <w:lang w:val="sv-SE"/>
          <w:rPrChange w:id="2273" w:author="Ericsson User " w:date="2020-04-09T15:43:00Z">
            <w:rPr>
              <w:noProof w:val="0"/>
            </w:rPr>
          </w:rPrChange>
        </w:rPr>
        <w:t xml:space="preserve">NR-Mode-Info-ExtIEs </w:t>
      </w:r>
      <w:r w:rsidRPr="00E10AF4">
        <w:rPr>
          <w:snapToGrid w:val="0"/>
          <w:lang w:val="sv-SE"/>
          <w:rPrChange w:id="2274" w:author="Ericsson User " w:date="2020-04-09T15:43:00Z">
            <w:rPr>
              <w:snapToGrid w:val="0"/>
            </w:rPr>
          </w:rPrChange>
        </w:rPr>
        <w:t xml:space="preserve">F1AP-PROTOCOL-IES </w:t>
      </w:r>
      <w:r w:rsidRPr="00E10AF4">
        <w:rPr>
          <w:noProof w:val="0"/>
          <w:lang w:val="sv-SE"/>
          <w:rPrChange w:id="2275" w:author="Ericsson User " w:date="2020-04-09T15:43:00Z">
            <w:rPr>
              <w:noProof w:val="0"/>
            </w:rPr>
          </w:rPrChange>
        </w:rPr>
        <w:t>::= {</w:t>
      </w:r>
    </w:p>
    <w:p w14:paraId="63D0A018" w14:textId="77777777" w:rsidR="0005373C" w:rsidRPr="00E10AF4" w:rsidRDefault="0005373C" w:rsidP="0005373C">
      <w:pPr>
        <w:pStyle w:val="PL"/>
        <w:rPr>
          <w:noProof w:val="0"/>
          <w:lang w:val="sv-SE"/>
          <w:rPrChange w:id="2276" w:author="Ericsson User " w:date="2020-04-09T15:43:00Z">
            <w:rPr>
              <w:noProof w:val="0"/>
            </w:rPr>
          </w:rPrChange>
        </w:rPr>
      </w:pPr>
      <w:r w:rsidRPr="00E10AF4">
        <w:rPr>
          <w:noProof w:val="0"/>
          <w:lang w:val="sv-SE"/>
          <w:rPrChange w:id="2277" w:author="Ericsson User " w:date="2020-04-09T15:43:00Z">
            <w:rPr>
              <w:noProof w:val="0"/>
            </w:rPr>
          </w:rPrChange>
        </w:rPr>
        <w:tab/>
        <w:t>...</w:t>
      </w:r>
    </w:p>
    <w:p w14:paraId="63D0A019" w14:textId="77777777" w:rsidR="0005373C" w:rsidRPr="00E10AF4" w:rsidRDefault="0005373C" w:rsidP="0005373C">
      <w:pPr>
        <w:pStyle w:val="PL"/>
        <w:rPr>
          <w:noProof w:val="0"/>
          <w:lang w:val="sv-SE"/>
          <w:rPrChange w:id="2278" w:author="Ericsson User " w:date="2020-04-09T15:43:00Z">
            <w:rPr>
              <w:noProof w:val="0"/>
            </w:rPr>
          </w:rPrChange>
        </w:rPr>
      </w:pPr>
      <w:r w:rsidRPr="00E10AF4">
        <w:rPr>
          <w:noProof w:val="0"/>
          <w:lang w:val="sv-SE"/>
          <w:rPrChange w:id="2279" w:author="Ericsson User " w:date="2020-04-09T15:43:00Z">
            <w:rPr>
              <w:noProof w:val="0"/>
            </w:rPr>
          </w:rPrChange>
        </w:rPr>
        <w:lastRenderedPageBreak/>
        <w:t>}</w:t>
      </w:r>
    </w:p>
    <w:p w14:paraId="63D0A01A" w14:textId="77777777" w:rsidR="0005373C" w:rsidRPr="00E10AF4" w:rsidRDefault="0005373C" w:rsidP="0005373C">
      <w:pPr>
        <w:pStyle w:val="PL"/>
        <w:rPr>
          <w:noProof w:val="0"/>
          <w:lang w:val="sv-SE"/>
          <w:rPrChange w:id="2280" w:author="Ericsson User " w:date="2020-04-09T15:43:00Z">
            <w:rPr>
              <w:noProof w:val="0"/>
            </w:rPr>
          </w:rPrChange>
        </w:rPr>
      </w:pPr>
    </w:p>
    <w:p w14:paraId="63D0A01B" w14:textId="77777777" w:rsidR="0005373C" w:rsidRPr="00E10AF4" w:rsidRDefault="0005373C" w:rsidP="0005373C">
      <w:pPr>
        <w:pStyle w:val="PL"/>
        <w:rPr>
          <w:noProof w:val="0"/>
          <w:lang w:val="sv-SE"/>
          <w:rPrChange w:id="2281" w:author="Ericsson User " w:date="2020-04-09T15:43:00Z">
            <w:rPr>
              <w:noProof w:val="0"/>
            </w:rPr>
          </w:rPrChange>
        </w:rPr>
      </w:pPr>
    </w:p>
    <w:p w14:paraId="63D0A01C" w14:textId="77777777" w:rsidR="0005373C" w:rsidRPr="00E10AF4" w:rsidRDefault="0005373C" w:rsidP="0005373C">
      <w:pPr>
        <w:pStyle w:val="PL"/>
        <w:rPr>
          <w:noProof w:val="0"/>
          <w:lang w:val="sv-SE"/>
          <w:rPrChange w:id="2282" w:author="Ericsson User " w:date="2020-04-09T15:43:00Z">
            <w:rPr>
              <w:noProof w:val="0"/>
            </w:rPr>
          </w:rPrChange>
        </w:rPr>
      </w:pPr>
      <w:r w:rsidRPr="00E10AF4">
        <w:rPr>
          <w:noProof w:val="0"/>
          <w:lang w:val="sv-SE"/>
          <w:rPrChange w:id="2283" w:author="Ericsson User " w:date="2020-04-09T15:43:00Z">
            <w:rPr>
              <w:noProof w:val="0"/>
            </w:rPr>
          </w:rPrChange>
        </w:rPr>
        <w:t>NRCellIdentity ::= BIT STRING (SIZE(36))</w:t>
      </w:r>
    </w:p>
    <w:p w14:paraId="63D0A01D" w14:textId="77777777" w:rsidR="0005373C" w:rsidRPr="00E10AF4" w:rsidRDefault="0005373C" w:rsidP="0005373C">
      <w:pPr>
        <w:pStyle w:val="PL"/>
        <w:rPr>
          <w:rFonts w:eastAsia="SimSun"/>
          <w:lang w:val="sv-SE"/>
          <w:rPrChange w:id="2284" w:author="Ericsson User " w:date="2020-04-09T15:43:00Z">
            <w:rPr>
              <w:rFonts w:eastAsia="SimSun"/>
            </w:rPr>
          </w:rPrChange>
        </w:rPr>
      </w:pPr>
    </w:p>
    <w:p w14:paraId="63D0A01E" w14:textId="77777777" w:rsidR="0005373C" w:rsidRPr="00E10AF4" w:rsidRDefault="0005373C" w:rsidP="0005373C">
      <w:pPr>
        <w:pStyle w:val="PL"/>
        <w:rPr>
          <w:rFonts w:eastAsia="SimSun"/>
          <w:lang w:val="sv-SE"/>
          <w:rPrChange w:id="2285" w:author="Ericsson User " w:date="2020-04-09T15:43:00Z">
            <w:rPr>
              <w:rFonts w:eastAsia="SimSun"/>
            </w:rPr>
          </w:rPrChange>
        </w:rPr>
      </w:pPr>
      <w:r w:rsidRPr="00E10AF4">
        <w:rPr>
          <w:rFonts w:eastAsia="SimSun"/>
          <w:lang w:val="sv-SE"/>
          <w:rPrChange w:id="2286" w:author="Ericsson User " w:date="2020-04-09T15:43:00Z">
            <w:rPr>
              <w:rFonts w:eastAsia="SimSun"/>
            </w:rPr>
          </w:rPrChange>
        </w:rPr>
        <w:t>NRNRB ::= ENUMERATED { nrb11, nrb18, nrb24, nrb25, nrb31, nrb32, nrb38, nrb51, nrb52, nrb65, nrb66, nrb78, nrb79, nrb93, nrb106, nrb107, nrb121, nrb132, nrb133, nrb135, nrb160, nrb162, nrb189, nrb216, nrb217, nrb245, nrb264, nrb270, nrb273, ...}</w:t>
      </w:r>
    </w:p>
    <w:p w14:paraId="63D0A01F" w14:textId="77777777" w:rsidR="0005373C" w:rsidRPr="00E10AF4" w:rsidRDefault="0005373C" w:rsidP="0005373C">
      <w:pPr>
        <w:pStyle w:val="PL"/>
        <w:rPr>
          <w:rFonts w:eastAsia="SimSun"/>
          <w:lang w:val="sv-SE"/>
          <w:rPrChange w:id="2287" w:author="Ericsson User " w:date="2020-04-09T15:43:00Z">
            <w:rPr>
              <w:rFonts w:eastAsia="SimSun"/>
            </w:rPr>
          </w:rPrChange>
        </w:rPr>
      </w:pPr>
    </w:p>
    <w:p w14:paraId="63D0A020" w14:textId="77777777" w:rsidR="0005373C" w:rsidRPr="00E10AF4" w:rsidRDefault="0005373C" w:rsidP="0005373C">
      <w:pPr>
        <w:pStyle w:val="PL"/>
        <w:rPr>
          <w:rFonts w:eastAsia="SimSun"/>
          <w:lang w:val="sv-SE"/>
          <w:rPrChange w:id="2288" w:author="Ericsson User " w:date="2020-04-09T15:43:00Z">
            <w:rPr>
              <w:rFonts w:eastAsia="SimSun"/>
            </w:rPr>
          </w:rPrChange>
        </w:rPr>
      </w:pPr>
      <w:r w:rsidRPr="00E10AF4">
        <w:rPr>
          <w:rFonts w:eastAsia="SimSun"/>
          <w:lang w:val="sv-SE"/>
          <w:rPrChange w:id="2289" w:author="Ericsson User " w:date="2020-04-09T15:43:00Z">
            <w:rPr>
              <w:rFonts w:eastAsia="SimSun"/>
            </w:rPr>
          </w:rPrChange>
        </w:rPr>
        <w:t>NRPCI ::= INTEGER(0..1007)</w:t>
      </w:r>
    </w:p>
    <w:p w14:paraId="63D0A021" w14:textId="77777777" w:rsidR="0005373C" w:rsidRPr="00E10AF4" w:rsidRDefault="0005373C" w:rsidP="0005373C">
      <w:pPr>
        <w:pStyle w:val="PL"/>
        <w:rPr>
          <w:rFonts w:eastAsia="SimSun"/>
          <w:lang w:val="sv-SE"/>
          <w:rPrChange w:id="2290" w:author="Ericsson User " w:date="2020-04-09T15:43:00Z">
            <w:rPr>
              <w:rFonts w:eastAsia="SimSun"/>
            </w:rPr>
          </w:rPrChange>
        </w:rPr>
      </w:pPr>
    </w:p>
    <w:p w14:paraId="63D0A022" w14:textId="77777777" w:rsidR="0005373C" w:rsidRPr="00E10AF4" w:rsidRDefault="0005373C" w:rsidP="0005373C">
      <w:pPr>
        <w:pStyle w:val="PL"/>
        <w:rPr>
          <w:rFonts w:eastAsia="SimSun"/>
          <w:lang w:val="sv-SE"/>
          <w:rPrChange w:id="2291" w:author="Ericsson User " w:date="2020-04-09T15:43:00Z">
            <w:rPr>
              <w:rFonts w:eastAsia="SimSun"/>
            </w:rPr>
          </w:rPrChange>
        </w:rPr>
      </w:pPr>
      <w:r w:rsidRPr="00E10AF4">
        <w:rPr>
          <w:rFonts w:eastAsia="SimSun"/>
          <w:lang w:val="sv-SE"/>
          <w:rPrChange w:id="2292" w:author="Ericsson User " w:date="2020-04-09T15:43:00Z">
            <w:rPr>
              <w:rFonts w:eastAsia="SimSun"/>
            </w:rPr>
          </w:rPrChange>
        </w:rPr>
        <w:t>NRSCS ::= ENUMERATED { scs15, scs30, scs60, scs120, ...}</w:t>
      </w:r>
    </w:p>
    <w:p w14:paraId="63D0A023" w14:textId="77777777" w:rsidR="0005373C" w:rsidRPr="00E10AF4" w:rsidRDefault="0005373C" w:rsidP="0005373C">
      <w:pPr>
        <w:pStyle w:val="PL"/>
        <w:rPr>
          <w:noProof w:val="0"/>
          <w:lang w:val="sv-SE"/>
          <w:rPrChange w:id="2293" w:author="Ericsson User " w:date="2020-04-09T15:43:00Z">
            <w:rPr>
              <w:noProof w:val="0"/>
            </w:rPr>
          </w:rPrChange>
        </w:rPr>
      </w:pPr>
    </w:p>
    <w:p w14:paraId="63D0A024" w14:textId="77777777" w:rsidR="0005373C" w:rsidRPr="00EA5FA7" w:rsidRDefault="0005373C" w:rsidP="0005373C">
      <w:pPr>
        <w:pStyle w:val="PL"/>
        <w:rPr>
          <w:noProof w:val="0"/>
        </w:rPr>
      </w:pPr>
      <w:r w:rsidRPr="00EA5FA7">
        <w:rPr>
          <w:noProof w:val="0"/>
        </w:rPr>
        <w:t>NumberOfBroadcasts ::= INTEGER (0..65535)</w:t>
      </w:r>
    </w:p>
    <w:p w14:paraId="63D0A025" w14:textId="77777777" w:rsidR="0005373C" w:rsidRPr="00EA5FA7" w:rsidRDefault="0005373C" w:rsidP="0005373C">
      <w:pPr>
        <w:pStyle w:val="PL"/>
        <w:rPr>
          <w:noProof w:val="0"/>
        </w:rPr>
      </w:pPr>
    </w:p>
    <w:p w14:paraId="63D0A026" w14:textId="77777777" w:rsidR="0005373C" w:rsidRPr="00EA5FA7" w:rsidRDefault="0005373C" w:rsidP="0005373C">
      <w:pPr>
        <w:pStyle w:val="PL"/>
        <w:rPr>
          <w:noProof w:val="0"/>
        </w:rPr>
      </w:pPr>
      <w:r w:rsidRPr="00EA5FA7">
        <w:rPr>
          <w:noProof w:val="0"/>
        </w:rPr>
        <w:t>NumberofBroadcastRequest ::= INTEGER (0..65535)</w:t>
      </w:r>
    </w:p>
    <w:p w14:paraId="63D0A027" w14:textId="77777777" w:rsidR="0005373C" w:rsidRPr="00EA5FA7" w:rsidRDefault="0005373C" w:rsidP="0005373C">
      <w:pPr>
        <w:pStyle w:val="PL"/>
        <w:rPr>
          <w:noProof w:val="0"/>
        </w:rPr>
      </w:pPr>
    </w:p>
    <w:p w14:paraId="63D0A028" w14:textId="77777777" w:rsidR="0005373C" w:rsidRPr="00EA5FA7" w:rsidRDefault="0005373C" w:rsidP="0005373C">
      <w:pPr>
        <w:pStyle w:val="PL"/>
        <w:rPr>
          <w:noProof w:val="0"/>
        </w:rPr>
      </w:pPr>
      <w:r w:rsidRPr="00EA5FA7">
        <w:rPr>
          <w:noProof w:val="0"/>
        </w:rPr>
        <w:t>NumDLULSymbols ::= SEQUENCE {</w:t>
      </w:r>
    </w:p>
    <w:p w14:paraId="63D0A029" w14:textId="77777777" w:rsidR="0005373C" w:rsidRPr="00EA5FA7" w:rsidRDefault="0005373C" w:rsidP="0005373C">
      <w:pPr>
        <w:pStyle w:val="PL"/>
        <w:rPr>
          <w:noProof w:val="0"/>
        </w:rPr>
      </w:pPr>
      <w:r w:rsidRPr="00EA5FA7">
        <w:rPr>
          <w:noProof w:val="0"/>
        </w:rPr>
        <w:tab/>
        <w:t>numDLSymbols</w:t>
      </w:r>
      <w:r w:rsidRPr="00EA5FA7">
        <w:rPr>
          <w:noProof w:val="0"/>
        </w:rPr>
        <w:tab/>
        <w:t>INTEGER (0..13, ...),</w:t>
      </w:r>
    </w:p>
    <w:p w14:paraId="63D0A02A" w14:textId="77777777" w:rsidR="0005373C" w:rsidRPr="00EA5FA7" w:rsidRDefault="0005373C" w:rsidP="0005373C">
      <w:pPr>
        <w:pStyle w:val="PL"/>
        <w:rPr>
          <w:noProof w:val="0"/>
        </w:rPr>
      </w:pPr>
      <w:r w:rsidRPr="00EA5FA7">
        <w:rPr>
          <w:noProof w:val="0"/>
        </w:rPr>
        <w:tab/>
        <w:t>numULSymbols</w:t>
      </w:r>
      <w:r w:rsidRPr="00EA5FA7">
        <w:rPr>
          <w:noProof w:val="0"/>
        </w:rPr>
        <w:tab/>
        <w:t>INTEGER (0..13, ...),</w:t>
      </w:r>
    </w:p>
    <w:p w14:paraId="63D0A02B"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63D0A02C" w14:textId="77777777" w:rsidR="0005373C" w:rsidRPr="00EA5FA7" w:rsidRDefault="0005373C" w:rsidP="0005373C">
      <w:pPr>
        <w:pStyle w:val="PL"/>
        <w:rPr>
          <w:noProof w:val="0"/>
        </w:rPr>
      </w:pPr>
      <w:r w:rsidRPr="00EA5FA7">
        <w:rPr>
          <w:noProof w:val="0"/>
        </w:rPr>
        <w:t>}</w:t>
      </w:r>
    </w:p>
    <w:p w14:paraId="63D0A02D" w14:textId="77777777" w:rsidR="0005373C" w:rsidRPr="00EA5FA7" w:rsidRDefault="0005373C" w:rsidP="0005373C">
      <w:pPr>
        <w:pStyle w:val="PL"/>
        <w:rPr>
          <w:noProof w:val="0"/>
        </w:rPr>
      </w:pPr>
    </w:p>
    <w:p w14:paraId="63D0A02E" w14:textId="77777777" w:rsidR="0005373C" w:rsidRPr="00EA5FA7" w:rsidRDefault="0005373C" w:rsidP="0005373C">
      <w:pPr>
        <w:pStyle w:val="PL"/>
        <w:rPr>
          <w:noProof w:val="0"/>
        </w:rPr>
      </w:pPr>
      <w:r>
        <w:rPr>
          <w:noProof w:val="0"/>
        </w:rPr>
        <w:t>NumDLULSymbols</w:t>
      </w:r>
      <w:r w:rsidRPr="00EA5FA7">
        <w:rPr>
          <w:noProof w:val="0"/>
        </w:rPr>
        <w:t>-ExtIEs F1AP-PROTOCOL-EXTENSION ::= {</w:t>
      </w:r>
    </w:p>
    <w:p w14:paraId="63D0A02F" w14:textId="77777777" w:rsidR="0005373C" w:rsidRPr="00E10AF4" w:rsidRDefault="0005373C" w:rsidP="0005373C">
      <w:pPr>
        <w:pStyle w:val="PL"/>
        <w:rPr>
          <w:noProof w:val="0"/>
          <w:lang w:val="sv-SE"/>
          <w:rPrChange w:id="2294" w:author="Ericsson User " w:date="2020-04-09T15:43:00Z">
            <w:rPr>
              <w:noProof w:val="0"/>
            </w:rPr>
          </w:rPrChange>
        </w:rPr>
      </w:pPr>
      <w:r w:rsidRPr="00EA5FA7">
        <w:rPr>
          <w:noProof w:val="0"/>
        </w:rPr>
        <w:tab/>
      </w:r>
      <w:r w:rsidRPr="00E10AF4">
        <w:rPr>
          <w:noProof w:val="0"/>
          <w:lang w:val="sv-SE"/>
          <w:rPrChange w:id="2295" w:author="Ericsson User " w:date="2020-04-09T15:43:00Z">
            <w:rPr>
              <w:noProof w:val="0"/>
            </w:rPr>
          </w:rPrChange>
        </w:rPr>
        <w:t>...</w:t>
      </w:r>
    </w:p>
    <w:p w14:paraId="63D0A030" w14:textId="77777777" w:rsidR="0005373C" w:rsidRPr="00E10AF4" w:rsidRDefault="0005373C" w:rsidP="0005373C">
      <w:pPr>
        <w:pStyle w:val="PL"/>
        <w:rPr>
          <w:noProof w:val="0"/>
          <w:lang w:val="sv-SE"/>
          <w:rPrChange w:id="2296" w:author="Ericsson User " w:date="2020-04-09T15:43:00Z">
            <w:rPr>
              <w:noProof w:val="0"/>
            </w:rPr>
          </w:rPrChange>
        </w:rPr>
      </w:pPr>
      <w:r w:rsidRPr="00E10AF4">
        <w:rPr>
          <w:noProof w:val="0"/>
          <w:lang w:val="sv-SE"/>
          <w:rPrChange w:id="2297" w:author="Ericsson User " w:date="2020-04-09T15:43:00Z">
            <w:rPr>
              <w:noProof w:val="0"/>
            </w:rPr>
          </w:rPrChange>
        </w:rPr>
        <w:t>}</w:t>
      </w:r>
    </w:p>
    <w:p w14:paraId="63D0A031" w14:textId="77777777" w:rsidR="0005373C" w:rsidRPr="00E10AF4" w:rsidRDefault="0005373C" w:rsidP="0005373C">
      <w:pPr>
        <w:pStyle w:val="PL"/>
        <w:rPr>
          <w:noProof w:val="0"/>
          <w:lang w:val="sv-SE"/>
          <w:rPrChange w:id="2298" w:author="Ericsson User " w:date="2020-04-09T15:43:00Z">
            <w:rPr>
              <w:noProof w:val="0"/>
            </w:rPr>
          </w:rPrChange>
        </w:rPr>
      </w:pPr>
    </w:p>
    <w:p w14:paraId="63D0A032" w14:textId="77777777" w:rsidR="0005373C" w:rsidRPr="00E10AF4" w:rsidRDefault="0005373C" w:rsidP="0005373C">
      <w:pPr>
        <w:pStyle w:val="PL"/>
        <w:outlineLvl w:val="3"/>
        <w:rPr>
          <w:noProof w:val="0"/>
          <w:snapToGrid w:val="0"/>
          <w:lang w:val="sv-SE"/>
          <w:rPrChange w:id="2299" w:author="Ericsson User " w:date="2020-04-09T15:43:00Z">
            <w:rPr>
              <w:noProof w:val="0"/>
              <w:snapToGrid w:val="0"/>
            </w:rPr>
          </w:rPrChange>
        </w:rPr>
      </w:pPr>
      <w:r w:rsidRPr="00E10AF4">
        <w:rPr>
          <w:noProof w:val="0"/>
          <w:snapToGrid w:val="0"/>
          <w:lang w:val="sv-SE"/>
          <w:rPrChange w:id="2300" w:author="Ericsson User " w:date="2020-04-09T15:43:00Z">
            <w:rPr>
              <w:noProof w:val="0"/>
              <w:snapToGrid w:val="0"/>
            </w:rPr>
          </w:rPrChange>
        </w:rPr>
        <w:t>-- O</w:t>
      </w:r>
    </w:p>
    <w:p w14:paraId="63D0A033" w14:textId="77777777" w:rsidR="0005373C" w:rsidRPr="00E10AF4" w:rsidRDefault="0005373C" w:rsidP="0005373C">
      <w:pPr>
        <w:pStyle w:val="PL"/>
        <w:rPr>
          <w:noProof w:val="0"/>
          <w:lang w:val="sv-SE"/>
          <w:rPrChange w:id="2301" w:author="Ericsson User " w:date="2020-04-09T15:43:00Z">
            <w:rPr>
              <w:noProof w:val="0"/>
            </w:rPr>
          </w:rPrChange>
        </w:rPr>
      </w:pPr>
    </w:p>
    <w:p w14:paraId="63D0A034" w14:textId="77777777" w:rsidR="0005373C" w:rsidRPr="00E10AF4" w:rsidRDefault="0005373C" w:rsidP="0005373C">
      <w:pPr>
        <w:pStyle w:val="PL"/>
        <w:rPr>
          <w:noProof w:val="0"/>
          <w:lang w:val="sv-SE"/>
          <w:rPrChange w:id="2302" w:author="Ericsson User " w:date="2020-04-09T15:43:00Z">
            <w:rPr>
              <w:noProof w:val="0"/>
            </w:rPr>
          </w:rPrChange>
        </w:rPr>
      </w:pPr>
      <w:r w:rsidRPr="00E10AF4">
        <w:rPr>
          <w:noProof w:val="0"/>
          <w:lang w:val="sv-SE"/>
          <w:rPrChange w:id="2303" w:author="Ericsson User " w:date="2020-04-09T15:43:00Z">
            <w:rPr>
              <w:noProof w:val="0"/>
            </w:rPr>
          </w:rPrChange>
        </w:rPr>
        <w:t>OffsetToPointA</w:t>
      </w:r>
      <w:r w:rsidRPr="00E10AF4">
        <w:rPr>
          <w:noProof w:val="0"/>
          <w:lang w:val="sv-SE"/>
          <w:rPrChange w:id="2304" w:author="Ericsson User " w:date="2020-04-09T15:43:00Z">
            <w:rPr>
              <w:noProof w:val="0"/>
            </w:rPr>
          </w:rPrChange>
        </w:rPr>
        <w:tab/>
        <w:t>::= INTEGER (0..2199,...)</w:t>
      </w:r>
    </w:p>
    <w:p w14:paraId="63D0A035" w14:textId="77777777" w:rsidR="0005373C" w:rsidRPr="00E10AF4" w:rsidRDefault="0005373C" w:rsidP="0005373C">
      <w:pPr>
        <w:pStyle w:val="PL"/>
        <w:rPr>
          <w:noProof w:val="0"/>
          <w:lang w:val="sv-SE"/>
          <w:rPrChange w:id="2305" w:author="Ericsson User " w:date="2020-04-09T15:43:00Z">
            <w:rPr>
              <w:noProof w:val="0"/>
            </w:rPr>
          </w:rPrChange>
        </w:rPr>
      </w:pPr>
    </w:p>
    <w:p w14:paraId="63D0A036" w14:textId="77777777" w:rsidR="0005373C" w:rsidRPr="00E10AF4" w:rsidRDefault="0005373C" w:rsidP="0005373C">
      <w:pPr>
        <w:pStyle w:val="PL"/>
        <w:rPr>
          <w:noProof w:val="0"/>
          <w:lang w:val="sv-SE"/>
          <w:rPrChange w:id="2306" w:author="Ericsson User " w:date="2020-04-09T15:43:00Z">
            <w:rPr>
              <w:noProof w:val="0"/>
            </w:rPr>
          </w:rPrChange>
        </w:rPr>
      </w:pPr>
    </w:p>
    <w:p w14:paraId="63D0A037" w14:textId="77777777" w:rsidR="0005373C" w:rsidRPr="00E10AF4" w:rsidRDefault="0005373C" w:rsidP="0005373C">
      <w:pPr>
        <w:pStyle w:val="PL"/>
        <w:outlineLvl w:val="3"/>
        <w:rPr>
          <w:noProof w:val="0"/>
          <w:snapToGrid w:val="0"/>
          <w:lang w:val="sv-SE"/>
          <w:rPrChange w:id="2307" w:author="Ericsson User " w:date="2020-04-09T15:43:00Z">
            <w:rPr>
              <w:noProof w:val="0"/>
              <w:snapToGrid w:val="0"/>
            </w:rPr>
          </w:rPrChange>
        </w:rPr>
      </w:pPr>
      <w:r w:rsidRPr="00E10AF4">
        <w:rPr>
          <w:noProof w:val="0"/>
          <w:snapToGrid w:val="0"/>
          <w:lang w:val="sv-SE"/>
          <w:rPrChange w:id="2308" w:author="Ericsson User " w:date="2020-04-09T15:43:00Z">
            <w:rPr>
              <w:noProof w:val="0"/>
              <w:snapToGrid w:val="0"/>
            </w:rPr>
          </w:rPrChange>
        </w:rPr>
        <w:t>-- P</w:t>
      </w:r>
    </w:p>
    <w:p w14:paraId="63D0A038" w14:textId="77777777" w:rsidR="0005373C" w:rsidRPr="00E10AF4" w:rsidRDefault="0005373C" w:rsidP="0005373C">
      <w:pPr>
        <w:pStyle w:val="PL"/>
        <w:rPr>
          <w:noProof w:val="0"/>
          <w:lang w:val="sv-SE"/>
          <w:rPrChange w:id="2309" w:author="Ericsson User " w:date="2020-04-09T15:43:00Z">
            <w:rPr>
              <w:noProof w:val="0"/>
            </w:rPr>
          </w:rPrChange>
        </w:rPr>
      </w:pPr>
    </w:p>
    <w:p w14:paraId="63D0A039" w14:textId="77777777" w:rsidR="0005373C" w:rsidRPr="00E10AF4" w:rsidRDefault="0005373C" w:rsidP="0005373C">
      <w:pPr>
        <w:pStyle w:val="PL"/>
        <w:rPr>
          <w:noProof w:val="0"/>
          <w:lang w:val="sv-SE"/>
          <w:rPrChange w:id="2310" w:author="Ericsson User " w:date="2020-04-09T15:43:00Z">
            <w:rPr>
              <w:noProof w:val="0"/>
            </w:rPr>
          </w:rPrChange>
        </w:rPr>
      </w:pPr>
      <w:r w:rsidRPr="00E10AF4">
        <w:rPr>
          <w:noProof w:val="0"/>
          <w:lang w:val="sv-SE"/>
          <w:rPrChange w:id="2311" w:author="Ericsson User " w:date="2020-04-09T15:43:00Z">
            <w:rPr>
              <w:noProof w:val="0"/>
            </w:rPr>
          </w:rPrChange>
        </w:rPr>
        <w:t>PacketDelayBudget ::= INTEGER (0..</w:t>
      </w:r>
      <w:r w:rsidRPr="00E10AF4">
        <w:rPr>
          <w:lang w:val="sv-SE"/>
          <w:rPrChange w:id="2312" w:author="Ericsson User " w:date="2020-04-09T15:43:00Z">
            <w:rPr/>
          </w:rPrChange>
        </w:rPr>
        <w:t>1023, ...</w:t>
      </w:r>
      <w:r w:rsidRPr="00E10AF4">
        <w:rPr>
          <w:noProof w:val="0"/>
          <w:lang w:val="sv-SE"/>
          <w:rPrChange w:id="2313" w:author="Ericsson User " w:date="2020-04-09T15:43:00Z">
            <w:rPr>
              <w:noProof w:val="0"/>
            </w:rPr>
          </w:rPrChange>
        </w:rPr>
        <w:t xml:space="preserve">) </w:t>
      </w:r>
    </w:p>
    <w:p w14:paraId="63D0A03A" w14:textId="77777777" w:rsidR="0005373C" w:rsidRPr="00E10AF4" w:rsidRDefault="0005373C" w:rsidP="0005373C">
      <w:pPr>
        <w:pStyle w:val="PL"/>
        <w:rPr>
          <w:noProof w:val="0"/>
          <w:lang w:val="sv-SE"/>
          <w:rPrChange w:id="2314" w:author="Ericsson User " w:date="2020-04-09T15:43:00Z">
            <w:rPr>
              <w:noProof w:val="0"/>
            </w:rPr>
          </w:rPrChange>
        </w:rPr>
      </w:pPr>
    </w:p>
    <w:p w14:paraId="63D0A03B" w14:textId="77777777" w:rsidR="0005373C" w:rsidRPr="00E10AF4" w:rsidRDefault="0005373C" w:rsidP="0005373C">
      <w:pPr>
        <w:pStyle w:val="PL"/>
        <w:rPr>
          <w:noProof w:val="0"/>
          <w:lang w:val="it-IT"/>
          <w:rPrChange w:id="2315" w:author="Ericsson User " w:date="2020-04-09T15:43:00Z">
            <w:rPr>
              <w:noProof w:val="0"/>
            </w:rPr>
          </w:rPrChange>
        </w:rPr>
      </w:pPr>
      <w:r w:rsidRPr="00E10AF4">
        <w:rPr>
          <w:noProof w:val="0"/>
          <w:lang w:val="it-IT"/>
          <w:rPrChange w:id="2316" w:author="Ericsson User " w:date="2020-04-09T15:43:00Z">
            <w:rPr>
              <w:noProof w:val="0"/>
            </w:rPr>
          </w:rPrChange>
        </w:rPr>
        <w:t>PacketErrorRate ::= SEQUENCE {</w:t>
      </w:r>
    </w:p>
    <w:p w14:paraId="63D0A03C" w14:textId="77777777" w:rsidR="0005373C" w:rsidRPr="00E10AF4" w:rsidRDefault="0005373C" w:rsidP="0005373C">
      <w:pPr>
        <w:pStyle w:val="PL"/>
        <w:rPr>
          <w:noProof w:val="0"/>
          <w:lang w:val="it-IT"/>
          <w:rPrChange w:id="2317" w:author="Ericsson User " w:date="2020-04-09T15:43:00Z">
            <w:rPr>
              <w:noProof w:val="0"/>
            </w:rPr>
          </w:rPrChange>
        </w:rPr>
      </w:pPr>
      <w:r w:rsidRPr="00E10AF4">
        <w:rPr>
          <w:noProof w:val="0"/>
          <w:lang w:val="it-IT"/>
          <w:rPrChange w:id="2318" w:author="Ericsson User " w:date="2020-04-09T15:43:00Z">
            <w:rPr>
              <w:noProof w:val="0"/>
            </w:rPr>
          </w:rPrChange>
        </w:rPr>
        <w:tab/>
        <w:t>pER-Scalar</w:t>
      </w:r>
      <w:r w:rsidRPr="00E10AF4">
        <w:rPr>
          <w:noProof w:val="0"/>
          <w:lang w:val="it-IT"/>
          <w:rPrChange w:id="2319" w:author="Ericsson User " w:date="2020-04-09T15:43:00Z">
            <w:rPr>
              <w:noProof w:val="0"/>
            </w:rPr>
          </w:rPrChange>
        </w:rPr>
        <w:tab/>
      </w:r>
      <w:r w:rsidRPr="00E10AF4">
        <w:rPr>
          <w:noProof w:val="0"/>
          <w:lang w:val="it-IT"/>
          <w:rPrChange w:id="2320" w:author="Ericsson User " w:date="2020-04-09T15:43:00Z">
            <w:rPr>
              <w:noProof w:val="0"/>
            </w:rPr>
          </w:rPrChange>
        </w:rPr>
        <w:tab/>
      </w:r>
      <w:r w:rsidRPr="00E10AF4">
        <w:rPr>
          <w:noProof w:val="0"/>
          <w:lang w:val="it-IT"/>
          <w:rPrChange w:id="2321" w:author="Ericsson User " w:date="2020-04-09T15:43:00Z">
            <w:rPr>
              <w:noProof w:val="0"/>
            </w:rPr>
          </w:rPrChange>
        </w:rPr>
        <w:tab/>
        <w:t>PER-Scalar,</w:t>
      </w:r>
    </w:p>
    <w:p w14:paraId="63D0A03D" w14:textId="77777777" w:rsidR="0005373C" w:rsidRPr="00E10AF4" w:rsidRDefault="0005373C" w:rsidP="0005373C">
      <w:pPr>
        <w:pStyle w:val="PL"/>
        <w:rPr>
          <w:noProof w:val="0"/>
          <w:lang w:val="it-IT"/>
          <w:rPrChange w:id="2322" w:author="Ericsson User " w:date="2020-04-09T15:43:00Z">
            <w:rPr>
              <w:noProof w:val="0"/>
            </w:rPr>
          </w:rPrChange>
        </w:rPr>
      </w:pPr>
      <w:r w:rsidRPr="00E10AF4">
        <w:rPr>
          <w:noProof w:val="0"/>
          <w:lang w:val="it-IT"/>
          <w:rPrChange w:id="2323" w:author="Ericsson User " w:date="2020-04-09T15:43:00Z">
            <w:rPr>
              <w:noProof w:val="0"/>
            </w:rPr>
          </w:rPrChange>
        </w:rPr>
        <w:tab/>
        <w:t>pER-Exponent</w:t>
      </w:r>
      <w:r w:rsidRPr="00E10AF4">
        <w:rPr>
          <w:noProof w:val="0"/>
          <w:lang w:val="it-IT"/>
          <w:rPrChange w:id="2324" w:author="Ericsson User " w:date="2020-04-09T15:43:00Z">
            <w:rPr>
              <w:noProof w:val="0"/>
            </w:rPr>
          </w:rPrChange>
        </w:rPr>
        <w:tab/>
      </w:r>
      <w:r w:rsidRPr="00E10AF4">
        <w:rPr>
          <w:noProof w:val="0"/>
          <w:lang w:val="it-IT"/>
          <w:rPrChange w:id="2325" w:author="Ericsson User " w:date="2020-04-09T15:43:00Z">
            <w:rPr>
              <w:noProof w:val="0"/>
            </w:rPr>
          </w:rPrChange>
        </w:rPr>
        <w:tab/>
        <w:t>PER-Exponent,</w:t>
      </w:r>
    </w:p>
    <w:p w14:paraId="63D0A03E" w14:textId="77777777" w:rsidR="0005373C" w:rsidRPr="00E10AF4" w:rsidRDefault="0005373C" w:rsidP="0005373C">
      <w:pPr>
        <w:pStyle w:val="PL"/>
        <w:rPr>
          <w:noProof w:val="0"/>
          <w:lang w:val="it-IT"/>
          <w:rPrChange w:id="2326" w:author="Ericsson User " w:date="2020-04-09T15:43:00Z">
            <w:rPr>
              <w:noProof w:val="0"/>
            </w:rPr>
          </w:rPrChange>
        </w:rPr>
      </w:pPr>
      <w:r w:rsidRPr="00E10AF4">
        <w:rPr>
          <w:noProof w:val="0"/>
          <w:lang w:val="it-IT"/>
          <w:rPrChange w:id="2327" w:author="Ericsson User " w:date="2020-04-09T15:43:00Z">
            <w:rPr>
              <w:noProof w:val="0"/>
            </w:rPr>
          </w:rPrChange>
        </w:rPr>
        <w:tab/>
        <w:t>iE-Extensions</w:t>
      </w:r>
      <w:r w:rsidRPr="00E10AF4">
        <w:rPr>
          <w:noProof w:val="0"/>
          <w:lang w:val="it-IT"/>
          <w:rPrChange w:id="2328" w:author="Ericsson User " w:date="2020-04-09T15:43:00Z">
            <w:rPr>
              <w:noProof w:val="0"/>
            </w:rPr>
          </w:rPrChange>
        </w:rPr>
        <w:tab/>
      </w:r>
      <w:r w:rsidRPr="00E10AF4">
        <w:rPr>
          <w:noProof w:val="0"/>
          <w:lang w:val="it-IT"/>
          <w:rPrChange w:id="2329" w:author="Ericsson User " w:date="2020-04-09T15:43:00Z">
            <w:rPr>
              <w:noProof w:val="0"/>
            </w:rPr>
          </w:rPrChange>
        </w:rPr>
        <w:tab/>
        <w:t>ProtocolExtensionContainer { {PacketErrorRate-ExtIEs} }</w:t>
      </w:r>
      <w:r w:rsidRPr="00E10AF4">
        <w:rPr>
          <w:noProof w:val="0"/>
          <w:lang w:val="it-IT"/>
          <w:rPrChange w:id="2330" w:author="Ericsson User " w:date="2020-04-09T15:43:00Z">
            <w:rPr>
              <w:noProof w:val="0"/>
            </w:rPr>
          </w:rPrChange>
        </w:rPr>
        <w:tab/>
        <w:t>OPTIONAL,</w:t>
      </w:r>
    </w:p>
    <w:p w14:paraId="63D0A03F" w14:textId="77777777" w:rsidR="0005373C" w:rsidRPr="00E10AF4" w:rsidRDefault="0005373C" w:rsidP="0005373C">
      <w:pPr>
        <w:pStyle w:val="PL"/>
        <w:rPr>
          <w:noProof w:val="0"/>
          <w:lang w:val="it-IT"/>
          <w:rPrChange w:id="2331" w:author="Ericsson User " w:date="2020-04-09T15:43:00Z">
            <w:rPr>
              <w:noProof w:val="0"/>
            </w:rPr>
          </w:rPrChange>
        </w:rPr>
      </w:pPr>
      <w:r w:rsidRPr="00E10AF4">
        <w:rPr>
          <w:noProof w:val="0"/>
          <w:lang w:val="it-IT"/>
          <w:rPrChange w:id="2332" w:author="Ericsson User " w:date="2020-04-09T15:43:00Z">
            <w:rPr>
              <w:noProof w:val="0"/>
            </w:rPr>
          </w:rPrChange>
        </w:rPr>
        <w:tab/>
        <w:t>...</w:t>
      </w:r>
    </w:p>
    <w:p w14:paraId="63D0A040" w14:textId="77777777" w:rsidR="0005373C" w:rsidRPr="00E10AF4" w:rsidRDefault="0005373C" w:rsidP="0005373C">
      <w:pPr>
        <w:pStyle w:val="PL"/>
        <w:rPr>
          <w:noProof w:val="0"/>
          <w:lang w:val="it-IT"/>
          <w:rPrChange w:id="2333" w:author="Ericsson User " w:date="2020-04-09T15:43:00Z">
            <w:rPr>
              <w:noProof w:val="0"/>
            </w:rPr>
          </w:rPrChange>
        </w:rPr>
      </w:pPr>
      <w:r w:rsidRPr="00E10AF4">
        <w:rPr>
          <w:noProof w:val="0"/>
          <w:lang w:val="it-IT"/>
          <w:rPrChange w:id="2334" w:author="Ericsson User " w:date="2020-04-09T15:43:00Z">
            <w:rPr>
              <w:noProof w:val="0"/>
            </w:rPr>
          </w:rPrChange>
        </w:rPr>
        <w:t>}</w:t>
      </w:r>
    </w:p>
    <w:p w14:paraId="63D0A041" w14:textId="77777777" w:rsidR="0005373C" w:rsidRPr="00E10AF4" w:rsidRDefault="0005373C" w:rsidP="0005373C">
      <w:pPr>
        <w:pStyle w:val="PL"/>
        <w:rPr>
          <w:noProof w:val="0"/>
          <w:lang w:val="it-IT"/>
          <w:rPrChange w:id="2335" w:author="Ericsson User " w:date="2020-04-09T15:43:00Z">
            <w:rPr>
              <w:noProof w:val="0"/>
            </w:rPr>
          </w:rPrChange>
        </w:rPr>
      </w:pPr>
    </w:p>
    <w:p w14:paraId="63D0A042" w14:textId="77777777" w:rsidR="0005373C" w:rsidRPr="00E10AF4" w:rsidRDefault="0005373C" w:rsidP="0005373C">
      <w:pPr>
        <w:pStyle w:val="PL"/>
        <w:rPr>
          <w:noProof w:val="0"/>
          <w:lang w:val="it-IT"/>
          <w:rPrChange w:id="2336" w:author="Ericsson User " w:date="2020-04-09T15:43:00Z">
            <w:rPr>
              <w:noProof w:val="0"/>
            </w:rPr>
          </w:rPrChange>
        </w:rPr>
      </w:pPr>
      <w:r w:rsidRPr="00E10AF4">
        <w:rPr>
          <w:noProof w:val="0"/>
          <w:lang w:val="it-IT"/>
          <w:rPrChange w:id="2337" w:author="Ericsson User " w:date="2020-04-09T15:43:00Z">
            <w:rPr>
              <w:noProof w:val="0"/>
            </w:rPr>
          </w:rPrChange>
        </w:rPr>
        <w:t>PacketErrorRate-ExtIEs F1AP-PROTOCOL-EXTENSION ::= {</w:t>
      </w:r>
    </w:p>
    <w:p w14:paraId="63D0A043" w14:textId="77777777" w:rsidR="0005373C" w:rsidRPr="00E10AF4" w:rsidRDefault="0005373C" w:rsidP="0005373C">
      <w:pPr>
        <w:pStyle w:val="PL"/>
        <w:rPr>
          <w:noProof w:val="0"/>
          <w:lang w:val="it-IT"/>
          <w:rPrChange w:id="2338" w:author="Ericsson User " w:date="2020-04-09T15:43:00Z">
            <w:rPr>
              <w:noProof w:val="0"/>
            </w:rPr>
          </w:rPrChange>
        </w:rPr>
      </w:pPr>
      <w:r w:rsidRPr="00E10AF4">
        <w:rPr>
          <w:noProof w:val="0"/>
          <w:lang w:val="it-IT"/>
          <w:rPrChange w:id="2339" w:author="Ericsson User " w:date="2020-04-09T15:43:00Z">
            <w:rPr>
              <w:noProof w:val="0"/>
            </w:rPr>
          </w:rPrChange>
        </w:rPr>
        <w:tab/>
        <w:t>...</w:t>
      </w:r>
    </w:p>
    <w:p w14:paraId="63D0A044" w14:textId="77777777" w:rsidR="0005373C" w:rsidRPr="00E10AF4" w:rsidRDefault="0005373C" w:rsidP="0005373C">
      <w:pPr>
        <w:pStyle w:val="PL"/>
        <w:rPr>
          <w:noProof w:val="0"/>
          <w:lang w:val="it-IT"/>
          <w:rPrChange w:id="2340" w:author="Ericsson User " w:date="2020-04-09T15:43:00Z">
            <w:rPr>
              <w:noProof w:val="0"/>
            </w:rPr>
          </w:rPrChange>
        </w:rPr>
      </w:pPr>
      <w:r w:rsidRPr="00E10AF4">
        <w:rPr>
          <w:noProof w:val="0"/>
          <w:lang w:val="it-IT"/>
          <w:rPrChange w:id="2341" w:author="Ericsson User " w:date="2020-04-09T15:43:00Z">
            <w:rPr>
              <w:noProof w:val="0"/>
            </w:rPr>
          </w:rPrChange>
        </w:rPr>
        <w:t>}</w:t>
      </w:r>
    </w:p>
    <w:p w14:paraId="63D0A045" w14:textId="77777777" w:rsidR="0005373C" w:rsidRPr="00E10AF4" w:rsidRDefault="0005373C" w:rsidP="0005373C">
      <w:pPr>
        <w:pStyle w:val="PL"/>
        <w:rPr>
          <w:noProof w:val="0"/>
          <w:lang w:val="it-IT"/>
          <w:rPrChange w:id="2342" w:author="Ericsson User " w:date="2020-04-09T15:43:00Z">
            <w:rPr>
              <w:noProof w:val="0"/>
            </w:rPr>
          </w:rPrChange>
        </w:rPr>
      </w:pPr>
    </w:p>
    <w:p w14:paraId="63D0A046" w14:textId="77777777" w:rsidR="0005373C" w:rsidRPr="00E10AF4" w:rsidRDefault="0005373C" w:rsidP="0005373C">
      <w:pPr>
        <w:pStyle w:val="PL"/>
        <w:rPr>
          <w:noProof w:val="0"/>
          <w:lang w:val="it-IT"/>
          <w:rPrChange w:id="2343" w:author="Ericsson User " w:date="2020-04-09T15:43:00Z">
            <w:rPr>
              <w:noProof w:val="0"/>
            </w:rPr>
          </w:rPrChange>
        </w:rPr>
      </w:pPr>
      <w:r w:rsidRPr="00E10AF4">
        <w:rPr>
          <w:noProof w:val="0"/>
          <w:lang w:val="it-IT"/>
          <w:rPrChange w:id="2344" w:author="Ericsson User " w:date="2020-04-09T15:43:00Z">
            <w:rPr>
              <w:noProof w:val="0"/>
            </w:rPr>
          </w:rPrChange>
        </w:rPr>
        <w:t>PER-Scalar ::= INTEGER (0..9, ...)</w:t>
      </w:r>
    </w:p>
    <w:p w14:paraId="63D0A047" w14:textId="77777777" w:rsidR="0005373C" w:rsidRPr="00E10AF4" w:rsidRDefault="0005373C" w:rsidP="0005373C">
      <w:pPr>
        <w:pStyle w:val="PL"/>
        <w:rPr>
          <w:noProof w:val="0"/>
          <w:lang w:val="it-IT"/>
          <w:rPrChange w:id="2345" w:author="Ericsson User " w:date="2020-04-09T15:43:00Z">
            <w:rPr>
              <w:noProof w:val="0"/>
            </w:rPr>
          </w:rPrChange>
        </w:rPr>
      </w:pPr>
      <w:r w:rsidRPr="00E10AF4">
        <w:rPr>
          <w:noProof w:val="0"/>
          <w:lang w:val="it-IT"/>
          <w:rPrChange w:id="2346" w:author="Ericsson User " w:date="2020-04-09T15:43:00Z">
            <w:rPr>
              <w:noProof w:val="0"/>
            </w:rPr>
          </w:rPrChange>
        </w:rPr>
        <w:t>PER-Exponent ::= INTEGER (0..9, ...)</w:t>
      </w:r>
    </w:p>
    <w:p w14:paraId="63D0A048" w14:textId="77777777" w:rsidR="0005373C" w:rsidRPr="00E10AF4" w:rsidRDefault="0005373C" w:rsidP="0005373C">
      <w:pPr>
        <w:pStyle w:val="PL"/>
        <w:rPr>
          <w:noProof w:val="0"/>
          <w:lang w:val="it-IT"/>
          <w:rPrChange w:id="2347" w:author="Ericsson User " w:date="2020-04-09T15:43:00Z">
            <w:rPr>
              <w:noProof w:val="0"/>
            </w:rPr>
          </w:rPrChange>
        </w:rPr>
      </w:pPr>
    </w:p>
    <w:p w14:paraId="63D0A049" w14:textId="77777777" w:rsidR="0005373C" w:rsidRPr="00EA5FA7" w:rsidRDefault="0005373C" w:rsidP="0005373C">
      <w:pPr>
        <w:pStyle w:val="PL"/>
        <w:rPr>
          <w:noProof w:val="0"/>
        </w:rPr>
      </w:pPr>
      <w:r w:rsidRPr="00EA5FA7">
        <w:rPr>
          <w:noProof w:val="0"/>
        </w:rPr>
        <w:t>PagingCell-Item ::= SEQUENCE {</w:t>
      </w:r>
    </w:p>
    <w:p w14:paraId="63D0A04A"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63D0A04B"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63D0A04C" w14:textId="77777777" w:rsidR="0005373C" w:rsidRPr="00EA5FA7" w:rsidRDefault="0005373C" w:rsidP="0005373C">
      <w:pPr>
        <w:pStyle w:val="PL"/>
        <w:rPr>
          <w:noProof w:val="0"/>
        </w:rPr>
      </w:pPr>
      <w:r w:rsidRPr="00EA5FA7">
        <w:rPr>
          <w:noProof w:val="0"/>
        </w:rPr>
        <w:t>}</w:t>
      </w:r>
    </w:p>
    <w:p w14:paraId="63D0A04D" w14:textId="77777777" w:rsidR="0005373C" w:rsidRPr="00EA5FA7" w:rsidRDefault="0005373C" w:rsidP="0005373C">
      <w:pPr>
        <w:pStyle w:val="PL"/>
        <w:rPr>
          <w:noProof w:val="0"/>
        </w:rPr>
      </w:pPr>
    </w:p>
    <w:p w14:paraId="63D0A04E" w14:textId="77777777" w:rsidR="0005373C" w:rsidRPr="00EA5FA7" w:rsidRDefault="0005373C" w:rsidP="0005373C">
      <w:pPr>
        <w:pStyle w:val="PL"/>
        <w:rPr>
          <w:noProof w:val="0"/>
        </w:rPr>
      </w:pPr>
      <w:r w:rsidRPr="00EA5FA7">
        <w:rPr>
          <w:noProof w:val="0"/>
        </w:rPr>
        <w:t xml:space="preserve">PagingCell-ItemExtIEs </w:t>
      </w:r>
      <w:r w:rsidRPr="00EA5FA7">
        <w:rPr>
          <w:noProof w:val="0"/>
        </w:rPr>
        <w:tab/>
        <w:t>F1AP-PROTOCOL-EXTENSION ::= {</w:t>
      </w:r>
    </w:p>
    <w:p w14:paraId="63D0A04F" w14:textId="77777777" w:rsidR="0005373C" w:rsidRPr="00EA5FA7" w:rsidRDefault="0005373C" w:rsidP="0005373C">
      <w:pPr>
        <w:pStyle w:val="PL"/>
        <w:rPr>
          <w:noProof w:val="0"/>
        </w:rPr>
      </w:pPr>
      <w:r w:rsidRPr="00EA5FA7">
        <w:rPr>
          <w:noProof w:val="0"/>
        </w:rPr>
        <w:tab/>
        <w:t>...</w:t>
      </w:r>
    </w:p>
    <w:p w14:paraId="63D0A050" w14:textId="77777777" w:rsidR="0005373C" w:rsidRPr="00EA5FA7" w:rsidRDefault="0005373C" w:rsidP="0005373C">
      <w:pPr>
        <w:pStyle w:val="PL"/>
        <w:rPr>
          <w:noProof w:val="0"/>
        </w:rPr>
      </w:pPr>
      <w:r w:rsidRPr="00EA5FA7">
        <w:rPr>
          <w:noProof w:val="0"/>
        </w:rPr>
        <w:t>}</w:t>
      </w:r>
    </w:p>
    <w:p w14:paraId="63D0A051" w14:textId="77777777" w:rsidR="0005373C" w:rsidRPr="00EA5FA7" w:rsidRDefault="0005373C" w:rsidP="0005373C">
      <w:pPr>
        <w:pStyle w:val="PL"/>
        <w:rPr>
          <w:noProof w:val="0"/>
        </w:rPr>
      </w:pPr>
    </w:p>
    <w:p w14:paraId="63D0A052" w14:textId="77777777"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14:paraId="63D0A053" w14:textId="77777777" w:rsidR="0005373C" w:rsidRPr="00EA5FA7" w:rsidRDefault="0005373C" w:rsidP="0005373C">
      <w:pPr>
        <w:pStyle w:val="PL"/>
        <w:rPr>
          <w:noProof w:val="0"/>
        </w:rPr>
      </w:pPr>
      <w:r w:rsidRPr="00EA5FA7">
        <w:rPr>
          <w:noProof w:val="0"/>
        </w:rPr>
        <w:tab/>
        <w:t>v32,</w:t>
      </w:r>
    </w:p>
    <w:p w14:paraId="63D0A054" w14:textId="77777777" w:rsidR="0005373C" w:rsidRPr="00EA5FA7" w:rsidRDefault="0005373C" w:rsidP="0005373C">
      <w:pPr>
        <w:pStyle w:val="PL"/>
        <w:rPr>
          <w:noProof w:val="0"/>
        </w:rPr>
      </w:pPr>
      <w:r w:rsidRPr="00EA5FA7">
        <w:rPr>
          <w:noProof w:val="0"/>
        </w:rPr>
        <w:tab/>
        <w:t>v64,</w:t>
      </w:r>
    </w:p>
    <w:p w14:paraId="63D0A055" w14:textId="77777777" w:rsidR="0005373C" w:rsidRPr="00EA5FA7" w:rsidRDefault="0005373C" w:rsidP="0005373C">
      <w:pPr>
        <w:pStyle w:val="PL"/>
        <w:rPr>
          <w:noProof w:val="0"/>
        </w:rPr>
      </w:pPr>
      <w:r w:rsidRPr="00EA5FA7">
        <w:rPr>
          <w:noProof w:val="0"/>
        </w:rPr>
        <w:tab/>
        <w:t>v128,</w:t>
      </w:r>
    </w:p>
    <w:p w14:paraId="63D0A056" w14:textId="77777777" w:rsidR="0005373C" w:rsidRPr="00EA5FA7" w:rsidRDefault="0005373C" w:rsidP="0005373C">
      <w:pPr>
        <w:pStyle w:val="PL"/>
        <w:rPr>
          <w:noProof w:val="0"/>
        </w:rPr>
      </w:pPr>
      <w:r w:rsidRPr="00EA5FA7">
        <w:rPr>
          <w:noProof w:val="0"/>
        </w:rPr>
        <w:tab/>
        <w:t>v256,</w:t>
      </w:r>
    </w:p>
    <w:p w14:paraId="63D0A057" w14:textId="77777777" w:rsidR="0005373C" w:rsidRPr="00EA5FA7" w:rsidRDefault="0005373C" w:rsidP="0005373C">
      <w:pPr>
        <w:pStyle w:val="PL"/>
        <w:rPr>
          <w:noProof w:val="0"/>
        </w:rPr>
      </w:pPr>
      <w:r w:rsidRPr="00EA5FA7">
        <w:rPr>
          <w:noProof w:val="0"/>
        </w:rPr>
        <w:tab/>
        <w:t>...</w:t>
      </w:r>
    </w:p>
    <w:p w14:paraId="63D0A058" w14:textId="77777777" w:rsidR="0005373C" w:rsidRPr="00EA5FA7" w:rsidRDefault="0005373C" w:rsidP="0005373C">
      <w:pPr>
        <w:pStyle w:val="PL"/>
        <w:rPr>
          <w:noProof w:val="0"/>
        </w:rPr>
      </w:pPr>
      <w:r w:rsidRPr="00EA5FA7">
        <w:rPr>
          <w:noProof w:val="0"/>
        </w:rPr>
        <w:t>}</w:t>
      </w:r>
    </w:p>
    <w:p w14:paraId="63D0A059" w14:textId="77777777" w:rsidR="0005373C" w:rsidRPr="00EA5FA7" w:rsidRDefault="0005373C" w:rsidP="0005373C">
      <w:pPr>
        <w:pStyle w:val="PL"/>
        <w:rPr>
          <w:noProof w:val="0"/>
        </w:rPr>
      </w:pPr>
    </w:p>
    <w:p w14:paraId="63D0A05A" w14:textId="77777777" w:rsidR="0005373C" w:rsidRPr="00EA5FA7" w:rsidRDefault="0005373C" w:rsidP="0005373C">
      <w:pPr>
        <w:pStyle w:val="PL"/>
        <w:rPr>
          <w:noProof w:val="0"/>
        </w:rPr>
      </w:pPr>
      <w:r w:rsidRPr="00EA5FA7">
        <w:rPr>
          <w:noProof w:val="0"/>
        </w:rPr>
        <w:t>PagingIdentity ::=</w:t>
      </w:r>
      <w:r w:rsidRPr="00EA5FA7">
        <w:rPr>
          <w:noProof w:val="0"/>
        </w:rPr>
        <w:tab/>
        <w:t>CHOICE {</w:t>
      </w:r>
    </w:p>
    <w:p w14:paraId="63D0A05B" w14:textId="77777777" w:rsidR="0005373C" w:rsidRPr="00EA5FA7" w:rsidRDefault="0005373C" w:rsidP="0005373C">
      <w:pPr>
        <w:pStyle w:val="PL"/>
        <w:rPr>
          <w:noProof w:val="0"/>
        </w:rPr>
      </w:pPr>
      <w:r w:rsidRPr="00EA5FA7">
        <w:rPr>
          <w:noProof w:val="0"/>
        </w:rPr>
        <w:tab/>
        <w:t>rANUEPagingIdentity</w:t>
      </w:r>
      <w:r w:rsidRPr="00EA5FA7">
        <w:rPr>
          <w:noProof w:val="0"/>
        </w:rPr>
        <w:tab/>
        <w:t>RANUEPagingIdentity,</w:t>
      </w:r>
    </w:p>
    <w:p w14:paraId="63D0A05C" w14:textId="77777777"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14:paraId="63D0A05D"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63D0A05E" w14:textId="77777777" w:rsidR="0005373C" w:rsidRPr="00EA5FA7" w:rsidRDefault="0005373C" w:rsidP="0005373C">
      <w:pPr>
        <w:pStyle w:val="PL"/>
        <w:rPr>
          <w:noProof w:val="0"/>
        </w:rPr>
      </w:pPr>
      <w:r w:rsidRPr="00EA5FA7">
        <w:rPr>
          <w:noProof w:val="0"/>
        </w:rPr>
        <w:t>}</w:t>
      </w:r>
    </w:p>
    <w:p w14:paraId="63D0A05F" w14:textId="77777777" w:rsidR="0005373C" w:rsidRPr="00EA5FA7" w:rsidRDefault="0005373C" w:rsidP="0005373C">
      <w:pPr>
        <w:pStyle w:val="PL"/>
        <w:rPr>
          <w:noProof w:val="0"/>
        </w:rPr>
      </w:pPr>
    </w:p>
    <w:p w14:paraId="63D0A060" w14:textId="77777777"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63D0A061" w14:textId="77777777" w:rsidR="0005373C" w:rsidRPr="00EA5FA7" w:rsidRDefault="0005373C" w:rsidP="0005373C">
      <w:pPr>
        <w:pStyle w:val="PL"/>
        <w:rPr>
          <w:noProof w:val="0"/>
        </w:rPr>
      </w:pPr>
      <w:r w:rsidRPr="00EA5FA7">
        <w:rPr>
          <w:noProof w:val="0"/>
        </w:rPr>
        <w:tab/>
        <w:t>...</w:t>
      </w:r>
    </w:p>
    <w:p w14:paraId="63D0A062" w14:textId="77777777" w:rsidR="0005373C" w:rsidRPr="00EA5FA7" w:rsidRDefault="0005373C" w:rsidP="0005373C">
      <w:pPr>
        <w:pStyle w:val="PL"/>
        <w:rPr>
          <w:noProof w:val="0"/>
        </w:rPr>
      </w:pPr>
      <w:r w:rsidRPr="00EA5FA7">
        <w:rPr>
          <w:noProof w:val="0"/>
        </w:rPr>
        <w:t>}</w:t>
      </w:r>
    </w:p>
    <w:p w14:paraId="63D0A063" w14:textId="77777777" w:rsidR="0005373C" w:rsidRPr="00EA5FA7" w:rsidRDefault="0005373C" w:rsidP="0005373C">
      <w:pPr>
        <w:pStyle w:val="PL"/>
        <w:rPr>
          <w:noProof w:val="0"/>
        </w:rPr>
      </w:pPr>
    </w:p>
    <w:p w14:paraId="63D0A064" w14:textId="77777777" w:rsidR="0005373C" w:rsidRPr="00EA5FA7" w:rsidRDefault="0005373C" w:rsidP="0005373C">
      <w:pPr>
        <w:pStyle w:val="PL"/>
        <w:rPr>
          <w:noProof w:val="0"/>
        </w:rPr>
      </w:pPr>
      <w:r w:rsidRPr="00EA5FA7">
        <w:rPr>
          <w:noProof w:val="0"/>
        </w:rPr>
        <w:t>PagingOrigin ::= ENUMERATED { non-3gpp,</w:t>
      </w:r>
      <w:r w:rsidRPr="00EA5FA7">
        <w:rPr>
          <w:noProof w:val="0"/>
        </w:rPr>
        <w:tab/>
        <w:t>...}</w:t>
      </w:r>
    </w:p>
    <w:p w14:paraId="63D0A065" w14:textId="77777777" w:rsidR="0005373C" w:rsidRPr="00EA5FA7" w:rsidRDefault="0005373C" w:rsidP="0005373C">
      <w:pPr>
        <w:pStyle w:val="PL"/>
        <w:rPr>
          <w:noProof w:val="0"/>
        </w:rPr>
      </w:pPr>
    </w:p>
    <w:p w14:paraId="63D0A066" w14:textId="77777777" w:rsidR="0005373C" w:rsidRPr="00EA5FA7" w:rsidRDefault="0005373C" w:rsidP="0005373C">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63D0A067" w14:textId="77777777" w:rsidR="0005373C" w:rsidRPr="00EA5FA7" w:rsidRDefault="0005373C" w:rsidP="0005373C">
      <w:pPr>
        <w:pStyle w:val="PL"/>
      </w:pPr>
    </w:p>
    <w:p w14:paraId="63D0A068" w14:textId="77777777" w:rsidR="0005373C" w:rsidRPr="00E10AF4" w:rsidRDefault="0005373C" w:rsidP="0005373C">
      <w:pPr>
        <w:pStyle w:val="PL"/>
        <w:rPr>
          <w:lang w:val="sv-SE"/>
          <w:rPrChange w:id="2348" w:author="Ericsson User " w:date="2020-04-09T15:43:00Z">
            <w:rPr/>
          </w:rPrChange>
        </w:rPr>
      </w:pPr>
      <w:r w:rsidRPr="00E10AF4">
        <w:rPr>
          <w:lang w:val="sv-SE"/>
          <w:rPrChange w:id="2349" w:author="Ericsson User " w:date="2020-04-09T15:43:00Z">
            <w:rPr/>
          </w:rPrChange>
        </w:rPr>
        <w:t>PDCCH-BlindDetectionSCG ::= OCTET STRING</w:t>
      </w:r>
    </w:p>
    <w:p w14:paraId="63D0A069" w14:textId="77777777" w:rsidR="0005373C" w:rsidRPr="00E10AF4" w:rsidRDefault="0005373C" w:rsidP="0005373C">
      <w:pPr>
        <w:pStyle w:val="PL"/>
        <w:rPr>
          <w:lang w:val="sv-SE"/>
          <w:rPrChange w:id="2350" w:author="Ericsson User " w:date="2020-04-09T15:43:00Z">
            <w:rPr/>
          </w:rPrChange>
        </w:rPr>
      </w:pPr>
    </w:p>
    <w:p w14:paraId="63D0A06A" w14:textId="77777777" w:rsidR="0005373C" w:rsidRPr="00E10AF4" w:rsidRDefault="0005373C" w:rsidP="0005373C">
      <w:pPr>
        <w:pStyle w:val="PL"/>
        <w:rPr>
          <w:lang w:val="sv-SE"/>
          <w:rPrChange w:id="2351" w:author="Ericsson User " w:date="2020-04-09T15:43:00Z">
            <w:rPr/>
          </w:rPrChange>
        </w:rPr>
      </w:pPr>
      <w:r w:rsidRPr="00E10AF4">
        <w:rPr>
          <w:lang w:val="sv-SE"/>
          <w:rPrChange w:id="2352" w:author="Ericsson User " w:date="2020-04-09T15:43:00Z">
            <w:rPr/>
          </w:rPrChange>
        </w:rPr>
        <w:t>PDCP-SN ::= INTEGER (0..4095)</w:t>
      </w:r>
    </w:p>
    <w:p w14:paraId="63D0A06B" w14:textId="77777777" w:rsidR="0005373C" w:rsidRPr="00E10AF4" w:rsidRDefault="0005373C" w:rsidP="0005373C">
      <w:pPr>
        <w:pStyle w:val="PL"/>
        <w:rPr>
          <w:lang w:val="sv-SE"/>
          <w:rPrChange w:id="2353" w:author="Ericsson User " w:date="2020-04-09T15:43:00Z">
            <w:rPr/>
          </w:rPrChange>
        </w:rPr>
      </w:pPr>
    </w:p>
    <w:p w14:paraId="63D0A06C" w14:textId="77777777" w:rsidR="0005373C" w:rsidRPr="00EA5FA7" w:rsidRDefault="0005373C" w:rsidP="000537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63D0A06D" w14:textId="77777777" w:rsidR="0005373C" w:rsidRPr="00EA5FA7" w:rsidRDefault="0005373C" w:rsidP="0005373C">
      <w:pPr>
        <w:pStyle w:val="PL"/>
        <w:rPr>
          <w:noProof w:val="0"/>
        </w:rPr>
      </w:pPr>
    </w:p>
    <w:p w14:paraId="63D0A06E" w14:textId="77777777" w:rsidR="0005373C" w:rsidRPr="00E10AF4" w:rsidRDefault="0005373C" w:rsidP="0005373C">
      <w:pPr>
        <w:pStyle w:val="PL"/>
        <w:rPr>
          <w:noProof w:val="0"/>
          <w:lang w:val="sv-SE"/>
          <w:rPrChange w:id="2354" w:author="Ericsson User " w:date="2020-04-09T15:43:00Z">
            <w:rPr>
              <w:noProof w:val="0"/>
            </w:rPr>
          </w:rPrChange>
        </w:rPr>
      </w:pPr>
      <w:r w:rsidRPr="00E10AF4">
        <w:rPr>
          <w:noProof w:val="0"/>
          <w:lang w:val="sv-SE"/>
          <w:rPrChange w:id="2355" w:author="Ericsson User " w:date="2020-04-09T15:43:00Z">
            <w:rPr>
              <w:noProof w:val="0"/>
            </w:rPr>
          </w:rPrChange>
        </w:rPr>
        <w:t>PDUSessionID ::= INTEGER (0..255)</w:t>
      </w:r>
    </w:p>
    <w:p w14:paraId="63D0A06F" w14:textId="77777777" w:rsidR="0005373C" w:rsidRPr="00E10AF4" w:rsidRDefault="0005373C" w:rsidP="0005373C">
      <w:pPr>
        <w:pStyle w:val="PL"/>
        <w:rPr>
          <w:noProof w:val="0"/>
          <w:lang w:val="sv-SE"/>
          <w:rPrChange w:id="2356" w:author="Ericsson User " w:date="2020-04-09T15:43:00Z">
            <w:rPr>
              <w:noProof w:val="0"/>
            </w:rPr>
          </w:rPrChange>
        </w:rPr>
      </w:pPr>
    </w:p>
    <w:p w14:paraId="63D0A070" w14:textId="77777777" w:rsidR="0005373C" w:rsidRPr="00E10AF4" w:rsidRDefault="0005373C" w:rsidP="0005373C">
      <w:pPr>
        <w:pStyle w:val="PL"/>
        <w:rPr>
          <w:noProof w:val="0"/>
          <w:lang w:val="sv-SE"/>
          <w:rPrChange w:id="2357" w:author="Ericsson User " w:date="2020-04-09T15:43:00Z">
            <w:rPr>
              <w:noProof w:val="0"/>
            </w:rPr>
          </w:rPrChange>
        </w:rPr>
      </w:pPr>
      <w:r w:rsidRPr="00E10AF4">
        <w:rPr>
          <w:noProof w:val="0"/>
          <w:lang w:val="sv-SE"/>
          <w:rPrChange w:id="2358" w:author="Ericsson User " w:date="2020-04-09T15:43:00Z">
            <w:rPr>
              <w:noProof w:val="0"/>
            </w:rPr>
          </w:rPrChange>
        </w:rPr>
        <w:t>Ph-InfoMCG  ::= OCTET STRING</w:t>
      </w:r>
    </w:p>
    <w:p w14:paraId="63D0A071" w14:textId="77777777" w:rsidR="0005373C" w:rsidRPr="00E10AF4" w:rsidRDefault="0005373C" w:rsidP="0005373C">
      <w:pPr>
        <w:pStyle w:val="PL"/>
        <w:rPr>
          <w:noProof w:val="0"/>
          <w:lang w:val="sv-SE"/>
          <w:rPrChange w:id="2359" w:author="Ericsson User " w:date="2020-04-09T15:43:00Z">
            <w:rPr>
              <w:noProof w:val="0"/>
            </w:rPr>
          </w:rPrChange>
        </w:rPr>
      </w:pPr>
    </w:p>
    <w:p w14:paraId="63D0A072" w14:textId="77777777" w:rsidR="0005373C" w:rsidRPr="00EA5FA7" w:rsidRDefault="0005373C" w:rsidP="0005373C">
      <w:pPr>
        <w:pStyle w:val="PL"/>
        <w:rPr>
          <w:noProof w:val="0"/>
        </w:rPr>
      </w:pPr>
      <w:r w:rsidRPr="00EA5FA7">
        <w:rPr>
          <w:noProof w:val="0"/>
        </w:rPr>
        <w:t>Ph-InfoSCG  ::= OCTET STRING</w:t>
      </w:r>
    </w:p>
    <w:p w14:paraId="63D0A073" w14:textId="77777777" w:rsidR="0005373C" w:rsidRPr="00EA5FA7" w:rsidRDefault="0005373C" w:rsidP="0005373C">
      <w:pPr>
        <w:pStyle w:val="PL"/>
        <w:rPr>
          <w:noProof w:val="0"/>
        </w:rPr>
      </w:pPr>
    </w:p>
    <w:p w14:paraId="63D0A074" w14:textId="77777777" w:rsidR="0005373C" w:rsidRPr="00EA5FA7" w:rsidRDefault="0005373C" w:rsidP="0005373C">
      <w:pPr>
        <w:pStyle w:val="PL"/>
        <w:rPr>
          <w:noProof w:val="0"/>
        </w:rPr>
      </w:pPr>
      <w:r w:rsidRPr="00EA5FA7">
        <w:rPr>
          <w:noProof w:val="0"/>
        </w:rPr>
        <w:t>PLMN-Identity ::= OCTET STRING (SIZE(3))</w:t>
      </w:r>
    </w:p>
    <w:p w14:paraId="63D0A075" w14:textId="77777777" w:rsidR="0005373C" w:rsidRPr="00EA5FA7" w:rsidRDefault="0005373C" w:rsidP="0005373C">
      <w:pPr>
        <w:pStyle w:val="PL"/>
        <w:rPr>
          <w:noProof w:val="0"/>
        </w:rPr>
      </w:pPr>
    </w:p>
    <w:p w14:paraId="63D0A076" w14:textId="77777777" w:rsidR="0005373C" w:rsidRPr="00EA5FA7" w:rsidRDefault="0005373C" w:rsidP="0005373C">
      <w:pPr>
        <w:pStyle w:val="PL"/>
        <w:rPr>
          <w:noProof w:val="0"/>
        </w:rPr>
      </w:pPr>
      <w:r w:rsidRPr="00EA5FA7">
        <w:rPr>
          <w:noProof w:val="0"/>
        </w:rPr>
        <w:t>PortNumber ::= BIT STRING (SIZE (16))</w:t>
      </w:r>
    </w:p>
    <w:p w14:paraId="63D0A077" w14:textId="77777777" w:rsidR="0005373C" w:rsidRPr="00EA5FA7" w:rsidRDefault="0005373C" w:rsidP="0005373C">
      <w:pPr>
        <w:pStyle w:val="PL"/>
        <w:rPr>
          <w:noProof w:val="0"/>
        </w:rPr>
      </w:pPr>
    </w:p>
    <w:p w14:paraId="63D0A078" w14:textId="77777777" w:rsidR="0005373C" w:rsidRPr="00EA5FA7" w:rsidRDefault="0005373C" w:rsidP="0005373C">
      <w:pPr>
        <w:pStyle w:val="PL"/>
        <w:rPr>
          <w:noProof w:val="0"/>
        </w:rPr>
      </w:pPr>
      <w:r w:rsidRPr="00EA5FA7">
        <w:rPr>
          <w:noProof w:val="0"/>
        </w:rPr>
        <w:t>Pre-emptionCapability ::= ENUMERATED {</w:t>
      </w:r>
    </w:p>
    <w:p w14:paraId="63D0A079" w14:textId="77777777" w:rsidR="0005373C" w:rsidRPr="00EA5FA7" w:rsidRDefault="0005373C" w:rsidP="0005373C">
      <w:pPr>
        <w:pStyle w:val="PL"/>
        <w:rPr>
          <w:noProof w:val="0"/>
        </w:rPr>
      </w:pPr>
      <w:r w:rsidRPr="00EA5FA7">
        <w:rPr>
          <w:noProof w:val="0"/>
        </w:rPr>
        <w:tab/>
        <w:t>shall-not-trigger-pre-emption,</w:t>
      </w:r>
    </w:p>
    <w:p w14:paraId="63D0A07A" w14:textId="77777777" w:rsidR="0005373C" w:rsidRPr="00EA5FA7" w:rsidRDefault="0005373C" w:rsidP="0005373C">
      <w:pPr>
        <w:pStyle w:val="PL"/>
        <w:rPr>
          <w:noProof w:val="0"/>
        </w:rPr>
      </w:pPr>
      <w:r w:rsidRPr="00EA5FA7">
        <w:rPr>
          <w:noProof w:val="0"/>
        </w:rPr>
        <w:tab/>
        <w:t>may-trigger-pre-emption</w:t>
      </w:r>
    </w:p>
    <w:p w14:paraId="63D0A07B" w14:textId="77777777" w:rsidR="0005373C" w:rsidRPr="00EA5FA7" w:rsidRDefault="0005373C" w:rsidP="0005373C">
      <w:pPr>
        <w:pStyle w:val="PL"/>
        <w:rPr>
          <w:noProof w:val="0"/>
        </w:rPr>
      </w:pPr>
      <w:r w:rsidRPr="00EA5FA7">
        <w:rPr>
          <w:noProof w:val="0"/>
        </w:rPr>
        <w:t>}</w:t>
      </w:r>
    </w:p>
    <w:p w14:paraId="63D0A07C" w14:textId="77777777" w:rsidR="0005373C" w:rsidRPr="00EA5FA7" w:rsidRDefault="0005373C" w:rsidP="0005373C">
      <w:pPr>
        <w:pStyle w:val="PL"/>
        <w:rPr>
          <w:noProof w:val="0"/>
        </w:rPr>
      </w:pPr>
    </w:p>
    <w:p w14:paraId="63D0A07D" w14:textId="77777777" w:rsidR="0005373C" w:rsidRPr="00EA5FA7" w:rsidRDefault="0005373C" w:rsidP="0005373C">
      <w:pPr>
        <w:pStyle w:val="PL"/>
        <w:rPr>
          <w:noProof w:val="0"/>
        </w:rPr>
      </w:pPr>
      <w:r w:rsidRPr="00EA5FA7">
        <w:rPr>
          <w:noProof w:val="0"/>
        </w:rPr>
        <w:t>Pre-emptionVulnerability ::= ENUMERATED {</w:t>
      </w:r>
    </w:p>
    <w:p w14:paraId="63D0A07E" w14:textId="77777777" w:rsidR="0005373C" w:rsidRPr="00EA5FA7" w:rsidRDefault="0005373C" w:rsidP="0005373C">
      <w:pPr>
        <w:pStyle w:val="PL"/>
        <w:rPr>
          <w:noProof w:val="0"/>
        </w:rPr>
      </w:pPr>
      <w:r w:rsidRPr="00EA5FA7">
        <w:rPr>
          <w:noProof w:val="0"/>
        </w:rPr>
        <w:tab/>
        <w:t>not-pre-emptable,</w:t>
      </w:r>
    </w:p>
    <w:p w14:paraId="63D0A07F" w14:textId="77777777" w:rsidR="0005373C" w:rsidRPr="00EA5FA7" w:rsidRDefault="0005373C" w:rsidP="0005373C">
      <w:pPr>
        <w:pStyle w:val="PL"/>
        <w:rPr>
          <w:noProof w:val="0"/>
        </w:rPr>
      </w:pPr>
      <w:r w:rsidRPr="00EA5FA7">
        <w:rPr>
          <w:noProof w:val="0"/>
        </w:rPr>
        <w:tab/>
        <w:t>pre-emptable</w:t>
      </w:r>
    </w:p>
    <w:p w14:paraId="63D0A080" w14:textId="77777777" w:rsidR="0005373C" w:rsidRPr="00EA5FA7" w:rsidRDefault="0005373C" w:rsidP="0005373C">
      <w:pPr>
        <w:pStyle w:val="PL"/>
        <w:rPr>
          <w:noProof w:val="0"/>
        </w:rPr>
      </w:pPr>
      <w:r w:rsidRPr="00EA5FA7">
        <w:rPr>
          <w:noProof w:val="0"/>
        </w:rPr>
        <w:t>}</w:t>
      </w:r>
    </w:p>
    <w:p w14:paraId="63D0A081" w14:textId="77777777" w:rsidR="0005373C" w:rsidRPr="00EA5FA7" w:rsidRDefault="0005373C" w:rsidP="0005373C">
      <w:pPr>
        <w:pStyle w:val="PL"/>
        <w:rPr>
          <w:noProof w:val="0"/>
        </w:rPr>
      </w:pPr>
    </w:p>
    <w:p w14:paraId="63D0A082" w14:textId="77777777" w:rsidR="0005373C" w:rsidRPr="00EA5FA7" w:rsidRDefault="0005373C" w:rsidP="0005373C">
      <w:pPr>
        <w:pStyle w:val="PL"/>
        <w:tabs>
          <w:tab w:val="clear" w:pos="2688"/>
          <w:tab w:val="left" w:pos="2605"/>
        </w:tabs>
        <w:rPr>
          <w:noProof w:val="0"/>
        </w:rPr>
      </w:pPr>
      <w:r w:rsidRPr="00EA5FA7">
        <w:rPr>
          <w:noProof w:val="0"/>
        </w:rPr>
        <w:lastRenderedPageBreak/>
        <w:t>PriorityLevel</w:t>
      </w:r>
      <w:r w:rsidRPr="00EA5FA7">
        <w:rPr>
          <w:noProof w:val="0"/>
        </w:rPr>
        <w:tab/>
        <w:t>::= INTEGER { spare (0), highest (1), lowest (14), no-priority (15) } (0..15)</w:t>
      </w:r>
    </w:p>
    <w:p w14:paraId="63D0A083" w14:textId="77777777" w:rsidR="0005373C" w:rsidRPr="00EA5FA7" w:rsidRDefault="0005373C" w:rsidP="0005373C">
      <w:pPr>
        <w:pStyle w:val="PL"/>
        <w:rPr>
          <w:noProof w:val="0"/>
        </w:rPr>
      </w:pPr>
    </w:p>
    <w:p w14:paraId="63D0A084" w14:textId="77777777"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14:paraId="63D0A085" w14:textId="77777777" w:rsidR="0005373C" w:rsidRPr="00EA5FA7" w:rsidRDefault="0005373C" w:rsidP="0005373C">
      <w:pPr>
        <w:pStyle w:val="PL"/>
        <w:rPr>
          <w:noProof w:val="0"/>
        </w:rPr>
      </w:pPr>
    </w:p>
    <w:p w14:paraId="63D0A086" w14:textId="77777777" w:rsidR="0005373C" w:rsidRPr="00EA5FA7" w:rsidRDefault="0005373C" w:rsidP="0005373C">
      <w:pPr>
        <w:pStyle w:val="PL"/>
        <w:rPr>
          <w:noProof w:val="0"/>
        </w:rPr>
      </w:pPr>
      <w:r w:rsidRPr="00EA5FA7">
        <w:rPr>
          <w:noProof w:val="0"/>
        </w:rPr>
        <w:t>Protected-EUTRA-Resources-Item ::= SEQUENCE {</w:t>
      </w:r>
    </w:p>
    <w:p w14:paraId="63D0A087" w14:textId="77777777"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63D0A088" w14:textId="77777777"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14:paraId="63D0A089"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63D0A08A" w14:textId="77777777" w:rsidR="0005373C" w:rsidRPr="00EA5FA7" w:rsidRDefault="0005373C" w:rsidP="0005373C">
      <w:pPr>
        <w:pStyle w:val="PL"/>
        <w:rPr>
          <w:noProof w:val="0"/>
        </w:rPr>
      </w:pPr>
      <w:r w:rsidRPr="00EA5FA7">
        <w:rPr>
          <w:noProof w:val="0"/>
        </w:rPr>
        <w:t>}</w:t>
      </w:r>
    </w:p>
    <w:p w14:paraId="63D0A08B" w14:textId="77777777" w:rsidR="0005373C" w:rsidRPr="00EA5FA7" w:rsidRDefault="0005373C" w:rsidP="0005373C">
      <w:pPr>
        <w:pStyle w:val="PL"/>
        <w:rPr>
          <w:noProof w:val="0"/>
        </w:rPr>
      </w:pPr>
    </w:p>
    <w:p w14:paraId="63D0A08C" w14:textId="77777777" w:rsidR="0005373C" w:rsidRPr="00EA5FA7" w:rsidRDefault="0005373C" w:rsidP="0005373C">
      <w:pPr>
        <w:pStyle w:val="PL"/>
        <w:rPr>
          <w:noProof w:val="0"/>
        </w:rPr>
      </w:pPr>
      <w:r w:rsidRPr="00EA5FA7">
        <w:rPr>
          <w:noProof w:val="0"/>
        </w:rPr>
        <w:t xml:space="preserve">Protected-EUTRA-Resources-ItemExtIEs </w:t>
      </w:r>
      <w:r w:rsidRPr="00EA5FA7">
        <w:rPr>
          <w:noProof w:val="0"/>
        </w:rPr>
        <w:tab/>
        <w:t>F1AP-PROTOCOL-EXTENSION ::= {</w:t>
      </w:r>
    </w:p>
    <w:p w14:paraId="63D0A08D" w14:textId="77777777" w:rsidR="0005373C" w:rsidRPr="00EA5FA7" w:rsidRDefault="0005373C" w:rsidP="0005373C">
      <w:pPr>
        <w:pStyle w:val="PL"/>
        <w:rPr>
          <w:noProof w:val="0"/>
        </w:rPr>
      </w:pPr>
      <w:r w:rsidRPr="00EA5FA7">
        <w:rPr>
          <w:noProof w:val="0"/>
        </w:rPr>
        <w:tab/>
        <w:t>...</w:t>
      </w:r>
    </w:p>
    <w:p w14:paraId="63D0A08E" w14:textId="77777777" w:rsidR="0005373C" w:rsidRPr="00EA5FA7" w:rsidRDefault="0005373C" w:rsidP="0005373C">
      <w:pPr>
        <w:pStyle w:val="PL"/>
        <w:rPr>
          <w:noProof w:val="0"/>
        </w:rPr>
      </w:pPr>
      <w:r w:rsidRPr="00EA5FA7">
        <w:rPr>
          <w:noProof w:val="0"/>
        </w:rPr>
        <w:t>}</w:t>
      </w:r>
    </w:p>
    <w:p w14:paraId="63D0A08F" w14:textId="77777777" w:rsidR="0005373C" w:rsidRPr="00EA5FA7" w:rsidRDefault="0005373C" w:rsidP="0005373C">
      <w:pPr>
        <w:pStyle w:val="PL"/>
        <w:rPr>
          <w:noProof w:val="0"/>
        </w:rPr>
      </w:pPr>
    </w:p>
    <w:p w14:paraId="63D0A090" w14:textId="77777777" w:rsidR="0005373C" w:rsidRPr="00EA5FA7" w:rsidRDefault="0005373C" w:rsidP="0005373C">
      <w:pPr>
        <w:pStyle w:val="PL"/>
        <w:rPr>
          <w:rFonts w:eastAsia="SimSun"/>
        </w:rPr>
      </w:pPr>
      <w:r w:rsidRPr="00EA5FA7">
        <w:rPr>
          <w:rFonts w:eastAsia="SimSun"/>
        </w:rPr>
        <w:t>Potential-SpCell-Item ::= SEQUENCE {</w:t>
      </w:r>
    </w:p>
    <w:p w14:paraId="63D0A091" w14:textId="77777777"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63D0A092"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63D0A093" w14:textId="77777777" w:rsidR="0005373C" w:rsidRPr="00EA5FA7" w:rsidRDefault="0005373C" w:rsidP="0005373C">
      <w:pPr>
        <w:pStyle w:val="PL"/>
        <w:rPr>
          <w:rFonts w:eastAsia="SimSun"/>
        </w:rPr>
      </w:pPr>
      <w:r w:rsidRPr="00EA5FA7">
        <w:rPr>
          <w:rFonts w:eastAsia="SimSun"/>
        </w:rPr>
        <w:tab/>
        <w:t>...</w:t>
      </w:r>
    </w:p>
    <w:p w14:paraId="63D0A094" w14:textId="77777777" w:rsidR="0005373C" w:rsidRPr="00EA5FA7" w:rsidRDefault="0005373C" w:rsidP="0005373C">
      <w:pPr>
        <w:pStyle w:val="PL"/>
        <w:rPr>
          <w:rFonts w:eastAsia="SimSun"/>
        </w:rPr>
      </w:pPr>
      <w:r w:rsidRPr="00EA5FA7">
        <w:rPr>
          <w:rFonts w:eastAsia="SimSun"/>
        </w:rPr>
        <w:t>}</w:t>
      </w:r>
    </w:p>
    <w:p w14:paraId="63D0A095" w14:textId="77777777" w:rsidR="0005373C" w:rsidRPr="00EA5FA7" w:rsidRDefault="0005373C" w:rsidP="0005373C">
      <w:pPr>
        <w:pStyle w:val="PL"/>
        <w:rPr>
          <w:rFonts w:eastAsia="SimSun"/>
        </w:rPr>
      </w:pPr>
    </w:p>
    <w:p w14:paraId="63D0A096" w14:textId="77777777"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14:paraId="63D0A097" w14:textId="77777777" w:rsidR="0005373C" w:rsidRPr="00EA5FA7" w:rsidRDefault="0005373C" w:rsidP="0005373C">
      <w:pPr>
        <w:pStyle w:val="PL"/>
        <w:rPr>
          <w:rFonts w:eastAsia="SimSun"/>
        </w:rPr>
      </w:pPr>
      <w:r w:rsidRPr="00EA5FA7">
        <w:rPr>
          <w:rFonts w:eastAsia="SimSun"/>
        </w:rPr>
        <w:tab/>
        <w:t>...</w:t>
      </w:r>
    </w:p>
    <w:p w14:paraId="63D0A098" w14:textId="77777777" w:rsidR="0005373C" w:rsidRPr="00EA5FA7" w:rsidRDefault="0005373C" w:rsidP="0005373C">
      <w:pPr>
        <w:pStyle w:val="PL"/>
        <w:rPr>
          <w:rFonts w:eastAsia="SimSun"/>
        </w:rPr>
      </w:pPr>
      <w:r w:rsidRPr="00EA5FA7">
        <w:rPr>
          <w:rFonts w:eastAsia="SimSun"/>
        </w:rPr>
        <w:t>}</w:t>
      </w:r>
    </w:p>
    <w:p w14:paraId="63D0A099" w14:textId="77777777" w:rsidR="0005373C" w:rsidRPr="00EA5FA7" w:rsidRDefault="0005373C" w:rsidP="0005373C">
      <w:pPr>
        <w:pStyle w:val="PL"/>
        <w:rPr>
          <w:noProof w:val="0"/>
        </w:rPr>
      </w:pPr>
    </w:p>
    <w:p w14:paraId="63D0A09A" w14:textId="77777777" w:rsidR="0005373C" w:rsidRPr="00EA5FA7" w:rsidRDefault="0005373C" w:rsidP="0005373C">
      <w:pPr>
        <w:pStyle w:val="PL"/>
        <w:rPr>
          <w:noProof w:val="0"/>
        </w:rPr>
      </w:pPr>
      <w:r w:rsidRPr="00EA5FA7">
        <w:rPr>
          <w:noProof w:val="0"/>
        </w:rPr>
        <w:t>PWS-Failed-NR-CGI-Item ::= SEQUENCE {</w:t>
      </w:r>
    </w:p>
    <w:p w14:paraId="63D0A09B"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3D0A09C" w14:textId="77777777" w:rsidR="0005373C" w:rsidRPr="00EA5FA7" w:rsidRDefault="0005373C" w:rsidP="0005373C">
      <w:pPr>
        <w:pStyle w:val="PL"/>
        <w:rPr>
          <w:noProof w:val="0"/>
        </w:rPr>
      </w:pPr>
      <w:r w:rsidRPr="00EA5FA7">
        <w:rPr>
          <w:noProof w:val="0"/>
        </w:rPr>
        <w:tab/>
        <w:t>numberOfBroadcasts</w:t>
      </w:r>
      <w:r w:rsidRPr="00EA5FA7">
        <w:rPr>
          <w:noProof w:val="0"/>
        </w:rPr>
        <w:tab/>
        <w:t>NumberOfBroadcasts,</w:t>
      </w:r>
    </w:p>
    <w:p w14:paraId="63D0A09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63D0A09E" w14:textId="77777777" w:rsidR="0005373C" w:rsidRPr="00EA5FA7" w:rsidRDefault="0005373C" w:rsidP="0005373C">
      <w:pPr>
        <w:pStyle w:val="PL"/>
        <w:rPr>
          <w:noProof w:val="0"/>
        </w:rPr>
      </w:pPr>
      <w:r w:rsidRPr="00EA5FA7">
        <w:rPr>
          <w:noProof w:val="0"/>
        </w:rPr>
        <w:tab/>
        <w:t>...</w:t>
      </w:r>
    </w:p>
    <w:p w14:paraId="63D0A09F" w14:textId="77777777" w:rsidR="0005373C" w:rsidRPr="00EA5FA7" w:rsidRDefault="0005373C" w:rsidP="0005373C">
      <w:pPr>
        <w:pStyle w:val="PL"/>
        <w:rPr>
          <w:noProof w:val="0"/>
        </w:rPr>
      </w:pPr>
      <w:r w:rsidRPr="00EA5FA7">
        <w:rPr>
          <w:noProof w:val="0"/>
        </w:rPr>
        <w:t>}</w:t>
      </w:r>
    </w:p>
    <w:p w14:paraId="63D0A0A0" w14:textId="77777777" w:rsidR="0005373C" w:rsidRPr="00EA5FA7" w:rsidRDefault="0005373C" w:rsidP="0005373C">
      <w:pPr>
        <w:pStyle w:val="PL"/>
        <w:rPr>
          <w:noProof w:val="0"/>
        </w:rPr>
      </w:pPr>
    </w:p>
    <w:p w14:paraId="63D0A0A1" w14:textId="77777777"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14:paraId="63D0A0A2" w14:textId="77777777" w:rsidR="0005373C" w:rsidRPr="00EA5FA7" w:rsidRDefault="0005373C" w:rsidP="0005373C">
      <w:pPr>
        <w:pStyle w:val="PL"/>
        <w:rPr>
          <w:noProof w:val="0"/>
        </w:rPr>
      </w:pPr>
      <w:r w:rsidRPr="00EA5FA7">
        <w:rPr>
          <w:noProof w:val="0"/>
        </w:rPr>
        <w:tab/>
        <w:t>...</w:t>
      </w:r>
    </w:p>
    <w:p w14:paraId="63D0A0A3" w14:textId="77777777" w:rsidR="0005373C" w:rsidRPr="00EA5FA7" w:rsidRDefault="0005373C" w:rsidP="0005373C">
      <w:pPr>
        <w:pStyle w:val="PL"/>
        <w:rPr>
          <w:noProof w:val="0"/>
        </w:rPr>
      </w:pPr>
      <w:r w:rsidRPr="00EA5FA7">
        <w:rPr>
          <w:noProof w:val="0"/>
        </w:rPr>
        <w:t>}</w:t>
      </w:r>
    </w:p>
    <w:p w14:paraId="63D0A0A4" w14:textId="77777777" w:rsidR="0005373C" w:rsidRPr="00EA5FA7" w:rsidRDefault="0005373C" w:rsidP="0005373C">
      <w:pPr>
        <w:pStyle w:val="PL"/>
        <w:rPr>
          <w:noProof w:val="0"/>
        </w:rPr>
      </w:pPr>
    </w:p>
    <w:p w14:paraId="63D0A0A5" w14:textId="77777777" w:rsidR="0005373C" w:rsidRPr="00EA5FA7" w:rsidRDefault="0005373C" w:rsidP="0005373C">
      <w:pPr>
        <w:pStyle w:val="PL"/>
        <w:rPr>
          <w:noProof w:val="0"/>
        </w:rPr>
      </w:pPr>
      <w:r w:rsidRPr="00EA5FA7">
        <w:rPr>
          <w:noProof w:val="0"/>
        </w:rPr>
        <w:t>PWSSystemInformation ::= SEQUENCE {</w:t>
      </w:r>
    </w:p>
    <w:p w14:paraId="63D0A0A6" w14:textId="77777777"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63D0A0A7" w14:textId="77777777"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63D0A0A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63D0A0A9" w14:textId="77777777" w:rsidR="0005373C" w:rsidRPr="00EA5FA7" w:rsidRDefault="0005373C" w:rsidP="0005373C">
      <w:pPr>
        <w:pStyle w:val="PL"/>
        <w:rPr>
          <w:noProof w:val="0"/>
        </w:rPr>
      </w:pPr>
      <w:r w:rsidRPr="00EA5FA7">
        <w:rPr>
          <w:noProof w:val="0"/>
        </w:rPr>
        <w:tab/>
        <w:t>...</w:t>
      </w:r>
    </w:p>
    <w:p w14:paraId="63D0A0AA" w14:textId="77777777" w:rsidR="0005373C" w:rsidRPr="00EA5FA7" w:rsidRDefault="0005373C" w:rsidP="0005373C">
      <w:pPr>
        <w:pStyle w:val="PL"/>
        <w:rPr>
          <w:noProof w:val="0"/>
        </w:rPr>
      </w:pPr>
      <w:r w:rsidRPr="00EA5FA7">
        <w:rPr>
          <w:noProof w:val="0"/>
        </w:rPr>
        <w:t>}</w:t>
      </w:r>
    </w:p>
    <w:p w14:paraId="63D0A0AB" w14:textId="77777777" w:rsidR="0005373C" w:rsidRPr="00EA5FA7" w:rsidRDefault="0005373C" w:rsidP="0005373C">
      <w:pPr>
        <w:pStyle w:val="PL"/>
        <w:rPr>
          <w:noProof w:val="0"/>
        </w:rPr>
      </w:pPr>
    </w:p>
    <w:p w14:paraId="63D0A0AC" w14:textId="77777777"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14:paraId="63D0A0AD" w14:textId="77777777"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63D0A0AE" w14:textId="77777777"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63D0A0AF" w14:textId="77777777" w:rsidR="0005373C" w:rsidRPr="00EA5FA7" w:rsidRDefault="0005373C" w:rsidP="0005373C">
      <w:pPr>
        <w:pStyle w:val="PL"/>
        <w:rPr>
          <w:noProof w:val="0"/>
        </w:rPr>
      </w:pPr>
      <w:r w:rsidRPr="00EA5FA7">
        <w:rPr>
          <w:noProof w:val="0"/>
        </w:rPr>
        <w:tab/>
        <w:t>...</w:t>
      </w:r>
    </w:p>
    <w:p w14:paraId="63D0A0B0" w14:textId="77777777" w:rsidR="0005373C" w:rsidRPr="00EA5FA7" w:rsidRDefault="0005373C" w:rsidP="0005373C">
      <w:pPr>
        <w:pStyle w:val="PL"/>
        <w:rPr>
          <w:noProof w:val="0"/>
        </w:rPr>
      </w:pPr>
      <w:r w:rsidRPr="00EA5FA7">
        <w:rPr>
          <w:noProof w:val="0"/>
        </w:rPr>
        <w:t>}</w:t>
      </w:r>
    </w:p>
    <w:p w14:paraId="63D0A0B1" w14:textId="77777777" w:rsidR="0005373C" w:rsidRPr="00EA5FA7" w:rsidRDefault="0005373C" w:rsidP="0005373C">
      <w:pPr>
        <w:pStyle w:val="PL"/>
        <w:rPr>
          <w:noProof w:val="0"/>
        </w:rPr>
      </w:pPr>
    </w:p>
    <w:p w14:paraId="63D0A0B2" w14:textId="77777777" w:rsidR="0005373C" w:rsidRPr="00EA5FA7" w:rsidRDefault="0005373C" w:rsidP="0005373C">
      <w:pPr>
        <w:pStyle w:val="PL"/>
        <w:rPr>
          <w:noProof w:val="0"/>
        </w:rPr>
      </w:pPr>
    </w:p>
    <w:p w14:paraId="63D0A0B3" w14:textId="77777777" w:rsidR="0005373C" w:rsidRPr="00EA5FA7" w:rsidRDefault="0005373C" w:rsidP="0005373C">
      <w:pPr>
        <w:pStyle w:val="PL"/>
        <w:outlineLvl w:val="3"/>
        <w:rPr>
          <w:noProof w:val="0"/>
          <w:snapToGrid w:val="0"/>
        </w:rPr>
      </w:pPr>
      <w:r w:rsidRPr="00EA5FA7">
        <w:rPr>
          <w:noProof w:val="0"/>
          <w:snapToGrid w:val="0"/>
        </w:rPr>
        <w:t>-- Q</w:t>
      </w:r>
    </w:p>
    <w:p w14:paraId="63D0A0B4" w14:textId="77777777" w:rsidR="0005373C" w:rsidRPr="00EA5FA7" w:rsidRDefault="0005373C" w:rsidP="0005373C">
      <w:pPr>
        <w:pStyle w:val="PL"/>
        <w:rPr>
          <w:noProof w:val="0"/>
        </w:rPr>
      </w:pPr>
    </w:p>
    <w:p w14:paraId="63D0A0B5" w14:textId="77777777" w:rsidR="0005373C" w:rsidRPr="00EA5FA7" w:rsidRDefault="0005373C" w:rsidP="0005373C">
      <w:pPr>
        <w:pStyle w:val="PL"/>
        <w:rPr>
          <w:noProof w:val="0"/>
        </w:rPr>
      </w:pPr>
      <w:r w:rsidRPr="00EA5FA7">
        <w:rPr>
          <w:noProof w:val="0"/>
        </w:rPr>
        <w:t>QCI ::= INTEGER (0..255)</w:t>
      </w:r>
    </w:p>
    <w:p w14:paraId="63D0A0B6" w14:textId="77777777" w:rsidR="0005373C" w:rsidRPr="00EA5FA7" w:rsidRDefault="0005373C" w:rsidP="0005373C">
      <w:pPr>
        <w:pStyle w:val="PL"/>
        <w:rPr>
          <w:noProof w:val="0"/>
        </w:rPr>
      </w:pPr>
    </w:p>
    <w:p w14:paraId="63D0A0B7" w14:textId="77777777" w:rsidR="0005373C" w:rsidRPr="00EA5FA7" w:rsidRDefault="0005373C" w:rsidP="0005373C">
      <w:pPr>
        <w:pStyle w:val="PL"/>
        <w:rPr>
          <w:noProof w:val="0"/>
        </w:rPr>
      </w:pPr>
      <w:r w:rsidRPr="00EA5FA7">
        <w:rPr>
          <w:noProof w:val="0"/>
        </w:rPr>
        <w:lastRenderedPageBreak/>
        <w:t>QoS-Characteristics ::= CHOICE {</w:t>
      </w:r>
    </w:p>
    <w:p w14:paraId="63D0A0B8" w14:textId="77777777" w:rsidR="0005373C" w:rsidRPr="00EA5FA7" w:rsidRDefault="0005373C" w:rsidP="0005373C">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63D0A0B9" w14:textId="77777777" w:rsidR="0005373C" w:rsidRPr="00EA5FA7" w:rsidRDefault="0005373C" w:rsidP="0005373C">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63D0A0BA"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63D0A0BB" w14:textId="77777777" w:rsidR="0005373C" w:rsidRPr="00EA5FA7" w:rsidRDefault="0005373C" w:rsidP="0005373C">
      <w:pPr>
        <w:pStyle w:val="PL"/>
        <w:rPr>
          <w:noProof w:val="0"/>
        </w:rPr>
      </w:pPr>
      <w:r w:rsidRPr="00EA5FA7">
        <w:rPr>
          <w:noProof w:val="0"/>
        </w:rPr>
        <w:t>}</w:t>
      </w:r>
    </w:p>
    <w:p w14:paraId="63D0A0BC" w14:textId="77777777" w:rsidR="0005373C" w:rsidRPr="00EA5FA7" w:rsidRDefault="0005373C" w:rsidP="0005373C">
      <w:pPr>
        <w:pStyle w:val="PL"/>
        <w:rPr>
          <w:noProof w:val="0"/>
        </w:rPr>
      </w:pPr>
    </w:p>
    <w:p w14:paraId="63D0A0BD" w14:textId="77777777"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63D0A0BE" w14:textId="77777777" w:rsidR="0005373C" w:rsidRPr="00EA5FA7" w:rsidRDefault="0005373C" w:rsidP="0005373C">
      <w:pPr>
        <w:pStyle w:val="PL"/>
        <w:rPr>
          <w:noProof w:val="0"/>
        </w:rPr>
      </w:pPr>
      <w:r w:rsidRPr="00EA5FA7">
        <w:rPr>
          <w:noProof w:val="0"/>
        </w:rPr>
        <w:tab/>
        <w:t>...</w:t>
      </w:r>
    </w:p>
    <w:p w14:paraId="63D0A0BF" w14:textId="77777777" w:rsidR="0005373C" w:rsidRPr="00EA5FA7" w:rsidRDefault="0005373C" w:rsidP="0005373C">
      <w:pPr>
        <w:pStyle w:val="PL"/>
        <w:rPr>
          <w:noProof w:val="0"/>
        </w:rPr>
      </w:pPr>
      <w:r w:rsidRPr="00EA5FA7">
        <w:rPr>
          <w:noProof w:val="0"/>
        </w:rPr>
        <w:t>}</w:t>
      </w:r>
    </w:p>
    <w:p w14:paraId="63D0A0C0" w14:textId="77777777" w:rsidR="0005373C" w:rsidRPr="00EA5FA7" w:rsidRDefault="0005373C" w:rsidP="0005373C">
      <w:pPr>
        <w:pStyle w:val="PL"/>
        <w:rPr>
          <w:noProof w:val="0"/>
        </w:rPr>
      </w:pPr>
    </w:p>
    <w:p w14:paraId="63D0A0C1" w14:textId="77777777" w:rsidR="0005373C" w:rsidRPr="00EA5FA7" w:rsidRDefault="0005373C" w:rsidP="0005373C">
      <w:pPr>
        <w:pStyle w:val="PL"/>
        <w:rPr>
          <w:noProof w:val="0"/>
        </w:rPr>
      </w:pPr>
      <w:r w:rsidRPr="00EA5FA7">
        <w:rPr>
          <w:noProof w:val="0"/>
        </w:rPr>
        <w:t xml:space="preserve">QoSFlowIdentifier ::= INTEGER (0..63) </w:t>
      </w:r>
    </w:p>
    <w:p w14:paraId="63D0A0C2" w14:textId="77777777" w:rsidR="0005373C" w:rsidRPr="00EA5FA7" w:rsidRDefault="0005373C" w:rsidP="0005373C">
      <w:pPr>
        <w:pStyle w:val="PL"/>
        <w:rPr>
          <w:noProof w:val="0"/>
        </w:rPr>
      </w:pPr>
    </w:p>
    <w:p w14:paraId="63D0A0C3" w14:textId="77777777" w:rsidR="0005373C" w:rsidRPr="00EA5FA7" w:rsidRDefault="0005373C" w:rsidP="0005373C">
      <w:pPr>
        <w:pStyle w:val="PL"/>
        <w:rPr>
          <w:noProof w:val="0"/>
        </w:rPr>
      </w:pPr>
      <w:r w:rsidRPr="00EA5FA7">
        <w:rPr>
          <w:noProof w:val="0"/>
        </w:rPr>
        <w:t>QoSFlowLevelQoSParameters</w:t>
      </w:r>
      <w:r w:rsidRPr="00EA5FA7">
        <w:rPr>
          <w:noProof w:val="0"/>
        </w:rPr>
        <w:tab/>
        <w:t>::= SEQUENCE {</w:t>
      </w:r>
    </w:p>
    <w:p w14:paraId="63D0A0C4" w14:textId="77777777"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63D0A0C5" w14:textId="77777777" w:rsidR="0005373C" w:rsidRPr="00EA5FA7" w:rsidRDefault="0005373C" w:rsidP="0005373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63D0A0C6" w14:textId="77777777"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63D0A0C7" w14:textId="77777777" w:rsidR="0005373C" w:rsidRPr="00EA5FA7" w:rsidRDefault="0005373C" w:rsidP="0005373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63D0A0C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63D0A0C9" w14:textId="77777777" w:rsidR="0005373C" w:rsidRPr="00EA5FA7" w:rsidRDefault="0005373C" w:rsidP="0005373C">
      <w:pPr>
        <w:pStyle w:val="PL"/>
        <w:rPr>
          <w:noProof w:val="0"/>
        </w:rPr>
      </w:pPr>
      <w:r w:rsidRPr="00EA5FA7">
        <w:rPr>
          <w:noProof w:val="0"/>
        </w:rPr>
        <w:t>}</w:t>
      </w:r>
    </w:p>
    <w:p w14:paraId="63D0A0CA" w14:textId="77777777" w:rsidR="0005373C" w:rsidRPr="00EA5FA7" w:rsidRDefault="0005373C" w:rsidP="0005373C">
      <w:pPr>
        <w:pStyle w:val="PL"/>
        <w:rPr>
          <w:noProof w:val="0"/>
        </w:rPr>
      </w:pPr>
    </w:p>
    <w:p w14:paraId="63D0A0CB" w14:textId="77777777"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14:paraId="63D0A0CC" w14:textId="77777777"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63D0A0CD" w14:textId="77777777" w:rsidR="0005373C" w:rsidRPr="00EA5FA7" w:rsidRDefault="0005373C" w:rsidP="0005373C">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p>
    <w:p w14:paraId="63D0A0CE" w14:textId="77777777" w:rsidR="0005373C" w:rsidRPr="00EA5FA7" w:rsidRDefault="0005373C" w:rsidP="0005373C">
      <w:pPr>
        <w:pStyle w:val="PL"/>
        <w:rPr>
          <w:noProof w:val="0"/>
        </w:rPr>
      </w:pPr>
      <w:r w:rsidRPr="00EA5FA7">
        <w:rPr>
          <w:noProof w:val="0"/>
        </w:rPr>
        <w:tab/>
        <w:t>...</w:t>
      </w:r>
    </w:p>
    <w:p w14:paraId="63D0A0CF" w14:textId="77777777" w:rsidR="0005373C" w:rsidRPr="00EA5FA7" w:rsidRDefault="0005373C" w:rsidP="0005373C">
      <w:pPr>
        <w:pStyle w:val="PL"/>
        <w:rPr>
          <w:noProof w:val="0"/>
        </w:rPr>
      </w:pPr>
      <w:r w:rsidRPr="00EA5FA7">
        <w:rPr>
          <w:noProof w:val="0"/>
        </w:rPr>
        <w:t>}</w:t>
      </w:r>
    </w:p>
    <w:p w14:paraId="63D0A0D0" w14:textId="77777777" w:rsidR="0005373C" w:rsidRPr="00EA5FA7" w:rsidRDefault="0005373C" w:rsidP="0005373C">
      <w:pPr>
        <w:pStyle w:val="PL"/>
        <w:rPr>
          <w:noProof w:val="0"/>
        </w:rPr>
      </w:pPr>
    </w:p>
    <w:p w14:paraId="63D0A0D1" w14:textId="77777777" w:rsidR="0005373C" w:rsidRPr="00EA5FA7" w:rsidRDefault="0005373C" w:rsidP="0005373C">
      <w:pPr>
        <w:pStyle w:val="PL"/>
        <w:rPr>
          <w:noProof w:val="0"/>
        </w:rPr>
      </w:pPr>
      <w:r w:rsidRPr="00EA5FA7">
        <w:rPr>
          <w:noProof w:val="0"/>
        </w:rPr>
        <w:t>QoSFlowMappingIndication ::= ENUMERATED {ul,dl,...}</w:t>
      </w:r>
    </w:p>
    <w:p w14:paraId="63D0A0D2" w14:textId="77777777" w:rsidR="0005373C" w:rsidRPr="00EA5FA7" w:rsidRDefault="0005373C" w:rsidP="0005373C">
      <w:pPr>
        <w:pStyle w:val="PL"/>
        <w:rPr>
          <w:noProof w:val="0"/>
        </w:rPr>
      </w:pPr>
    </w:p>
    <w:p w14:paraId="63D0A0D3" w14:textId="77777777"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14:paraId="63D0A0D4" w14:textId="77777777"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63D0A0D5"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63D0A0D6" w14:textId="77777777" w:rsidR="0005373C" w:rsidRPr="00EA5FA7" w:rsidRDefault="0005373C" w:rsidP="0005373C">
      <w:pPr>
        <w:pStyle w:val="PL"/>
        <w:rPr>
          <w:noProof w:val="0"/>
        </w:rPr>
      </w:pPr>
      <w:r w:rsidRPr="00EA5FA7">
        <w:rPr>
          <w:noProof w:val="0"/>
        </w:rPr>
        <w:t>}</w:t>
      </w:r>
    </w:p>
    <w:p w14:paraId="63D0A0D7" w14:textId="77777777" w:rsidR="0005373C" w:rsidRPr="00EA5FA7" w:rsidRDefault="0005373C" w:rsidP="0005373C">
      <w:pPr>
        <w:pStyle w:val="PL"/>
        <w:rPr>
          <w:noProof w:val="0"/>
        </w:rPr>
      </w:pPr>
    </w:p>
    <w:p w14:paraId="63D0A0D8" w14:textId="77777777"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63D0A0D9" w14:textId="77777777"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63D0A0DA" w14:textId="77777777" w:rsidR="0005373C" w:rsidRPr="00EA5FA7" w:rsidRDefault="0005373C" w:rsidP="0005373C">
      <w:pPr>
        <w:pStyle w:val="PL"/>
        <w:rPr>
          <w:noProof w:val="0"/>
        </w:rPr>
      </w:pPr>
      <w:r w:rsidRPr="00EA5FA7">
        <w:rPr>
          <w:noProof w:val="0"/>
        </w:rPr>
        <w:tab/>
        <w:t>...</w:t>
      </w:r>
    </w:p>
    <w:p w14:paraId="63D0A0DB" w14:textId="77777777" w:rsidR="0005373C" w:rsidRPr="00EA5FA7" w:rsidRDefault="0005373C" w:rsidP="0005373C">
      <w:pPr>
        <w:pStyle w:val="PL"/>
        <w:rPr>
          <w:noProof w:val="0"/>
        </w:rPr>
      </w:pPr>
      <w:r w:rsidRPr="00EA5FA7">
        <w:rPr>
          <w:noProof w:val="0"/>
        </w:rPr>
        <w:t>}</w:t>
      </w:r>
    </w:p>
    <w:p w14:paraId="63D0A0DC" w14:textId="77777777" w:rsidR="0005373C" w:rsidRPr="00EA5FA7" w:rsidRDefault="0005373C" w:rsidP="0005373C">
      <w:pPr>
        <w:pStyle w:val="PL"/>
        <w:rPr>
          <w:noProof w:val="0"/>
        </w:rPr>
      </w:pPr>
    </w:p>
    <w:p w14:paraId="63D0A0DD" w14:textId="77777777" w:rsidR="0005373C" w:rsidRPr="00EA5FA7" w:rsidRDefault="0005373C" w:rsidP="0005373C">
      <w:pPr>
        <w:pStyle w:val="PL"/>
        <w:outlineLvl w:val="3"/>
        <w:rPr>
          <w:noProof w:val="0"/>
          <w:snapToGrid w:val="0"/>
        </w:rPr>
      </w:pPr>
      <w:r w:rsidRPr="00EA5FA7">
        <w:rPr>
          <w:noProof w:val="0"/>
          <w:snapToGrid w:val="0"/>
        </w:rPr>
        <w:t>-- R</w:t>
      </w:r>
    </w:p>
    <w:p w14:paraId="2A1EE7E0" w14:textId="77777777" w:rsidR="00144003" w:rsidRDefault="00144003" w:rsidP="00144003">
      <w:pPr>
        <w:pStyle w:val="PL"/>
        <w:rPr>
          <w:ins w:id="2360" w:author="Ericsson" w:date="2020-03-31T16:54:00Z"/>
          <w:noProof w:val="0"/>
        </w:rPr>
      </w:pPr>
      <w:ins w:id="2361" w:author="Ericsson" w:date="2020-03-31T16:54:00Z">
        <w:r>
          <w:rPr>
            <w:noProof w:val="0"/>
          </w:rPr>
          <w:t xml:space="preserve">RACH-Report-Container </w:t>
        </w:r>
        <w:r>
          <w:t>::= OCTET STRING</w:t>
        </w:r>
      </w:ins>
    </w:p>
    <w:p w14:paraId="412BEAC0" w14:textId="77777777" w:rsidR="00144003" w:rsidRDefault="00144003" w:rsidP="00B756EE">
      <w:pPr>
        <w:pStyle w:val="PL"/>
        <w:rPr>
          <w:ins w:id="2362" w:author="Ericsson" w:date="2020-03-31T16:54:00Z"/>
          <w:noProof w:val="0"/>
        </w:rPr>
      </w:pPr>
    </w:p>
    <w:p w14:paraId="63D0A0DE" w14:textId="276C7517" w:rsidR="00B756EE" w:rsidRDefault="00B756EE" w:rsidP="00B756EE">
      <w:pPr>
        <w:pStyle w:val="PL"/>
        <w:rPr>
          <w:ins w:id="2363" w:author="Huawei" w:date="2020-01-17T15:43:00Z"/>
          <w:noProof w:val="0"/>
        </w:rPr>
      </w:pPr>
      <w:ins w:id="2364" w:author="Huawei" w:date="2020-01-17T15:43:00Z">
        <w:r>
          <w:rPr>
            <w:noProof w:val="0"/>
          </w:rPr>
          <w:t xml:space="preserve">RadioResourceStatus </w:t>
        </w:r>
        <w:r w:rsidRPr="00EA5FA7">
          <w:rPr>
            <w:noProof w:val="0"/>
          </w:rPr>
          <w:t>::= SEQUENCE {</w:t>
        </w:r>
      </w:ins>
    </w:p>
    <w:p w14:paraId="63D0A0DF" w14:textId="77777777" w:rsidR="00B756EE" w:rsidRPr="00EA5FA7" w:rsidRDefault="00B756EE" w:rsidP="00B756EE">
      <w:pPr>
        <w:pStyle w:val="PL"/>
        <w:rPr>
          <w:ins w:id="2365" w:author="Huawei" w:date="2020-01-17T15:43:00Z"/>
          <w:noProof w:val="0"/>
        </w:rPr>
      </w:pPr>
      <w:ins w:id="2366" w:author="Huawei" w:date="2020-01-17T15:43:00Z">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14:paraId="63D0A0E0" w14:textId="77777777" w:rsidR="00B756EE" w:rsidRDefault="00B756EE" w:rsidP="00B756EE">
      <w:pPr>
        <w:pStyle w:val="PL"/>
        <w:rPr>
          <w:ins w:id="2367" w:author="Huawei" w:date="2020-01-17T15:43:00Z"/>
          <w:noProof w:val="0"/>
        </w:rPr>
      </w:pPr>
      <w:ins w:id="2368" w:author="Huawei" w:date="2020-01-17T15:43:00Z">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14:paraId="63D0A0E1" w14:textId="77777777" w:rsidR="00B756EE" w:rsidRDefault="00B756EE" w:rsidP="00B756EE">
      <w:pPr>
        <w:pStyle w:val="PL"/>
        <w:rPr>
          <w:ins w:id="2369" w:author="Huawei" w:date="2020-01-17T15:43:00Z"/>
          <w:noProof w:val="0"/>
        </w:rPr>
      </w:pPr>
      <w:ins w:id="2370" w:author="Huawei" w:date="2020-01-17T15:43:00Z">
        <w:r w:rsidRPr="00EA5FA7">
          <w:rPr>
            <w:noProof w:val="0"/>
          </w:rPr>
          <w:t>}</w:t>
        </w:r>
      </w:ins>
    </w:p>
    <w:p w14:paraId="63D0A0E2" w14:textId="77777777" w:rsidR="00B756EE" w:rsidRPr="00EA5FA7" w:rsidRDefault="00B756EE" w:rsidP="00B756EE">
      <w:pPr>
        <w:pStyle w:val="PL"/>
        <w:rPr>
          <w:ins w:id="2371" w:author="Huawei" w:date="2020-01-17T15:43:00Z"/>
          <w:noProof w:val="0"/>
        </w:rPr>
      </w:pPr>
    </w:p>
    <w:p w14:paraId="63D0A0E3" w14:textId="77777777" w:rsidR="00B756EE" w:rsidRPr="00EA5FA7" w:rsidRDefault="00B756EE" w:rsidP="00B756EE">
      <w:pPr>
        <w:pStyle w:val="PL"/>
        <w:rPr>
          <w:ins w:id="2372" w:author="Huawei" w:date="2020-01-17T15:43:00Z"/>
          <w:noProof w:val="0"/>
        </w:rPr>
      </w:pPr>
      <w:ins w:id="2373" w:author="Huawei" w:date="2020-01-17T15:43:00Z">
        <w:r>
          <w:rPr>
            <w:noProof w:val="0"/>
          </w:rPr>
          <w:t>RadioResourceStatus</w:t>
        </w:r>
        <w:r w:rsidRPr="00EA5FA7">
          <w:rPr>
            <w:noProof w:val="0"/>
          </w:rPr>
          <w:t xml:space="preserve">-ExtIEs </w:t>
        </w:r>
        <w:r w:rsidRPr="00EA5FA7">
          <w:rPr>
            <w:noProof w:val="0"/>
          </w:rPr>
          <w:tab/>
          <w:t>F1AP-PROTOCOL-EXTENSION ::= {</w:t>
        </w:r>
      </w:ins>
    </w:p>
    <w:p w14:paraId="63D0A0E4" w14:textId="77777777" w:rsidR="00B756EE" w:rsidRPr="00EA5FA7" w:rsidRDefault="00B756EE" w:rsidP="00B756EE">
      <w:pPr>
        <w:pStyle w:val="PL"/>
        <w:rPr>
          <w:ins w:id="2374" w:author="Huawei" w:date="2020-01-17T15:43:00Z"/>
          <w:noProof w:val="0"/>
        </w:rPr>
      </w:pPr>
      <w:ins w:id="2375" w:author="Huawei" w:date="2020-01-17T15:43:00Z">
        <w:r w:rsidRPr="00EA5FA7">
          <w:rPr>
            <w:noProof w:val="0"/>
          </w:rPr>
          <w:tab/>
          <w:t>...</w:t>
        </w:r>
      </w:ins>
    </w:p>
    <w:p w14:paraId="63D0A0E5" w14:textId="77777777" w:rsidR="00B756EE" w:rsidRPr="00EA5FA7" w:rsidRDefault="00B756EE" w:rsidP="00B756EE">
      <w:pPr>
        <w:pStyle w:val="PL"/>
        <w:rPr>
          <w:ins w:id="2376" w:author="Huawei" w:date="2020-01-17T15:43:00Z"/>
          <w:noProof w:val="0"/>
        </w:rPr>
      </w:pPr>
      <w:ins w:id="2377" w:author="Huawei" w:date="2020-01-17T15:43:00Z">
        <w:r w:rsidRPr="00EA5FA7">
          <w:rPr>
            <w:noProof w:val="0"/>
          </w:rPr>
          <w:t>}</w:t>
        </w:r>
      </w:ins>
    </w:p>
    <w:p w14:paraId="63D0A0E6" w14:textId="77777777" w:rsidR="0005373C" w:rsidRPr="00EA5FA7" w:rsidRDefault="0005373C" w:rsidP="0005373C">
      <w:pPr>
        <w:pStyle w:val="PL"/>
        <w:rPr>
          <w:rFonts w:eastAsia="SimSun"/>
          <w:snapToGrid w:val="0"/>
        </w:rPr>
      </w:pPr>
    </w:p>
    <w:p w14:paraId="63D0A0E7" w14:textId="77777777"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14:paraId="63D0A0E8" w14:textId="77777777" w:rsidR="0005373C" w:rsidRPr="00EA5FA7" w:rsidRDefault="0005373C" w:rsidP="0005373C">
      <w:pPr>
        <w:pStyle w:val="PL"/>
        <w:rPr>
          <w:rFonts w:eastAsia="SimSun"/>
          <w:snapToGrid w:val="0"/>
        </w:rPr>
      </w:pPr>
    </w:p>
    <w:p w14:paraId="63D0A0E9" w14:textId="77777777" w:rsidR="0005373C" w:rsidRPr="00EA5FA7" w:rsidRDefault="0005373C" w:rsidP="0005373C">
      <w:pPr>
        <w:pStyle w:val="PL"/>
        <w:tabs>
          <w:tab w:val="clear" w:pos="1536"/>
          <w:tab w:val="left" w:pos="1375"/>
        </w:tabs>
        <w:rPr>
          <w:noProof w:val="0"/>
        </w:rPr>
      </w:pPr>
      <w:r w:rsidRPr="00EA5FA7">
        <w:rPr>
          <w:noProof w:val="0"/>
        </w:rPr>
        <w:t>RANUEID ::= OCTET STRING (SIZE (8))</w:t>
      </w:r>
    </w:p>
    <w:p w14:paraId="63D0A0EA" w14:textId="77777777" w:rsidR="0005373C" w:rsidRPr="00EA5FA7" w:rsidRDefault="0005373C" w:rsidP="0005373C">
      <w:pPr>
        <w:pStyle w:val="PL"/>
      </w:pPr>
    </w:p>
    <w:p w14:paraId="63D0A0EB" w14:textId="77777777"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63D0A0EC" w14:textId="77777777" w:rsidR="0005373C" w:rsidRPr="00EA5FA7" w:rsidRDefault="0005373C" w:rsidP="0005373C">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63D0A0ED"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63D0A0EE" w14:textId="77777777" w:rsidR="0005373C" w:rsidRPr="00EA5FA7" w:rsidRDefault="0005373C" w:rsidP="0005373C">
      <w:pPr>
        <w:pStyle w:val="PL"/>
        <w:rPr>
          <w:rFonts w:eastAsia="SimSun"/>
          <w:snapToGrid w:val="0"/>
        </w:rPr>
      </w:pPr>
    </w:p>
    <w:p w14:paraId="63D0A0EF" w14:textId="77777777"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63D0A0F0" w14:textId="77777777" w:rsidR="0005373C" w:rsidRPr="00EA5FA7" w:rsidRDefault="0005373C" w:rsidP="0005373C">
      <w:pPr>
        <w:pStyle w:val="PL"/>
        <w:rPr>
          <w:rFonts w:eastAsia="SimSun"/>
          <w:snapToGrid w:val="0"/>
        </w:rPr>
      </w:pPr>
      <w:r w:rsidRPr="00EA5FA7">
        <w:rPr>
          <w:rFonts w:eastAsia="SimSun"/>
          <w:snapToGrid w:val="0"/>
        </w:rPr>
        <w:tab/>
        <w:t>...</w:t>
      </w:r>
    </w:p>
    <w:p w14:paraId="63D0A0F1" w14:textId="77777777" w:rsidR="0005373C" w:rsidRPr="00EA5FA7" w:rsidRDefault="0005373C" w:rsidP="0005373C">
      <w:pPr>
        <w:pStyle w:val="PL"/>
        <w:rPr>
          <w:rFonts w:eastAsia="SimSun"/>
          <w:snapToGrid w:val="0"/>
        </w:rPr>
      </w:pPr>
      <w:r w:rsidRPr="00EA5FA7">
        <w:rPr>
          <w:rFonts w:eastAsia="SimSun"/>
          <w:snapToGrid w:val="0"/>
        </w:rPr>
        <w:t>}</w:t>
      </w:r>
    </w:p>
    <w:p w14:paraId="63D0A0F2" w14:textId="77777777" w:rsidR="0005373C" w:rsidRPr="00EA5FA7" w:rsidRDefault="0005373C" w:rsidP="0005373C">
      <w:pPr>
        <w:pStyle w:val="PL"/>
        <w:rPr>
          <w:rFonts w:eastAsia="SimSun"/>
          <w:snapToGrid w:val="0"/>
        </w:rPr>
      </w:pPr>
    </w:p>
    <w:p w14:paraId="63D0A0F3" w14:textId="77777777" w:rsidR="0005373C" w:rsidRPr="00EA5FA7" w:rsidRDefault="0005373C" w:rsidP="0005373C">
      <w:pPr>
        <w:pStyle w:val="PL"/>
        <w:rPr>
          <w:rFonts w:eastAsia="SimSun"/>
          <w:snapToGrid w:val="0"/>
        </w:rPr>
      </w:pPr>
      <w:r w:rsidRPr="00EA5FA7">
        <w:rPr>
          <w:rFonts w:eastAsia="SimSun"/>
          <w:snapToGrid w:val="0"/>
        </w:rPr>
        <w:t>RAT-FrequencyPriorityInformation::= CHOICE {</w:t>
      </w:r>
    </w:p>
    <w:p w14:paraId="63D0A0F4" w14:textId="77777777"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63D0A0F5" w14:textId="77777777"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63D0A0F6" w14:textId="77777777" w:rsidR="0005373C" w:rsidRPr="00EA5FA7" w:rsidRDefault="0005373C" w:rsidP="0005373C">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63D0A0F7" w14:textId="77777777" w:rsidR="0005373C" w:rsidRPr="00EA5FA7" w:rsidRDefault="0005373C" w:rsidP="0005373C">
      <w:pPr>
        <w:pStyle w:val="PL"/>
        <w:rPr>
          <w:rFonts w:eastAsia="SimSun"/>
          <w:snapToGrid w:val="0"/>
        </w:rPr>
      </w:pPr>
      <w:r w:rsidRPr="00EA5FA7">
        <w:rPr>
          <w:rFonts w:eastAsia="SimSun"/>
          <w:snapToGrid w:val="0"/>
        </w:rPr>
        <w:t>}</w:t>
      </w:r>
    </w:p>
    <w:p w14:paraId="63D0A0F8" w14:textId="77777777" w:rsidR="0005373C" w:rsidRPr="00EA5FA7" w:rsidRDefault="0005373C" w:rsidP="0005373C">
      <w:pPr>
        <w:pStyle w:val="PL"/>
        <w:rPr>
          <w:rFonts w:eastAsia="SimSun"/>
          <w:snapToGrid w:val="0"/>
        </w:rPr>
      </w:pPr>
    </w:p>
    <w:p w14:paraId="63D0A0F9" w14:textId="77777777"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63D0A0FA" w14:textId="77777777" w:rsidR="0005373C" w:rsidRPr="00EA5FA7" w:rsidRDefault="0005373C" w:rsidP="0005373C">
      <w:pPr>
        <w:pStyle w:val="PL"/>
        <w:rPr>
          <w:rFonts w:eastAsia="SimSun"/>
          <w:snapToGrid w:val="0"/>
        </w:rPr>
      </w:pPr>
      <w:r w:rsidRPr="00EA5FA7">
        <w:rPr>
          <w:rFonts w:eastAsia="SimSun"/>
          <w:snapToGrid w:val="0"/>
        </w:rPr>
        <w:tab/>
        <w:t>...</w:t>
      </w:r>
    </w:p>
    <w:p w14:paraId="63D0A0FB" w14:textId="77777777" w:rsidR="0005373C" w:rsidRPr="00EA5FA7" w:rsidRDefault="0005373C" w:rsidP="0005373C">
      <w:pPr>
        <w:pStyle w:val="PL"/>
        <w:rPr>
          <w:rFonts w:eastAsia="SimSun"/>
          <w:snapToGrid w:val="0"/>
        </w:rPr>
      </w:pPr>
      <w:r w:rsidRPr="00EA5FA7">
        <w:rPr>
          <w:rFonts w:eastAsia="SimSun"/>
          <w:snapToGrid w:val="0"/>
        </w:rPr>
        <w:t>}</w:t>
      </w:r>
    </w:p>
    <w:p w14:paraId="63D0A0FC" w14:textId="77777777" w:rsidR="0005373C" w:rsidRPr="00EA5FA7" w:rsidRDefault="0005373C" w:rsidP="0005373C">
      <w:pPr>
        <w:pStyle w:val="PL"/>
        <w:rPr>
          <w:rFonts w:eastAsia="SimSun"/>
          <w:snapToGrid w:val="0"/>
        </w:rPr>
      </w:pPr>
    </w:p>
    <w:p w14:paraId="63D0A0FD" w14:textId="77777777" w:rsidR="0005373C" w:rsidRPr="00EA5FA7" w:rsidRDefault="0005373C" w:rsidP="0005373C">
      <w:pPr>
        <w:pStyle w:val="PL"/>
        <w:rPr>
          <w:rFonts w:eastAsia="SimSun"/>
          <w:snapToGrid w:val="0"/>
        </w:rPr>
      </w:pPr>
      <w:r w:rsidRPr="00EA5FA7">
        <w:rPr>
          <w:rFonts w:eastAsia="SimSun"/>
          <w:snapToGrid w:val="0"/>
        </w:rPr>
        <w:t>RAT-FrequencySelectionPriority::= INTEGER (1.. 256, ...)</w:t>
      </w:r>
    </w:p>
    <w:p w14:paraId="63D0A0FE" w14:textId="77777777" w:rsidR="0005373C" w:rsidRPr="00EA5FA7" w:rsidRDefault="0005373C" w:rsidP="0005373C">
      <w:pPr>
        <w:pStyle w:val="PL"/>
        <w:rPr>
          <w:rFonts w:eastAsia="SimSun"/>
          <w:snapToGrid w:val="0"/>
        </w:rPr>
      </w:pPr>
    </w:p>
    <w:p w14:paraId="63D0A0FF" w14:textId="77777777"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63D0A100" w14:textId="77777777" w:rsidR="0005373C" w:rsidRPr="00EA5FA7" w:rsidRDefault="0005373C" w:rsidP="0005373C">
      <w:pPr>
        <w:pStyle w:val="PL"/>
        <w:rPr>
          <w:rFonts w:eastAsia="SimSun"/>
          <w:snapToGrid w:val="0"/>
        </w:rPr>
      </w:pPr>
      <w:r w:rsidRPr="00EA5FA7">
        <w:rPr>
          <w:rFonts w:eastAsia="SimSun"/>
          <w:snapToGrid w:val="0"/>
        </w:rPr>
        <w:tab/>
        <w:t>reestablished,</w:t>
      </w:r>
    </w:p>
    <w:p w14:paraId="63D0A101" w14:textId="77777777" w:rsidR="0005373C" w:rsidRPr="00EA5FA7" w:rsidRDefault="0005373C" w:rsidP="0005373C">
      <w:pPr>
        <w:pStyle w:val="PL"/>
        <w:rPr>
          <w:rFonts w:eastAsia="SimSun"/>
          <w:snapToGrid w:val="0"/>
        </w:rPr>
      </w:pPr>
      <w:r w:rsidRPr="00EA5FA7">
        <w:rPr>
          <w:rFonts w:eastAsia="SimSun"/>
          <w:snapToGrid w:val="0"/>
        </w:rPr>
        <w:tab/>
        <w:t>...</w:t>
      </w:r>
    </w:p>
    <w:p w14:paraId="63D0A102" w14:textId="77777777" w:rsidR="0005373C" w:rsidRPr="00EA5FA7" w:rsidRDefault="0005373C" w:rsidP="0005373C">
      <w:pPr>
        <w:pStyle w:val="PL"/>
        <w:rPr>
          <w:rFonts w:eastAsia="SimSun"/>
          <w:snapToGrid w:val="0"/>
        </w:rPr>
      </w:pPr>
      <w:r w:rsidRPr="00EA5FA7">
        <w:rPr>
          <w:rFonts w:eastAsia="SimSun"/>
          <w:snapToGrid w:val="0"/>
        </w:rPr>
        <w:t>}</w:t>
      </w:r>
    </w:p>
    <w:p w14:paraId="63D0A103" w14:textId="77777777" w:rsidR="00B756EE" w:rsidRDefault="00B756EE" w:rsidP="00B756EE">
      <w:pPr>
        <w:pStyle w:val="PL"/>
        <w:rPr>
          <w:ins w:id="2378" w:author="Huawei" w:date="2020-01-17T15:41:00Z"/>
          <w:noProof w:val="0"/>
        </w:rPr>
      </w:pPr>
    </w:p>
    <w:p w14:paraId="63D0A104" w14:textId="77777777" w:rsidR="00B756EE" w:rsidRDefault="00B756EE" w:rsidP="00B756EE">
      <w:pPr>
        <w:pStyle w:val="PL"/>
        <w:rPr>
          <w:ins w:id="2379" w:author="Huawei" w:date="2020-01-17T15:41:00Z"/>
          <w:noProof w:val="0"/>
        </w:rPr>
      </w:pPr>
      <w:ins w:id="2380" w:author="Huawei" w:date="2020-01-17T15:41:00Z">
        <w:r>
          <w:rPr>
            <w:noProof w:val="0"/>
          </w:rPr>
          <w:t>RegistrationRequest ::= ENUMERATED{start, stop, add, ...}</w:t>
        </w:r>
      </w:ins>
    </w:p>
    <w:p w14:paraId="63D0A105" w14:textId="77777777" w:rsidR="00B756EE" w:rsidRDefault="00B756EE" w:rsidP="00B756EE">
      <w:pPr>
        <w:pStyle w:val="PL"/>
        <w:rPr>
          <w:ins w:id="2381" w:author="Huawei" w:date="2020-01-17T15:41:00Z"/>
          <w:noProof w:val="0"/>
        </w:rPr>
      </w:pPr>
    </w:p>
    <w:p w14:paraId="63D0A106" w14:textId="77777777" w:rsidR="00B756EE" w:rsidRDefault="00B756EE" w:rsidP="00B756EE">
      <w:pPr>
        <w:pStyle w:val="PL"/>
        <w:rPr>
          <w:ins w:id="2382" w:author="Huawei" w:date="2020-01-17T15:41:00Z"/>
          <w:noProof w:val="0"/>
        </w:rPr>
      </w:pPr>
      <w:ins w:id="2383" w:author="Huawei" w:date="2020-01-17T15:41:00Z">
        <w:r>
          <w:rPr>
            <w:noProof w:val="0"/>
          </w:rPr>
          <w:t>ReportCharacteristics ::= BIT STRING (SIZE(32))</w:t>
        </w:r>
      </w:ins>
    </w:p>
    <w:p w14:paraId="63D0A107" w14:textId="77777777" w:rsidR="00B756EE" w:rsidRDefault="00B756EE" w:rsidP="00B756EE">
      <w:pPr>
        <w:pStyle w:val="PL"/>
        <w:rPr>
          <w:ins w:id="2384" w:author="Huawei" w:date="2020-01-17T15:41:00Z"/>
          <w:noProof w:val="0"/>
        </w:rPr>
      </w:pPr>
    </w:p>
    <w:p w14:paraId="63D0A108" w14:textId="77777777" w:rsidR="00B756EE" w:rsidRDefault="00B756EE" w:rsidP="00B756EE">
      <w:pPr>
        <w:pStyle w:val="PL"/>
        <w:rPr>
          <w:ins w:id="2385" w:author="Huawei" w:date="2020-01-17T15:41:00Z"/>
          <w:noProof w:val="0"/>
        </w:rPr>
      </w:pPr>
      <w:ins w:id="2386" w:author="Huawei" w:date="2020-01-17T15:41:00Z">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14:paraId="63D0A109" w14:textId="77777777" w:rsidR="0005373C" w:rsidRPr="00EA5FA7" w:rsidRDefault="0005373C" w:rsidP="0005373C">
      <w:pPr>
        <w:pStyle w:val="PL"/>
        <w:rPr>
          <w:rFonts w:eastAsia="SimSun"/>
          <w:snapToGrid w:val="0"/>
        </w:rPr>
      </w:pPr>
    </w:p>
    <w:p w14:paraId="63D0A10A" w14:textId="77777777" w:rsidR="0005373C" w:rsidRPr="00EA5FA7" w:rsidRDefault="0005373C" w:rsidP="0005373C">
      <w:pPr>
        <w:pStyle w:val="PL"/>
        <w:rPr>
          <w:rFonts w:eastAsia="SimSun"/>
          <w:snapToGrid w:val="0"/>
        </w:rPr>
      </w:pPr>
      <w:r w:rsidRPr="00EA5FA7">
        <w:rPr>
          <w:rFonts w:eastAsia="SimSun"/>
          <w:snapToGrid w:val="0"/>
        </w:rPr>
        <w:t>RequestedBandCombinationIndex ::= OCTET STRING</w:t>
      </w:r>
    </w:p>
    <w:p w14:paraId="63D0A10B" w14:textId="77777777" w:rsidR="0005373C" w:rsidRPr="00EA5FA7" w:rsidRDefault="0005373C" w:rsidP="0005373C">
      <w:pPr>
        <w:pStyle w:val="PL"/>
        <w:rPr>
          <w:rFonts w:eastAsia="SimSun"/>
          <w:snapToGrid w:val="0"/>
        </w:rPr>
      </w:pPr>
    </w:p>
    <w:p w14:paraId="63D0A10C" w14:textId="77777777" w:rsidR="0005373C" w:rsidRPr="00EA5FA7" w:rsidRDefault="0005373C" w:rsidP="0005373C">
      <w:pPr>
        <w:pStyle w:val="PL"/>
        <w:rPr>
          <w:rFonts w:eastAsia="SimSun"/>
          <w:snapToGrid w:val="0"/>
        </w:rPr>
      </w:pPr>
      <w:r w:rsidRPr="00EA5FA7">
        <w:rPr>
          <w:rFonts w:eastAsia="SimSun"/>
          <w:snapToGrid w:val="0"/>
        </w:rPr>
        <w:t>RequestedFeatureSetEntryIndex ::= OCTET STRING</w:t>
      </w:r>
    </w:p>
    <w:p w14:paraId="63D0A10D" w14:textId="77777777" w:rsidR="0005373C" w:rsidRPr="00EA5FA7" w:rsidRDefault="0005373C" w:rsidP="0005373C">
      <w:pPr>
        <w:pStyle w:val="PL"/>
        <w:rPr>
          <w:rFonts w:eastAsia="SimSun"/>
          <w:snapToGrid w:val="0"/>
        </w:rPr>
      </w:pPr>
    </w:p>
    <w:p w14:paraId="63D0A10E" w14:textId="77777777" w:rsidR="0005373C" w:rsidRPr="00EA5FA7" w:rsidRDefault="0005373C" w:rsidP="0005373C">
      <w:pPr>
        <w:pStyle w:val="PL"/>
        <w:rPr>
          <w:rFonts w:eastAsia="SimSun"/>
          <w:snapToGrid w:val="0"/>
        </w:rPr>
      </w:pPr>
      <w:r w:rsidRPr="00EA5FA7">
        <w:rPr>
          <w:rFonts w:eastAsia="SimSun"/>
          <w:snapToGrid w:val="0"/>
        </w:rPr>
        <w:t>Requested-PDCCH-BlindDetectionSCG ::= OCTET STRING</w:t>
      </w:r>
    </w:p>
    <w:p w14:paraId="63D0A10F" w14:textId="77777777" w:rsidR="0005373C" w:rsidRPr="00EA5FA7" w:rsidRDefault="0005373C" w:rsidP="0005373C">
      <w:pPr>
        <w:pStyle w:val="PL"/>
        <w:rPr>
          <w:rFonts w:eastAsia="SimSun"/>
          <w:snapToGrid w:val="0"/>
        </w:rPr>
      </w:pPr>
    </w:p>
    <w:p w14:paraId="63D0A110" w14:textId="77777777" w:rsidR="0005373C" w:rsidRPr="00EA5FA7" w:rsidRDefault="0005373C" w:rsidP="0005373C">
      <w:pPr>
        <w:pStyle w:val="PL"/>
        <w:rPr>
          <w:rFonts w:eastAsia="SimSun"/>
          <w:snapToGrid w:val="0"/>
        </w:rPr>
      </w:pPr>
      <w:r w:rsidRPr="00EA5FA7">
        <w:rPr>
          <w:rFonts w:eastAsia="SimSun"/>
          <w:snapToGrid w:val="0"/>
        </w:rPr>
        <w:t>RequestedP-MaxFR2 ::= OCTET STRING</w:t>
      </w:r>
    </w:p>
    <w:p w14:paraId="63D0A111" w14:textId="77777777" w:rsidR="0005373C" w:rsidRPr="00EA5FA7" w:rsidRDefault="0005373C" w:rsidP="0005373C">
      <w:pPr>
        <w:pStyle w:val="PL"/>
        <w:rPr>
          <w:rFonts w:eastAsia="SimSun"/>
          <w:snapToGrid w:val="0"/>
        </w:rPr>
      </w:pPr>
    </w:p>
    <w:p w14:paraId="63D0A112" w14:textId="77777777"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63D0A113" w14:textId="77777777" w:rsidR="0005373C" w:rsidRPr="00EA5FA7" w:rsidRDefault="0005373C" w:rsidP="0005373C">
      <w:pPr>
        <w:pStyle w:val="PL"/>
        <w:rPr>
          <w:rFonts w:eastAsia="SimSun"/>
          <w:snapToGrid w:val="0"/>
        </w:rPr>
      </w:pPr>
    </w:p>
    <w:p w14:paraId="63D0A114" w14:textId="77777777" w:rsidR="0005373C" w:rsidRPr="00EA5FA7" w:rsidRDefault="0005373C" w:rsidP="0005373C">
      <w:pPr>
        <w:pStyle w:val="PL"/>
        <w:rPr>
          <w:rFonts w:eastAsia="SimSun"/>
          <w:snapToGrid w:val="0"/>
        </w:rPr>
      </w:pPr>
      <w:r w:rsidRPr="00EA5FA7">
        <w:rPr>
          <w:rFonts w:eastAsia="SimSun"/>
          <w:snapToGrid w:val="0"/>
        </w:rPr>
        <w:t>ResourceCoordinationEUTRACellInfo ::= SEQUENCE {</w:t>
      </w:r>
    </w:p>
    <w:p w14:paraId="63D0A115" w14:textId="77777777" w:rsidR="0005373C" w:rsidRPr="00E10AF4" w:rsidRDefault="0005373C" w:rsidP="0005373C">
      <w:pPr>
        <w:pStyle w:val="PL"/>
        <w:rPr>
          <w:noProof w:val="0"/>
          <w:snapToGrid w:val="0"/>
          <w:lang w:val="it-IT" w:eastAsia="zh-CN"/>
          <w:rPrChange w:id="2387" w:author="Ericsson User " w:date="2020-04-09T15:43:00Z">
            <w:rPr>
              <w:noProof w:val="0"/>
              <w:snapToGrid w:val="0"/>
              <w:lang w:eastAsia="zh-CN"/>
            </w:rPr>
          </w:rPrChange>
        </w:rPr>
      </w:pPr>
      <w:r w:rsidRPr="00EA5FA7">
        <w:rPr>
          <w:rFonts w:eastAsia="SimSun"/>
          <w:snapToGrid w:val="0"/>
        </w:rPr>
        <w:tab/>
      </w:r>
      <w:r w:rsidRPr="00E10AF4">
        <w:rPr>
          <w:noProof w:val="0"/>
          <w:snapToGrid w:val="0"/>
          <w:lang w:val="it-IT" w:eastAsia="zh-CN"/>
          <w:rPrChange w:id="2388" w:author="Ericsson User " w:date="2020-04-09T15:43:00Z">
            <w:rPr>
              <w:noProof w:val="0"/>
              <w:snapToGrid w:val="0"/>
              <w:lang w:eastAsia="zh-CN"/>
            </w:rPr>
          </w:rPrChange>
        </w:rPr>
        <w:t xml:space="preserve">eUTRA-Mode-Info </w:t>
      </w:r>
      <w:r w:rsidRPr="00E10AF4">
        <w:rPr>
          <w:noProof w:val="0"/>
          <w:snapToGrid w:val="0"/>
          <w:lang w:val="it-IT" w:eastAsia="zh-CN"/>
          <w:rPrChange w:id="2389" w:author="Ericsson User " w:date="2020-04-09T15:43:00Z">
            <w:rPr>
              <w:noProof w:val="0"/>
              <w:snapToGrid w:val="0"/>
              <w:lang w:eastAsia="zh-CN"/>
            </w:rPr>
          </w:rPrChange>
        </w:rPr>
        <w:tab/>
      </w:r>
      <w:r w:rsidRPr="00E10AF4">
        <w:rPr>
          <w:noProof w:val="0"/>
          <w:snapToGrid w:val="0"/>
          <w:lang w:val="it-IT" w:eastAsia="zh-CN"/>
          <w:rPrChange w:id="2390" w:author="Ericsson User " w:date="2020-04-09T15:43:00Z">
            <w:rPr>
              <w:noProof w:val="0"/>
              <w:snapToGrid w:val="0"/>
              <w:lang w:eastAsia="zh-CN"/>
            </w:rPr>
          </w:rPrChange>
        </w:rPr>
        <w:tab/>
      </w:r>
      <w:r w:rsidRPr="00E10AF4">
        <w:rPr>
          <w:noProof w:val="0"/>
          <w:snapToGrid w:val="0"/>
          <w:lang w:val="it-IT" w:eastAsia="zh-CN"/>
          <w:rPrChange w:id="2391" w:author="Ericsson User " w:date="2020-04-09T15:43:00Z">
            <w:rPr>
              <w:noProof w:val="0"/>
              <w:snapToGrid w:val="0"/>
              <w:lang w:eastAsia="zh-CN"/>
            </w:rPr>
          </w:rPrChange>
        </w:rPr>
        <w:tab/>
      </w:r>
      <w:r w:rsidRPr="00E10AF4">
        <w:rPr>
          <w:noProof w:val="0"/>
          <w:snapToGrid w:val="0"/>
          <w:lang w:val="it-IT" w:eastAsia="zh-CN"/>
          <w:rPrChange w:id="2392" w:author="Ericsson User " w:date="2020-04-09T15:43:00Z">
            <w:rPr>
              <w:noProof w:val="0"/>
              <w:snapToGrid w:val="0"/>
              <w:lang w:eastAsia="zh-CN"/>
            </w:rPr>
          </w:rPrChange>
        </w:rPr>
        <w:tab/>
      </w:r>
      <w:r w:rsidRPr="00E10AF4">
        <w:rPr>
          <w:noProof w:val="0"/>
          <w:snapToGrid w:val="0"/>
          <w:lang w:val="it-IT" w:eastAsia="zh-CN"/>
          <w:rPrChange w:id="2393" w:author="Ericsson User " w:date="2020-04-09T15:43:00Z">
            <w:rPr>
              <w:noProof w:val="0"/>
              <w:snapToGrid w:val="0"/>
              <w:lang w:eastAsia="zh-CN"/>
            </w:rPr>
          </w:rPrChange>
        </w:rPr>
        <w:tab/>
      </w:r>
      <w:r w:rsidRPr="00E10AF4">
        <w:rPr>
          <w:noProof w:val="0"/>
          <w:snapToGrid w:val="0"/>
          <w:lang w:val="it-IT" w:eastAsia="zh-CN"/>
          <w:rPrChange w:id="2394" w:author="Ericsson User " w:date="2020-04-09T15:43:00Z">
            <w:rPr>
              <w:noProof w:val="0"/>
              <w:snapToGrid w:val="0"/>
              <w:lang w:eastAsia="zh-CN"/>
            </w:rPr>
          </w:rPrChange>
        </w:rPr>
        <w:tab/>
        <w:t>EUTRA</w:t>
      </w:r>
      <w:r w:rsidRPr="00E10AF4">
        <w:rPr>
          <w:snapToGrid w:val="0"/>
          <w:lang w:val="it-IT" w:eastAsia="zh-CN"/>
          <w:rPrChange w:id="2395" w:author="Ericsson User " w:date="2020-04-09T15:43:00Z">
            <w:rPr>
              <w:snapToGrid w:val="0"/>
              <w:lang w:eastAsia="zh-CN"/>
            </w:rPr>
          </w:rPrChange>
        </w:rPr>
        <w:t>-Coex</w:t>
      </w:r>
      <w:r w:rsidRPr="00E10AF4">
        <w:rPr>
          <w:noProof w:val="0"/>
          <w:snapToGrid w:val="0"/>
          <w:lang w:val="it-IT" w:eastAsia="zh-CN"/>
          <w:rPrChange w:id="2396" w:author="Ericsson User " w:date="2020-04-09T15:43:00Z">
            <w:rPr>
              <w:noProof w:val="0"/>
              <w:snapToGrid w:val="0"/>
              <w:lang w:eastAsia="zh-CN"/>
            </w:rPr>
          </w:rPrChange>
        </w:rPr>
        <w:t>-Mode-Info,</w:t>
      </w:r>
    </w:p>
    <w:p w14:paraId="63D0A116" w14:textId="77777777" w:rsidR="0005373C" w:rsidRPr="00EA5FA7" w:rsidRDefault="0005373C" w:rsidP="0005373C">
      <w:pPr>
        <w:pStyle w:val="PL"/>
        <w:rPr>
          <w:snapToGrid w:val="0"/>
        </w:rPr>
      </w:pPr>
      <w:r w:rsidRPr="00E10AF4">
        <w:rPr>
          <w:noProof w:val="0"/>
          <w:snapToGrid w:val="0"/>
          <w:lang w:val="it-IT" w:eastAsia="zh-CN"/>
          <w:rPrChange w:id="2397" w:author="Ericsson User " w:date="2020-04-09T15:43:00Z">
            <w:rPr>
              <w:noProof w:val="0"/>
              <w:snapToGrid w:val="0"/>
              <w:lang w:eastAsia="zh-CN"/>
            </w:rPr>
          </w:rPrChange>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63D0A117"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63D0A118" w14:textId="77777777" w:rsidR="0005373C" w:rsidRPr="00EA5FA7" w:rsidRDefault="0005373C" w:rsidP="0005373C">
      <w:pPr>
        <w:pStyle w:val="PL"/>
        <w:rPr>
          <w:rFonts w:eastAsia="SimSun"/>
          <w:snapToGrid w:val="0"/>
        </w:rPr>
      </w:pPr>
      <w:r w:rsidRPr="00EA5FA7">
        <w:rPr>
          <w:rFonts w:eastAsia="SimSun"/>
          <w:snapToGrid w:val="0"/>
        </w:rPr>
        <w:tab/>
        <w:t>...</w:t>
      </w:r>
    </w:p>
    <w:p w14:paraId="63D0A119" w14:textId="77777777" w:rsidR="0005373C" w:rsidRPr="00EA5FA7" w:rsidRDefault="0005373C" w:rsidP="0005373C">
      <w:pPr>
        <w:pStyle w:val="PL"/>
        <w:rPr>
          <w:rFonts w:eastAsia="SimSun"/>
          <w:snapToGrid w:val="0"/>
        </w:rPr>
      </w:pPr>
      <w:r w:rsidRPr="00EA5FA7">
        <w:rPr>
          <w:rFonts w:eastAsia="SimSun"/>
          <w:snapToGrid w:val="0"/>
        </w:rPr>
        <w:t>}</w:t>
      </w:r>
    </w:p>
    <w:p w14:paraId="63D0A11A" w14:textId="77777777" w:rsidR="0005373C" w:rsidRPr="00EA5FA7" w:rsidRDefault="0005373C" w:rsidP="0005373C">
      <w:pPr>
        <w:pStyle w:val="PL"/>
        <w:rPr>
          <w:rFonts w:eastAsia="SimSun"/>
          <w:snapToGrid w:val="0"/>
        </w:rPr>
      </w:pPr>
    </w:p>
    <w:p w14:paraId="63D0A11B" w14:textId="77777777"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63D0A11C" w14:textId="77777777" w:rsidR="0005373C" w:rsidRPr="00EA5FA7" w:rsidRDefault="0005373C" w:rsidP="0005373C">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63D0A11D" w14:textId="77777777" w:rsidR="0005373C" w:rsidRPr="00EA5FA7" w:rsidRDefault="0005373C" w:rsidP="0005373C">
      <w:pPr>
        <w:pStyle w:val="PL"/>
        <w:rPr>
          <w:rFonts w:eastAsia="SimSun"/>
          <w:snapToGrid w:val="0"/>
        </w:rPr>
      </w:pPr>
      <w:r w:rsidRPr="00EA5FA7">
        <w:rPr>
          <w:rFonts w:eastAsia="SimSun"/>
          <w:snapToGrid w:val="0"/>
        </w:rPr>
        <w:tab/>
        <w:t>...</w:t>
      </w:r>
    </w:p>
    <w:p w14:paraId="63D0A11E" w14:textId="77777777" w:rsidR="0005373C" w:rsidRPr="00EA5FA7" w:rsidRDefault="0005373C" w:rsidP="0005373C">
      <w:pPr>
        <w:pStyle w:val="PL"/>
        <w:rPr>
          <w:rFonts w:eastAsia="SimSun"/>
          <w:snapToGrid w:val="0"/>
        </w:rPr>
      </w:pPr>
      <w:r w:rsidRPr="00EA5FA7">
        <w:rPr>
          <w:rFonts w:eastAsia="SimSun"/>
          <w:snapToGrid w:val="0"/>
        </w:rPr>
        <w:t>}</w:t>
      </w:r>
    </w:p>
    <w:p w14:paraId="63D0A11F" w14:textId="77777777" w:rsidR="0005373C" w:rsidRPr="00EA5FA7" w:rsidRDefault="0005373C" w:rsidP="0005373C">
      <w:pPr>
        <w:pStyle w:val="PL"/>
        <w:rPr>
          <w:rFonts w:eastAsia="SimSun"/>
          <w:snapToGrid w:val="0"/>
        </w:rPr>
      </w:pPr>
    </w:p>
    <w:p w14:paraId="63D0A120" w14:textId="77777777"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14:paraId="63D0A121" w14:textId="77777777" w:rsidR="0005373C" w:rsidRPr="00EA5FA7" w:rsidRDefault="0005373C" w:rsidP="0005373C">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63D0A122" w14:textId="77777777" w:rsidR="0005373C" w:rsidRPr="00EA5FA7" w:rsidRDefault="0005373C" w:rsidP="0005373C">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63D0A123"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63D0A124" w14:textId="77777777" w:rsidR="0005373C" w:rsidRPr="00EA5FA7" w:rsidRDefault="0005373C" w:rsidP="0005373C">
      <w:pPr>
        <w:pStyle w:val="PL"/>
        <w:rPr>
          <w:rFonts w:eastAsia="SimSun"/>
          <w:snapToGrid w:val="0"/>
        </w:rPr>
      </w:pPr>
      <w:r w:rsidRPr="00EA5FA7">
        <w:rPr>
          <w:rFonts w:eastAsia="SimSun"/>
          <w:snapToGrid w:val="0"/>
        </w:rPr>
        <w:tab/>
        <w:t>...</w:t>
      </w:r>
    </w:p>
    <w:p w14:paraId="63D0A125" w14:textId="77777777" w:rsidR="0005373C" w:rsidRPr="00EA5FA7" w:rsidRDefault="0005373C" w:rsidP="0005373C">
      <w:pPr>
        <w:pStyle w:val="PL"/>
        <w:rPr>
          <w:rFonts w:eastAsia="SimSun"/>
          <w:snapToGrid w:val="0"/>
        </w:rPr>
      </w:pPr>
      <w:r w:rsidRPr="00EA5FA7">
        <w:rPr>
          <w:rFonts w:eastAsia="SimSun"/>
          <w:snapToGrid w:val="0"/>
        </w:rPr>
        <w:t>}</w:t>
      </w:r>
    </w:p>
    <w:p w14:paraId="63D0A126" w14:textId="77777777" w:rsidR="0005373C" w:rsidRPr="00EA5FA7" w:rsidRDefault="0005373C" w:rsidP="0005373C">
      <w:pPr>
        <w:pStyle w:val="PL"/>
        <w:rPr>
          <w:rFonts w:eastAsia="SimSun"/>
          <w:snapToGrid w:val="0"/>
        </w:rPr>
      </w:pPr>
    </w:p>
    <w:p w14:paraId="63D0A127" w14:textId="77777777"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63D0A128" w14:textId="77777777" w:rsidR="0005373C" w:rsidRPr="00EA5FA7" w:rsidRDefault="0005373C" w:rsidP="0005373C">
      <w:pPr>
        <w:pStyle w:val="PL"/>
        <w:rPr>
          <w:rFonts w:eastAsia="SimSun"/>
          <w:snapToGrid w:val="0"/>
        </w:rPr>
      </w:pPr>
      <w:r w:rsidRPr="00EA5FA7">
        <w:rPr>
          <w:rFonts w:eastAsia="SimSun"/>
          <w:snapToGrid w:val="0"/>
        </w:rPr>
        <w:tab/>
        <w:t>...</w:t>
      </w:r>
    </w:p>
    <w:p w14:paraId="63D0A129" w14:textId="77777777" w:rsidR="0005373C" w:rsidRPr="00EA5FA7" w:rsidRDefault="0005373C" w:rsidP="0005373C">
      <w:pPr>
        <w:pStyle w:val="PL"/>
        <w:rPr>
          <w:rFonts w:eastAsia="SimSun"/>
          <w:snapToGrid w:val="0"/>
        </w:rPr>
      </w:pPr>
      <w:r w:rsidRPr="00EA5FA7">
        <w:rPr>
          <w:rFonts w:eastAsia="SimSun"/>
          <w:snapToGrid w:val="0"/>
        </w:rPr>
        <w:t>}</w:t>
      </w:r>
    </w:p>
    <w:p w14:paraId="63D0A12A" w14:textId="77777777" w:rsidR="0005373C" w:rsidRPr="00EA5FA7" w:rsidRDefault="0005373C" w:rsidP="0005373C">
      <w:pPr>
        <w:pStyle w:val="PL"/>
        <w:rPr>
          <w:rFonts w:eastAsia="SimSun"/>
          <w:snapToGrid w:val="0"/>
        </w:rPr>
      </w:pPr>
    </w:p>
    <w:p w14:paraId="63D0A12B" w14:textId="77777777" w:rsidR="0005373C" w:rsidRPr="00EA5FA7" w:rsidRDefault="0005373C" w:rsidP="0005373C">
      <w:pPr>
        <w:pStyle w:val="PL"/>
        <w:rPr>
          <w:rFonts w:eastAsia="SimSun"/>
          <w:snapToGrid w:val="0"/>
        </w:rPr>
      </w:pPr>
      <w:r w:rsidRPr="00EA5FA7">
        <w:rPr>
          <w:rFonts w:eastAsia="SimSun"/>
          <w:snapToGrid w:val="0"/>
        </w:rPr>
        <w:t>ResourceCoordinationTransferContainer ::= OCTET STRING</w:t>
      </w:r>
    </w:p>
    <w:p w14:paraId="63D0A12C" w14:textId="77777777" w:rsidR="0005373C" w:rsidRPr="00EA5FA7" w:rsidRDefault="0005373C" w:rsidP="0005373C">
      <w:pPr>
        <w:pStyle w:val="PL"/>
        <w:rPr>
          <w:rFonts w:eastAsia="SimSun"/>
          <w:snapToGrid w:val="0"/>
        </w:rPr>
      </w:pPr>
    </w:p>
    <w:p w14:paraId="63D0A12D" w14:textId="77777777" w:rsidR="0005373C" w:rsidRPr="00EA5FA7" w:rsidRDefault="0005373C" w:rsidP="0005373C">
      <w:pPr>
        <w:pStyle w:val="PL"/>
        <w:rPr>
          <w:rFonts w:eastAsia="SimSun"/>
          <w:snapToGrid w:val="0"/>
        </w:rPr>
      </w:pPr>
      <w:r w:rsidRPr="00EA5FA7">
        <w:rPr>
          <w:rFonts w:eastAsia="SimSun"/>
          <w:snapToGrid w:val="0"/>
        </w:rPr>
        <w:t>RepetitionPeriod ::= INTEGER (0..131071, ...)</w:t>
      </w:r>
    </w:p>
    <w:p w14:paraId="63D0A12E" w14:textId="77777777" w:rsidR="0005373C" w:rsidRPr="00EA5FA7" w:rsidRDefault="0005373C" w:rsidP="0005373C">
      <w:pPr>
        <w:pStyle w:val="PL"/>
        <w:rPr>
          <w:rFonts w:eastAsia="SimSun"/>
          <w:snapToGrid w:val="0"/>
        </w:rPr>
      </w:pPr>
    </w:p>
    <w:p w14:paraId="63D0A12F" w14:textId="77777777" w:rsidR="0005373C" w:rsidRPr="00EA5FA7" w:rsidRDefault="0005373C" w:rsidP="0005373C">
      <w:pPr>
        <w:pStyle w:val="PL"/>
        <w:rPr>
          <w:rFonts w:eastAsia="SimSun"/>
          <w:snapToGrid w:val="0"/>
        </w:rPr>
      </w:pPr>
      <w:r w:rsidRPr="00EA5FA7">
        <w:rPr>
          <w:rFonts w:eastAsia="SimSun"/>
          <w:snapToGrid w:val="0"/>
        </w:rPr>
        <w:t>RLCFailureIndication ::= SEQUENCE {</w:t>
      </w:r>
    </w:p>
    <w:p w14:paraId="63D0A130" w14:textId="77777777" w:rsidR="0005373C" w:rsidRPr="00EA5FA7" w:rsidRDefault="0005373C" w:rsidP="0005373C">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63D0A131"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63D0A132" w14:textId="77777777" w:rsidR="0005373C" w:rsidRPr="00EA5FA7" w:rsidRDefault="0005373C" w:rsidP="0005373C">
      <w:pPr>
        <w:pStyle w:val="PL"/>
        <w:rPr>
          <w:rFonts w:eastAsia="SimSun"/>
          <w:snapToGrid w:val="0"/>
        </w:rPr>
      </w:pPr>
      <w:r w:rsidRPr="00EA5FA7">
        <w:rPr>
          <w:rFonts w:eastAsia="SimSun"/>
          <w:snapToGrid w:val="0"/>
        </w:rPr>
        <w:t>}</w:t>
      </w:r>
    </w:p>
    <w:p w14:paraId="63D0A133" w14:textId="77777777" w:rsidR="0005373C" w:rsidRPr="00EA5FA7" w:rsidRDefault="0005373C" w:rsidP="0005373C">
      <w:pPr>
        <w:pStyle w:val="PL"/>
        <w:rPr>
          <w:rFonts w:eastAsia="SimSun"/>
          <w:snapToGrid w:val="0"/>
        </w:rPr>
      </w:pPr>
    </w:p>
    <w:p w14:paraId="63D0A134" w14:textId="77777777" w:rsidR="0005373C" w:rsidRPr="00EA5FA7" w:rsidRDefault="0005373C" w:rsidP="0005373C">
      <w:pPr>
        <w:pStyle w:val="PL"/>
        <w:rPr>
          <w:rFonts w:eastAsia="SimSun"/>
          <w:snapToGrid w:val="0"/>
        </w:rPr>
      </w:pPr>
      <w:r w:rsidRPr="00EA5FA7">
        <w:rPr>
          <w:rFonts w:eastAsia="SimSun"/>
          <w:snapToGrid w:val="0"/>
        </w:rPr>
        <w:t>RLCFailureIndication-ExtIEs F1AP-PROTOCOL-EXTENSION ::= {</w:t>
      </w:r>
    </w:p>
    <w:p w14:paraId="63D0A135" w14:textId="77777777" w:rsidR="0005373C" w:rsidRPr="00EA5FA7" w:rsidRDefault="0005373C" w:rsidP="0005373C">
      <w:pPr>
        <w:pStyle w:val="PL"/>
        <w:rPr>
          <w:rFonts w:eastAsia="SimSun"/>
          <w:snapToGrid w:val="0"/>
        </w:rPr>
      </w:pPr>
      <w:r w:rsidRPr="00EA5FA7">
        <w:rPr>
          <w:rFonts w:eastAsia="SimSun"/>
          <w:snapToGrid w:val="0"/>
        </w:rPr>
        <w:tab/>
        <w:t>...</w:t>
      </w:r>
    </w:p>
    <w:p w14:paraId="63D0A136" w14:textId="77777777" w:rsidR="0005373C" w:rsidRPr="00EA5FA7" w:rsidRDefault="0005373C" w:rsidP="0005373C">
      <w:pPr>
        <w:pStyle w:val="PL"/>
        <w:rPr>
          <w:rFonts w:eastAsia="SimSun"/>
          <w:snapToGrid w:val="0"/>
        </w:rPr>
      </w:pPr>
      <w:r w:rsidRPr="00EA5FA7">
        <w:rPr>
          <w:rFonts w:eastAsia="SimSun"/>
          <w:snapToGrid w:val="0"/>
        </w:rPr>
        <w:t>}</w:t>
      </w:r>
    </w:p>
    <w:p w14:paraId="63D0A137" w14:textId="77777777" w:rsidR="0005373C" w:rsidRPr="00EA5FA7" w:rsidRDefault="0005373C" w:rsidP="0005373C">
      <w:pPr>
        <w:pStyle w:val="PL"/>
        <w:rPr>
          <w:rFonts w:eastAsia="SimSun"/>
          <w:snapToGrid w:val="0"/>
        </w:rPr>
      </w:pPr>
    </w:p>
    <w:p w14:paraId="63D0A138" w14:textId="77777777" w:rsidR="0005373C" w:rsidRPr="00EA5FA7" w:rsidRDefault="0005373C" w:rsidP="0005373C">
      <w:pPr>
        <w:pStyle w:val="PL"/>
        <w:rPr>
          <w:rFonts w:eastAsia="SimSun"/>
          <w:snapToGrid w:val="0"/>
        </w:rPr>
      </w:pPr>
      <w:r w:rsidRPr="00EA5FA7">
        <w:rPr>
          <w:rFonts w:eastAsia="SimSun"/>
          <w:snapToGrid w:val="0"/>
        </w:rPr>
        <w:t>RLCMode ::= ENUMERATED {</w:t>
      </w:r>
    </w:p>
    <w:p w14:paraId="63D0A139" w14:textId="77777777" w:rsidR="0005373C" w:rsidRPr="00EA5FA7" w:rsidRDefault="0005373C" w:rsidP="0005373C">
      <w:pPr>
        <w:pStyle w:val="PL"/>
        <w:rPr>
          <w:rFonts w:eastAsia="SimSun"/>
          <w:snapToGrid w:val="0"/>
        </w:rPr>
      </w:pPr>
      <w:r w:rsidRPr="00EA5FA7">
        <w:rPr>
          <w:rFonts w:eastAsia="SimSun"/>
          <w:snapToGrid w:val="0"/>
        </w:rPr>
        <w:tab/>
        <w:t>rlc-am,</w:t>
      </w:r>
    </w:p>
    <w:p w14:paraId="63D0A13A" w14:textId="77777777" w:rsidR="0005373C" w:rsidRPr="00EA5FA7" w:rsidRDefault="0005373C" w:rsidP="0005373C">
      <w:pPr>
        <w:pStyle w:val="PL"/>
        <w:rPr>
          <w:rFonts w:eastAsia="SimSun"/>
          <w:snapToGrid w:val="0"/>
        </w:rPr>
      </w:pPr>
      <w:r w:rsidRPr="00EA5FA7">
        <w:rPr>
          <w:rFonts w:eastAsia="SimSun"/>
          <w:snapToGrid w:val="0"/>
        </w:rPr>
        <w:tab/>
        <w:t>rlc-um-bidirectional,</w:t>
      </w:r>
    </w:p>
    <w:p w14:paraId="63D0A13B" w14:textId="77777777" w:rsidR="0005373C" w:rsidRPr="00EA5FA7" w:rsidRDefault="0005373C" w:rsidP="0005373C">
      <w:pPr>
        <w:pStyle w:val="PL"/>
        <w:rPr>
          <w:rFonts w:eastAsia="SimSun"/>
          <w:snapToGrid w:val="0"/>
        </w:rPr>
      </w:pPr>
      <w:r w:rsidRPr="00EA5FA7">
        <w:rPr>
          <w:rFonts w:eastAsia="SimSun"/>
          <w:snapToGrid w:val="0"/>
        </w:rPr>
        <w:tab/>
        <w:t>rlc-um-unidirectional-ul,</w:t>
      </w:r>
    </w:p>
    <w:p w14:paraId="63D0A13C" w14:textId="77777777" w:rsidR="0005373C" w:rsidRPr="00EA5FA7" w:rsidRDefault="0005373C" w:rsidP="0005373C">
      <w:pPr>
        <w:pStyle w:val="PL"/>
        <w:rPr>
          <w:rFonts w:eastAsia="SimSun"/>
          <w:snapToGrid w:val="0"/>
        </w:rPr>
      </w:pPr>
      <w:r w:rsidRPr="00EA5FA7">
        <w:rPr>
          <w:rFonts w:eastAsia="SimSun"/>
          <w:snapToGrid w:val="0"/>
        </w:rPr>
        <w:tab/>
        <w:t>rlc-um-unidirectional-dl,</w:t>
      </w:r>
    </w:p>
    <w:p w14:paraId="63D0A13D" w14:textId="77777777" w:rsidR="0005373C" w:rsidRPr="00EA5FA7" w:rsidRDefault="0005373C" w:rsidP="0005373C">
      <w:pPr>
        <w:pStyle w:val="PL"/>
        <w:rPr>
          <w:rFonts w:eastAsia="SimSun"/>
          <w:snapToGrid w:val="0"/>
        </w:rPr>
      </w:pPr>
      <w:r w:rsidRPr="00EA5FA7">
        <w:rPr>
          <w:rFonts w:eastAsia="SimSun"/>
          <w:snapToGrid w:val="0"/>
        </w:rPr>
        <w:tab/>
        <w:t>...</w:t>
      </w:r>
    </w:p>
    <w:p w14:paraId="63D0A13E" w14:textId="77777777" w:rsidR="0005373C" w:rsidRPr="00EA5FA7" w:rsidRDefault="0005373C" w:rsidP="0005373C">
      <w:pPr>
        <w:pStyle w:val="PL"/>
        <w:rPr>
          <w:rFonts w:eastAsia="SimSun"/>
          <w:snapToGrid w:val="0"/>
        </w:rPr>
      </w:pPr>
      <w:r w:rsidRPr="00EA5FA7">
        <w:rPr>
          <w:rFonts w:eastAsia="SimSun"/>
          <w:snapToGrid w:val="0"/>
        </w:rPr>
        <w:t>}</w:t>
      </w:r>
    </w:p>
    <w:p w14:paraId="63D0A13F" w14:textId="77777777" w:rsidR="0005373C" w:rsidRPr="00EA5FA7" w:rsidRDefault="0005373C" w:rsidP="0005373C">
      <w:pPr>
        <w:pStyle w:val="PL"/>
        <w:rPr>
          <w:noProof w:val="0"/>
          <w:snapToGrid w:val="0"/>
        </w:rPr>
      </w:pPr>
    </w:p>
    <w:p w14:paraId="63D0A140" w14:textId="77777777" w:rsidR="0005373C" w:rsidRPr="00EA5FA7" w:rsidRDefault="0005373C" w:rsidP="0005373C">
      <w:pPr>
        <w:pStyle w:val="PL"/>
        <w:rPr>
          <w:noProof w:val="0"/>
          <w:snapToGrid w:val="0"/>
        </w:rPr>
      </w:pPr>
      <w:r w:rsidRPr="00EA5FA7">
        <w:rPr>
          <w:noProof w:val="0"/>
          <w:snapToGrid w:val="0"/>
        </w:rPr>
        <w:t>RLC-Status ::= SEQUENCE {</w:t>
      </w:r>
    </w:p>
    <w:p w14:paraId="63D0A141" w14:textId="77777777"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63D0A142"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63D0A143" w14:textId="77777777" w:rsidR="0005373C" w:rsidRPr="00EA5FA7" w:rsidRDefault="0005373C" w:rsidP="0005373C">
      <w:pPr>
        <w:pStyle w:val="PL"/>
        <w:rPr>
          <w:noProof w:val="0"/>
          <w:snapToGrid w:val="0"/>
        </w:rPr>
      </w:pPr>
      <w:r w:rsidRPr="00EA5FA7">
        <w:rPr>
          <w:noProof w:val="0"/>
          <w:snapToGrid w:val="0"/>
        </w:rPr>
        <w:tab/>
        <w:t>...</w:t>
      </w:r>
    </w:p>
    <w:p w14:paraId="63D0A144" w14:textId="77777777" w:rsidR="0005373C" w:rsidRPr="00EA5FA7" w:rsidRDefault="0005373C" w:rsidP="0005373C">
      <w:pPr>
        <w:pStyle w:val="PL"/>
        <w:rPr>
          <w:noProof w:val="0"/>
          <w:snapToGrid w:val="0"/>
        </w:rPr>
      </w:pPr>
      <w:r w:rsidRPr="00EA5FA7">
        <w:rPr>
          <w:noProof w:val="0"/>
          <w:snapToGrid w:val="0"/>
        </w:rPr>
        <w:t>}</w:t>
      </w:r>
    </w:p>
    <w:p w14:paraId="63D0A145" w14:textId="77777777" w:rsidR="0005373C" w:rsidRPr="00EA5FA7" w:rsidRDefault="0005373C" w:rsidP="0005373C">
      <w:pPr>
        <w:pStyle w:val="PL"/>
        <w:rPr>
          <w:noProof w:val="0"/>
          <w:snapToGrid w:val="0"/>
        </w:rPr>
      </w:pPr>
    </w:p>
    <w:p w14:paraId="63D0A146" w14:textId="77777777" w:rsidR="0005373C" w:rsidRPr="00EA5FA7" w:rsidRDefault="0005373C" w:rsidP="0005373C">
      <w:pPr>
        <w:pStyle w:val="PL"/>
        <w:rPr>
          <w:noProof w:val="0"/>
          <w:snapToGrid w:val="0"/>
        </w:rPr>
      </w:pPr>
      <w:r w:rsidRPr="00EA5FA7">
        <w:rPr>
          <w:noProof w:val="0"/>
          <w:snapToGrid w:val="0"/>
        </w:rPr>
        <w:t>RLC-Status-ExtIEs F1AP-PROTOCOL-EXTENSION ::= {</w:t>
      </w:r>
    </w:p>
    <w:p w14:paraId="63D0A147" w14:textId="77777777" w:rsidR="0005373C" w:rsidRPr="00EA5FA7" w:rsidRDefault="0005373C" w:rsidP="0005373C">
      <w:pPr>
        <w:pStyle w:val="PL"/>
        <w:rPr>
          <w:noProof w:val="0"/>
          <w:snapToGrid w:val="0"/>
        </w:rPr>
      </w:pPr>
      <w:r w:rsidRPr="00EA5FA7">
        <w:rPr>
          <w:noProof w:val="0"/>
          <w:snapToGrid w:val="0"/>
        </w:rPr>
        <w:tab/>
        <w:t>...</w:t>
      </w:r>
    </w:p>
    <w:p w14:paraId="63D0A148" w14:textId="77777777" w:rsidR="0005373C" w:rsidRPr="00EA5FA7" w:rsidRDefault="0005373C" w:rsidP="0005373C">
      <w:pPr>
        <w:pStyle w:val="PL"/>
        <w:rPr>
          <w:noProof w:val="0"/>
          <w:snapToGrid w:val="0"/>
        </w:rPr>
      </w:pPr>
      <w:r w:rsidRPr="00EA5FA7">
        <w:rPr>
          <w:noProof w:val="0"/>
          <w:snapToGrid w:val="0"/>
        </w:rPr>
        <w:t>}</w:t>
      </w:r>
    </w:p>
    <w:p w14:paraId="63D0A149" w14:textId="77777777" w:rsidR="0005373C" w:rsidRPr="00EA5FA7" w:rsidRDefault="0005373C" w:rsidP="0005373C">
      <w:pPr>
        <w:pStyle w:val="PL"/>
        <w:rPr>
          <w:noProof w:val="0"/>
          <w:snapToGrid w:val="0"/>
        </w:rPr>
      </w:pPr>
    </w:p>
    <w:p w14:paraId="63D0A14A" w14:textId="77777777"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3D0A14B" w14:textId="77777777" w:rsidR="0005373C" w:rsidRPr="00EA5FA7" w:rsidRDefault="0005373C" w:rsidP="0005373C">
      <w:pPr>
        <w:pStyle w:val="PL"/>
        <w:rPr>
          <w:noProof w:val="0"/>
          <w:snapToGrid w:val="0"/>
        </w:rPr>
      </w:pPr>
    </w:p>
    <w:p w14:paraId="63D0A14C" w14:textId="77777777" w:rsidR="0005373C" w:rsidRPr="00EA5FA7" w:rsidRDefault="0005373C" w:rsidP="0005373C">
      <w:pPr>
        <w:pStyle w:val="PL"/>
        <w:rPr>
          <w:rFonts w:eastAsia="SimSun"/>
          <w:snapToGrid w:val="0"/>
        </w:rPr>
      </w:pPr>
      <w:r w:rsidRPr="00EA5FA7">
        <w:rPr>
          <w:noProof w:val="0"/>
          <w:snapToGrid w:val="0"/>
        </w:rPr>
        <w:t>RRCContainer ::= OCTET STRING</w:t>
      </w:r>
    </w:p>
    <w:p w14:paraId="63D0A14D" w14:textId="77777777" w:rsidR="0005373C" w:rsidRPr="00EA5FA7" w:rsidRDefault="0005373C" w:rsidP="0005373C">
      <w:pPr>
        <w:pStyle w:val="PL"/>
        <w:rPr>
          <w:rFonts w:eastAsia="SimSun"/>
          <w:snapToGrid w:val="0"/>
        </w:rPr>
      </w:pPr>
    </w:p>
    <w:p w14:paraId="63D0A14E" w14:textId="77777777" w:rsidR="0005373C" w:rsidRPr="00EA5FA7" w:rsidRDefault="0005373C" w:rsidP="0005373C">
      <w:pPr>
        <w:pStyle w:val="PL"/>
        <w:rPr>
          <w:rFonts w:eastAsia="SimSun"/>
          <w:snapToGrid w:val="0"/>
        </w:rPr>
      </w:pPr>
      <w:r w:rsidRPr="00EA5FA7">
        <w:rPr>
          <w:rFonts w:eastAsia="SimSun"/>
          <w:snapToGrid w:val="0"/>
        </w:rPr>
        <w:t>RRCContainer-RRCSetupComplete ::= OCTET STRING</w:t>
      </w:r>
    </w:p>
    <w:p w14:paraId="63D0A14F" w14:textId="77777777" w:rsidR="0005373C" w:rsidRPr="00EA5FA7" w:rsidRDefault="0005373C" w:rsidP="0005373C">
      <w:pPr>
        <w:pStyle w:val="PL"/>
        <w:rPr>
          <w:rFonts w:eastAsia="SimSun"/>
          <w:snapToGrid w:val="0"/>
        </w:rPr>
      </w:pPr>
    </w:p>
    <w:p w14:paraId="63D0A150" w14:textId="77777777"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63D0A151" w14:textId="77777777"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3D0A152" w14:textId="77777777"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63D0A153"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63D0A154" w14:textId="77777777" w:rsidR="0005373C" w:rsidRPr="00EA5FA7" w:rsidRDefault="0005373C" w:rsidP="0005373C">
      <w:pPr>
        <w:pStyle w:val="PL"/>
        <w:rPr>
          <w:noProof w:val="0"/>
        </w:rPr>
      </w:pPr>
    </w:p>
    <w:p w14:paraId="63D0A155" w14:textId="77777777"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14:paraId="63D0A156" w14:textId="77777777" w:rsidR="0005373C" w:rsidRPr="00EA5FA7" w:rsidRDefault="0005373C" w:rsidP="0005373C">
      <w:pPr>
        <w:pStyle w:val="PL"/>
        <w:rPr>
          <w:noProof w:val="0"/>
        </w:rPr>
      </w:pPr>
      <w:r w:rsidRPr="00EA5FA7">
        <w:rPr>
          <w:noProof w:val="0"/>
        </w:rPr>
        <w:tab/>
        <w:t>...</w:t>
      </w:r>
    </w:p>
    <w:p w14:paraId="63D0A157" w14:textId="77777777" w:rsidR="0005373C" w:rsidRPr="00EA5FA7" w:rsidRDefault="0005373C" w:rsidP="0005373C">
      <w:pPr>
        <w:pStyle w:val="PL"/>
        <w:rPr>
          <w:noProof w:val="0"/>
        </w:rPr>
      </w:pPr>
      <w:r w:rsidRPr="00EA5FA7">
        <w:rPr>
          <w:noProof w:val="0"/>
        </w:rPr>
        <w:t>}</w:t>
      </w:r>
    </w:p>
    <w:p w14:paraId="63D0A158" w14:textId="77777777" w:rsidR="0005373C" w:rsidRPr="00EA5FA7" w:rsidRDefault="0005373C" w:rsidP="0005373C">
      <w:pPr>
        <w:pStyle w:val="PL"/>
        <w:rPr>
          <w:noProof w:val="0"/>
          <w:snapToGrid w:val="0"/>
        </w:rPr>
      </w:pPr>
    </w:p>
    <w:p w14:paraId="63D0A159" w14:textId="77777777" w:rsidR="0005373C" w:rsidRPr="00EA5FA7" w:rsidRDefault="0005373C" w:rsidP="0005373C">
      <w:pPr>
        <w:pStyle w:val="PL"/>
        <w:rPr>
          <w:rFonts w:eastAsia="SimSun"/>
          <w:snapToGrid w:val="0"/>
        </w:rPr>
      </w:pPr>
    </w:p>
    <w:p w14:paraId="63D0A15A" w14:textId="77777777" w:rsidR="0005373C" w:rsidRPr="00EA5FA7" w:rsidRDefault="0005373C" w:rsidP="0005373C">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63D0A15B" w14:textId="77777777" w:rsidR="0005373C" w:rsidRPr="00EA5FA7" w:rsidRDefault="0005373C" w:rsidP="0005373C">
      <w:pPr>
        <w:pStyle w:val="PL"/>
        <w:rPr>
          <w:rFonts w:eastAsia="SimSun"/>
          <w:snapToGrid w:val="0"/>
        </w:rPr>
      </w:pPr>
    </w:p>
    <w:p w14:paraId="63D0A15C" w14:textId="77777777"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63D0A15D" w14:textId="77777777" w:rsidR="0005373C" w:rsidRPr="00EA5FA7" w:rsidRDefault="0005373C" w:rsidP="0005373C">
      <w:pPr>
        <w:pStyle w:val="PL"/>
        <w:rPr>
          <w:rFonts w:eastAsia="SimSun"/>
          <w:snapToGrid w:val="0"/>
        </w:rPr>
      </w:pPr>
      <w:r w:rsidRPr="00EA5FA7">
        <w:rPr>
          <w:rFonts w:eastAsia="SimSun"/>
          <w:snapToGrid w:val="0"/>
        </w:rPr>
        <w:tab/>
        <w:t>true,</w:t>
      </w:r>
    </w:p>
    <w:p w14:paraId="63D0A15E" w14:textId="77777777" w:rsidR="0005373C" w:rsidRPr="00EA5FA7" w:rsidRDefault="0005373C" w:rsidP="0005373C">
      <w:pPr>
        <w:pStyle w:val="PL"/>
        <w:rPr>
          <w:rFonts w:eastAsia="SimSun"/>
          <w:snapToGrid w:val="0"/>
        </w:rPr>
      </w:pPr>
      <w:r w:rsidRPr="00EA5FA7">
        <w:rPr>
          <w:rFonts w:eastAsia="SimSun"/>
          <w:snapToGrid w:val="0"/>
        </w:rPr>
        <w:tab/>
        <w:t xml:space="preserve"> ...,</w:t>
      </w:r>
    </w:p>
    <w:p w14:paraId="63D0A15F" w14:textId="77777777" w:rsidR="0005373C" w:rsidRPr="00EA5FA7" w:rsidRDefault="0005373C" w:rsidP="0005373C">
      <w:pPr>
        <w:pStyle w:val="PL"/>
        <w:rPr>
          <w:rFonts w:eastAsia="SimSun"/>
          <w:snapToGrid w:val="0"/>
        </w:rPr>
      </w:pPr>
      <w:r w:rsidRPr="00EA5FA7">
        <w:rPr>
          <w:rFonts w:eastAsia="SimSun"/>
          <w:snapToGrid w:val="0"/>
        </w:rPr>
        <w:tab/>
        <w:t>failure</w:t>
      </w:r>
    </w:p>
    <w:p w14:paraId="63D0A160" w14:textId="77777777" w:rsidR="0005373C" w:rsidRPr="00EA5FA7" w:rsidRDefault="0005373C" w:rsidP="0005373C">
      <w:pPr>
        <w:pStyle w:val="PL"/>
        <w:rPr>
          <w:noProof w:val="0"/>
          <w:snapToGrid w:val="0"/>
        </w:rPr>
      </w:pPr>
      <w:r w:rsidRPr="00EA5FA7">
        <w:rPr>
          <w:rFonts w:eastAsia="SimSun"/>
          <w:snapToGrid w:val="0"/>
        </w:rPr>
        <w:t>}</w:t>
      </w:r>
    </w:p>
    <w:p w14:paraId="63D0A161" w14:textId="77777777" w:rsidR="0005373C" w:rsidRPr="00EA5FA7" w:rsidRDefault="0005373C" w:rsidP="0005373C">
      <w:pPr>
        <w:pStyle w:val="PL"/>
        <w:rPr>
          <w:noProof w:val="0"/>
        </w:rPr>
      </w:pPr>
    </w:p>
    <w:p w14:paraId="63D0A162" w14:textId="77777777" w:rsidR="0005373C" w:rsidRPr="00EA5FA7" w:rsidRDefault="0005373C" w:rsidP="0005373C">
      <w:pPr>
        <w:pStyle w:val="PL"/>
        <w:rPr>
          <w:noProof w:val="0"/>
        </w:rPr>
      </w:pPr>
      <w:r w:rsidRPr="00EA5FA7">
        <w:rPr>
          <w:noProof w:val="0"/>
        </w:rPr>
        <w:t>RRC-Version ::= SEQUENCE</w:t>
      </w:r>
      <w:r w:rsidRPr="00EA5FA7">
        <w:rPr>
          <w:noProof w:val="0"/>
        </w:rPr>
        <w:tab/>
        <w:t>{</w:t>
      </w:r>
    </w:p>
    <w:p w14:paraId="63D0A163" w14:textId="77777777" w:rsidR="0005373C" w:rsidRPr="00EA5FA7" w:rsidRDefault="0005373C" w:rsidP="0005373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63D0A16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63D0A165" w14:textId="77777777" w:rsidR="0005373C" w:rsidRPr="00EA5FA7" w:rsidRDefault="0005373C" w:rsidP="0005373C">
      <w:pPr>
        <w:pStyle w:val="PL"/>
        <w:rPr>
          <w:noProof w:val="0"/>
        </w:rPr>
      </w:pPr>
    </w:p>
    <w:p w14:paraId="63D0A166" w14:textId="77777777"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14:paraId="63D0A167" w14:textId="77777777"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63D0A168" w14:textId="77777777" w:rsidR="0005373C" w:rsidRPr="00EA5FA7" w:rsidRDefault="0005373C" w:rsidP="0005373C">
      <w:pPr>
        <w:pStyle w:val="PL"/>
        <w:rPr>
          <w:noProof w:val="0"/>
        </w:rPr>
      </w:pPr>
      <w:r w:rsidRPr="00EA5FA7">
        <w:rPr>
          <w:noProof w:val="0"/>
        </w:rPr>
        <w:tab/>
        <w:t>...</w:t>
      </w:r>
    </w:p>
    <w:p w14:paraId="63D0A169" w14:textId="77777777" w:rsidR="0005373C" w:rsidRPr="00EA5FA7" w:rsidRDefault="0005373C" w:rsidP="0005373C">
      <w:pPr>
        <w:pStyle w:val="PL"/>
        <w:rPr>
          <w:noProof w:val="0"/>
        </w:rPr>
      </w:pPr>
      <w:r w:rsidRPr="00EA5FA7">
        <w:rPr>
          <w:noProof w:val="0"/>
        </w:rPr>
        <w:t>}</w:t>
      </w:r>
    </w:p>
    <w:p w14:paraId="63D0A16A" w14:textId="77777777" w:rsidR="0005373C" w:rsidRPr="00EA5FA7" w:rsidRDefault="0005373C" w:rsidP="0005373C">
      <w:pPr>
        <w:pStyle w:val="PL"/>
        <w:rPr>
          <w:noProof w:val="0"/>
        </w:rPr>
      </w:pPr>
    </w:p>
    <w:p w14:paraId="63D0A16B" w14:textId="77777777" w:rsidR="0005373C" w:rsidRPr="00EA5FA7" w:rsidRDefault="0005373C" w:rsidP="0005373C">
      <w:pPr>
        <w:pStyle w:val="PL"/>
        <w:outlineLvl w:val="3"/>
        <w:rPr>
          <w:noProof w:val="0"/>
          <w:snapToGrid w:val="0"/>
        </w:rPr>
      </w:pPr>
      <w:r w:rsidRPr="00EA5FA7">
        <w:rPr>
          <w:noProof w:val="0"/>
          <w:snapToGrid w:val="0"/>
        </w:rPr>
        <w:t>-- S</w:t>
      </w:r>
    </w:p>
    <w:p w14:paraId="63D0A16C" w14:textId="77777777" w:rsidR="0005373C" w:rsidRPr="00EA5FA7" w:rsidRDefault="0005373C" w:rsidP="0005373C">
      <w:pPr>
        <w:pStyle w:val="PL"/>
        <w:rPr>
          <w:rFonts w:eastAsia="SimSun"/>
          <w:snapToGrid w:val="0"/>
        </w:rPr>
      </w:pPr>
    </w:p>
    <w:p w14:paraId="63D0A16D" w14:textId="77777777"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63D0A16E"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3D0A16F" w14:textId="77777777" w:rsidR="0005373C" w:rsidRPr="00EA5FA7" w:rsidRDefault="0005373C" w:rsidP="0005373C">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63D0A170"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63D0A171" w14:textId="77777777" w:rsidR="0005373C" w:rsidRPr="00EA5FA7" w:rsidRDefault="0005373C" w:rsidP="0005373C">
      <w:pPr>
        <w:pStyle w:val="PL"/>
        <w:rPr>
          <w:rFonts w:eastAsia="SimSun"/>
          <w:snapToGrid w:val="0"/>
        </w:rPr>
      </w:pPr>
      <w:r w:rsidRPr="00EA5FA7">
        <w:rPr>
          <w:rFonts w:eastAsia="SimSun"/>
          <w:snapToGrid w:val="0"/>
        </w:rPr>
        <w:tab/>
        <w:t>...</w:t>
      </w:r>
    </w:p>
    <w:p w14:paraId="63D0A172" w14:textId="77777777" w:rsidR="0005373C" w:rsidRPr="00EA5FA7" w:rsidRDefault="0005373C" w:rsidP="0005373C">
      <w:pPr>
        <w:pStyle w:val="PL"/>
        <w:rPr>
          <w:rFonts w:eastAsia="SimSun"/>
          <w:snapToGrid w:val="0"/>
        </w:rPr>
      </w:pPr>
      <w:r w:rsidRPr="00EA5FA7">
        <w:rPr>
          <w:rFonts w:eastAsia="SimSun"/>
          <w:snapToGrid w:val="0"/>
        </w:rPr>
        <w:t>}</w:t>
      </w:r>
    </w:p>
    <w:p w14:paraId="63D0A173" w14:textId="77777777" w:rsidR="0005373C" w:rsidRPr="00EA5FA7" w:rsidRDefault="0005373C" w:rsidP="0005373C">
      <w:pPr>
        <w:pStyle w:val="PL"/>
        <w:rPr>
          <w:rFonts w:eastAsia="SimSun"/>
          <w:snapToGrid w:val="0"/>
        </w:rPr>
      </w:pPr>
    </w:p>
    <w:p w14:paraId="63D0A174" w14:textId="77777777" w:rsidR="0005373C" w:rsidRPr="00EA5FA7" w:rsidRDefault="0005373C" w:rsidP="0005373C">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63D0A175" w14:textId="77777777" w:rsidR="0005373C" w:rsidRPr="00EA5FA7" w:rsidRDefault="0005373C" w:rsidP="0005373C">
      <w:pPr>
        <w:pStyle w:val="PL"/>
        <w:rPr>
          <w:rFonts w:eastAsia="SimSun"/>
          <w:snapToGrid w:val="0"/>
        </w:rPr>
      </w:pPr>
      <w:r w:rsidRPr="00EA5FA7">
        <w:rPr>
          <w:rFonts w:eastAsia="SimSun"/>
          <w:snapToGrid w:val="0"/>
        </w:rPr>
        <w:tab/>
        <w:t>...</w:t>
      </w:r>
    </w:p>
    <w:p w14:paraId="63D0A176" w14:textId="77777777" w:rsidR="0005373C" w:rsidRPr="00EA5FA7" w:rsidRDefault="0005373C" w:rsidP="0005373C">
      <w:pPr>
        <w:pStyle w:val="PL"/>
        <w:rPr>
          <w:rFonts w:eastAsia="SimSun"/>
          <w:snapToGrid w:val="0"/>
        </w:rPr>
      </w:pPr>
      <w:r w:rsidRPr="00EA5FA7">
        <w:rPr>
          <w:rFonts w:eastAsia="SimSun"/>
          <w:snapToGrid w:val="0"/>
        </w:rPr>
        <w:t>}</w:t>
      </w:r>
    </w:p>
    <w:p w14:paraId="63D0A177" w14:textId="77777777" w:rsidR="0005373C" w:rsidRPr="00EA5FA7" w:rsidRDefault="0005373C" w:rsidP="0005373C">
      <w:pPr>
        <w:pStyle w:val="PL"/>
        <w:rPr>
          <w:rFonts w:eastAsia="SimSun"/>
          <w:snapToGrid w:val="0"/>
        </w:rPr>
      </w:pPr>
    </w:p>
    <w:p w14:paraId="63D0A178" w14:textId="77777777" w:rsidR="0005373C" w:rsidRPr="00EA5FA7" w:rsidRDefault="0005373C" w:rsidP="0005373C">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63D0A179"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3D0A17A"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63D0A17B"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63D0A17C" w14:textId="77777777" w:rsidR="0005373C" w:rsidRPr="00EA5FA7" w:rsidRDefault="0005373C" w:rsidP="0005373C">
      <w:pPr>
        <w:pStyle w:val="PL"/>
        <w:rPr>
          <w:rFonts w:eastAsia="SimSun"/>
          <w:snapToGrid w:val="0"/>
        </w:rPr>
      </w:pPr>
      <w:r w:rsidRPr="00EA5FA7">
        <w:rPr>
          <w:rFonts w:eastAsia="SimSun"/>
          <w:snapToGrid w:val="0"/>
        </w:rPr>
        <w:tab/>
        <w:t>...</w:t>
      </w:r>
    </w:p>
    <w:p w14:paraId="63D0A17D" w14:textId="77777777" w:rsidR="0005373C" w:rsidRPr="00EA5FA7" w:rsidRDefault="0005373C" w:rsidP="0005373C">
      <w:pPr>
        <w:pStyle w:val="PL"/>
        <w:rPr>
          <w:rFonts w:eastAsia="SimSun"/>
          <w:snapToGrid w:val="0"/>
        </w:rPr>
      </w:pPr>
      <w:r w:rsidRPr="00EA5FA7">
        <w:rPr>
          <w:rFonts w:eastAsia="SimSun"/>
          <w:snapToGrid w:val="0"/>
        </w:rPr>
        <w:t>}</w:t>
      </w:r>
    </w:p>
    <w:p w14:paraId="63D0A17E" w14:textId="77777777" w:rsidR="0005373C" w:rsidRPr="00EA5FA7" w:rsidRDefault="0005373C" w:rsidP="0005373C">
      <w:pPr>
        <w:pStyle w:val="PL"/>
        <w:rPr>
          <w:rFonts w:eastAsia="SimSun"/>
          <w:snapToGrid w:val="0"/>
        </w:rPr>
      </w:pPr>
    </w:p>
    <w:p w14:paraId="63D0A17F" w14:textId="77777777"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63D0A180" w14:textId="77777777" w:rsidR="0005373C" w:rsidRPr="00EA5FA7" w:rsidRDefault="0005373C" w:rsidP="0005373C">
      <w:pPr>
        <w:pStyle w:val="PL"/>
        <w:rPr>
          <w:rFonts w:eastAsia="SimSun"/>
          <w:snapToGrid w:val="0"/>
        </w:rPr>
      </w:pPr>
      <w:r w:rsidRPr="00EA5FA7">
        <w:rPr>
          <w:rFonts w:eastAsia="SimSun"/>
          <w:snapToGrid w:val="0"/>
        </w:rPr>
        <w:tab/>
        <w:t>...</w:t>
      </w:r>
    </w:p>
    <w:p w14:paraId="63D0A181" w14:textId="77777777" w:rsidR="0005373C" w:rsidRPr="00EA5FA7" w:rsidRDefault="0005373C" w:rsidP="0005373C">
      <w:pPr>
        <w:pStyle w:val="PL"/>
        <w:rPr>
          <w:rFonts w:eastAsia="SimSun"/>
          <w:snapToGrid w:val="0"/>
        </w:rPr>
      </w:pPr>
      <w:r w:rsidRPr="00EA5FA7">
        <w:rPr>
          <w:rFonts w:eastAsia="SimSun"/>
          <w:snapToGrid w:val="0"/>
        </w:rPr>
        <w:t>}</w:t>
      </w:r>
    </w:p>
    <w:p w14:paraId="63D0A182" w14:textId="77777777" w:rsidR="0005373C" w:rsidRPr="00EA5FA7" w:rsidRDefault="0005373C" w:rsidP="0005373C">
      <w:pPr>
        <w:pStyle w:val="PL"/>
        <w:rPr>
          <w:rFonts w:eastAsia="SimSun"/>
          <w:snapToGrid w:val="0"/>
        </w:rPr>
      </w:pPr>
    </w:p>
    <w:p w14:paraId="63D0A183" w14:textId="77777777"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63D0A184"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3D0A185"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63D0A186" w14:textId="77777777" w:rsidR="0005373C" w:rsidRPr="00EA5FA7" w:rsidRDefault="0005373C" w:rsidP="0005373C">
      <w:pPr>
        <w:pStyle w:val="PL"/>
        <w:rPr>
          <w:rFonts w:eastAsia="SimSun"/>
          <w:snapToGrid w:val="0"/>
        </w:rPr>
      </w:pPr>
      <w:r w:rsidRPr="00EA5FA7">
        <w:rPr>
          <w:rFonts w:eastAsia="SimSun"/>
          <w:snapToGrid w:val="0"/>
        </w:rPr>
        <w:tab/>
        <w:t>...</w:t>
      </w:r>
    </w:p>
    <w:p w14:paraId="63D0A187" w14:textId="77777777" w:rsidR="0005373C" w:rsidRPr="00EA5FA7" w:rsidRDefault="0005373C" w:rsidP="0005373C">
      <w:pPr>
        <w:pStyle w:val="PL"/>
        <w:rPr>
          <w:rFonts w:eastAsia="SimSun"/>
          <w:snapToGrid w:val="0"/>
        </w:rPr>
      </w:pPr>
      <w:r w:rsidRPr="00EA5FA7">
        <w:rPr>
          <w:rFonts w:eastAsia="SimSun"/>
          <w:snapToGrid w:val="0"/>
        </w:rPr>
        <w:t>}</w:t>
      </w:r>
    </w:p>
    <w:p w14:paraId="63D0A188" w14:textId="77777777" w:rsidR="0005373C" w:rsidRPr="00EA5FA7" w:rsidRDefault="0005373C" w:rsidP="0005373C">
      <w:pPr>
        <w:pStyle w:val="PL"/>
        <w:rPr>
          <w:rFonts w:eastAsia="SimSun"/>
          <w:snapToGrid w:val="0"/>
        </w:rPr>
      </w:pPr>
    </w:p>
    <w:p w14:paraId="63D0A189" w14:textId="77777777" w:rsidR="0005373C" w:rsidRPr="00EA5FA7" w:rsidRDefault="0005373C" w:rsidP="0005373C">
      <w:pPr>
        <w:pStyle w:val="PL"/>
        <w:rPr>
          <w:rFonts w:eastAsia="SimSun"/>
          <w:snapToGrid w:val="0"/>
        </w:rPr>
      </w:pPr>
      <w:r w:rsidRPr="00EA5FA7">
        <w:rPr>
          <w:rFonts w:eastAsia="SimSun"/>
          <w:snapToGrid w:val="0"/>
        </w:rPr>
        <w:lastRenderedPageBreak/>
        <w:t xml:space="preserve">SCell-ToBeRemoved-ItemExtIEs </w:t>
      </w:r>
      <w:r w:rsidRPr="00EA5FA7">
        <w:rPr>
          <w:rFonts w:eastAsia="SimSun"/>
          <w:snapToGrid w:val="0"/>
        </w:rPr>
        <w:tab/>
        <w:t>F1AP-PROTOCOL-EXTENSION ::= {</w:t>
      </w:r>
    </w:p>
    <w:p w14:paraId="63D0A18A" w14:textId="77777777" w:rsidR="0005373C" w:rsidRPr="00EA5FA7" w:rsidRDefault="0005373C" w:rsidP="0005373C">
      <w:pPr>
        <w:pStyle w:val="PL"/>
        <w:rPr>
          <w:rFonts w:eastAsia="SimSun"/>
          <w:snapToGrid w:val="0"/>
        </w:rPr>
      </w:pPr>
      <w:r w:rsidRPr="00EA5FA7">
        <w:rPr>
          <w:rFonts w:eastAsia="SimSun"/>
          <w:snapToGrid w:val="0"/>
        </w:rPr>
        <w:tab/>
        <w:t>...</w:t>
      </w:r>
    </w:p>
    <w:p w14:paraId="63D0A18B" w14:textId="77777777" w:rsidR="0005373C" w:rsidRPr="00EA5FA7" w:rsidRDefault="0005373C" w:rsidP="0005373C">
      <w:pPr>
        <w:pStyle w:val="PL"/>
        <w:rPr>
          <w:rFonts w:eastAsia="SimSun"/>
          <w:snapToGrid w:val="0"/>
        </w:rPr>
      </w:pPr>
      <w:r w:rsidRPr="00EA5FA7">
        <w:rPr>
          <w:rFonts w:eastAsia="SimSun"/>
          <w:snapToGrid w:val="0"/>
        </w:rPr>
        <w:t>}</w:t>
      </w:r>
    </w:p>
    <w:p w14:paraId="63D0A18C" w14:textId="77777777" w:rsidR="0005373C" w:rsidRPr="00EA5FA7" w:rsidRDefault="0005373C" w:rsidP="0005373C">
      <w:pPr>
        <w:pStyle w:val="PL"/>
        <w:rPr>
          <w:rFonts w:eastAsia="SimSun"/>
          <w:snapToGrid w:val="0"/>
        </w:rPr>
      </w:pPr>
    </w:p>
    <w:p w14:paraId="63D0A18D" w14:textId="77777777" w:rsidR="0005373C" w:rsidRPr="00EA5FA7" w:rsidRDefault="0005373C" w:rsidP="0005373C">
      <w:pPr>
        <w:pStyle w:val="PL"/>
        <w:rPr>
          <w:rFonts w:eastAsia="SimSun"/>
          <w:snapToGrid w:val="0"/>
        </w:rPr>
      </w:pPr>
      <w:r w:rsidRPr="00EA5FA7">
        <w:rPr>
          <w:rFonts w:eastAsia="SimSun"/>
          <w:snapToGrid w:val="0"/>
        </w:rPr>
        <w:t>SCell-ToBeSetup-Item ::= SEQUENCE {</w:t>
      </w:r>
    </w:p>
    <w:p w14:paraId="63D0A18E"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63D0A18F" w14:textId="77777777"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63D0A190" w14:textId="77777777"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63D0A191"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63D0A192" w14:textId="77777777" w:rsidR="0005373C" w:rsidRPr="00EA5FA7" w:rsidRDefault="0005373C" w:rsidP="0005373C">
      <w:pPr>
        <w:pStyle w:val="PL"/>
        <w:rPr>
          <w:rFonts w:eastAsia="SimSun"/>
          <w:snapToGrid w:val="0"/>
        </w:rPr>
      </w:pPr>
      <w:r w:rsidRPr="00EA5FA7">
        <w:rPr>
          <w:rFonts w:eastAsia="SimSun"/>
          <w:snapToGrid w:val="0"/>
        </w:rPr>
        <w:tab/>
        <w:t>...</w:t>
      </w:r>
    </w:p>
    <w:p w14:paraId="63D0A193" w14:textId="77777777" w:rsidR="0005373C" w:rsidRPr="00EA5FA7" w:rsidRDefault="0005373C" w:rsidP="0005373C">
      <w:pPr>
        <w:pStyle w:val="PL"/>
        <w:rPr>
          <w:rFonts w:eastAsia="SimSun"/>
          <w:snapToGrid w:val="0"/>
        </w:rPr>
      </w:pPr>
      <w:r w:rsidRPr="00EA5FA7">
        <w:rPr>
          <w:rFonts w:eastAsia="SimSun"/>
          <w:snapToGrid w:val="0"/>
        </w:rPr>
        <w:t>}</w:t>
      </w:r>
    </w:p>
    <w:p w14:paraId="63D0A194" w14:textId="77777777" w:rsidR="0005373C" w:rsidRPr="00EA5FA7" w:rsidRDefault="0005373C" w:rsidP="0005373C">
      <w:pPr>
        <w:pStyle w:val="PL"/>
        <w:rPr>
          <w:rFonts w:eastAsia="SimSun"/>
          <w:snapToGrid w:val="0"/>
        </w:rPr>
      </w:pPr>
    </w:p>
    <w:p w14:paraId="63D0A195" w14:textId="77777777" w:rsidR="0005373C" w:rsidRPr="00EA5FA7" w:rsidRDefault="0005373C" w:rsidP="0005373C">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63D0A196" w14:textId="77777777"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63D0A197" w14:textId="77777777" w:rsidR="0005373C" w:rsidRPr="00EA5FA7" w:rsidRDefault="0005373C" w:rsidP="0005373C">
      <w:pPr>
        <w:pStyle w:val="PL"/>
        <w:rPr>
          <w:rFonts w:eastAsia="SimSun"/>
          <w:snapToGrid w:val="0"/>
        </w:rPr>
      </w:pPr>
      <w:r w:rsidRPr="00EA5FA7">
        <w:rPr>
          <w:rFonts w:eastAsia="SimSun"/>
          <w:snapToGrid w:val="0"/>
        </w:rPr>
        <w:tab/>
        <w:t>...</w:t>
      </w:r>
    </w:p>
    <w:p w14:paraId="63D0A198" w14:textId="77777777" w:rsidR="0005373C" w:rsidRPr="00EA5FA7" w:rsidRDefault="0005373C" w:rsidP="0005373C">
      <w:pPr>
        <w:pStyle w:val="PL"/>
        <w:rPr>
          <w:rFonts w:eastAsia="SimSun"/>
          <w:snapToGrid w:val="0"/>
        </w:rPr>
      </w:pPr>
      <w:r w:rsidRPr="00EA5FA7">
        <w:rPr>
          <w:rFonts w:eastAsia="SimSun"/>
          <w:snapToGrid w:val="0"/>
        </w:rPr>
        <w:t>}</w:t>
      </w:r>
    </w:p>
    <w:p w14:paraId="63D0A199" w14:textId="77777777" w:rsidR="0005373C" w:rsidRPr="00EA5FA7" w:rsidRDefault="0005373C" w:rsidP="0005373C">
      <w:pPr>
        <w:pStyle w:val="PL"/>
        <w:rPr>
          <w:rFonts w:eastAsia="SimSun"/>
          <w:snapToGrid w:val="0"/>
        </w:rPr>
      </w:pPr>
    </w:p>
    <w:p w14:paraId="63D0A19A" w14:textId="77777777"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63D0A19B"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3D0A19C" w14:textId="77777777"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63D0A19D" w14:textId="77777777"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63D0A19E"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63D0A19F" w14:textId="77777777" w:rsidR="0005373C" w:rsidRPr="00EA5FA7" w:rsidRDefault="0005373C" w:rsidP="0005373C">
      <w:pPr>
        <w:pStyle w:val="PL"/>
        <w:rPr>
          <w:rFonts w:eastAsia="SimSun"/>
          <w:snapToGrid w:val="0"/>
        </w:rPr>
      </w:pPr>
      <w:r w:rsidRPr="00EA5FA7">
        <w:rPr>
          <w:rFonts w:eastAsia="SimSun"/>
          <w:snapToGrid w:val="0"/>
        </w:rPr>
        <w:tab/>
        <w:t>...</w:t>
      </w:r>
    </w:p>
    <w:p w14:paraId="63D0A1A0" w14:textId="77777777" w:rsidR="0005373C" w:rsidRPr="00EA5FA7" w:rsidRDefault="0005373C" w:rsidP="0005373C">
      <w:pPr>
        <w:pStyle w:val="PL"/>
        <w:rPr>
          <w:rFonts w:eastAsia="SimSun"/>
          <w:snapToGrid w:val="0"/>
        </w:rPr>
      </w:pPr>
      <w:r w:rsidRPr="00EA5FA7">
        <w:rPr>
          <w:rFonts w:eastAsia="SimSun"/>
          <w:snapToGrid w:val="0"/>
        </w:rPr>
        <w:t>}</w:t>
      </w:r>
    </w:p>
    <w:p w14:paraId="63D0A1A1" w14:textId="77777777" w:rsidR="0005373C" w:rsidRPr="00EA5FA7" w:rsidRDefault="0005373C" w:rsidP="0005373C">
      <w:pPr>
        <w:pStyle w:val="PL"/>
        <w:rPr>
          <w:rFonts w:eastAsia="SimSun"/>
          <w:snapToGrid w:val="0"/>
        </w:rPr>
      </w:pPr>
    </w:p>
    <w:p w14:paraId="63D0A1A2" w14:textId="77777777"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63D0A1A3" w14:textId="77777777"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63D0A1A4"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w:t>
      </w:r>
    </w:p>
    <w:p w14:paraId="63D0A1A5" w14:textId="77777777" w:rsidR="0005373C" w:rsidRPr="00EA5FA7" w:rsidRDefault="0005373C" w:rsidP="0005373C">
      <w:pPr>
        <w:pStyle w:val="PL"/>
        <w:rPr>
          <w:rFonts w:eastAsia="SimSun"/>
        </w:rPr>
      </w:pPr>
      <w:r w:rsidRPr="00EA5FA7">
        <w:rPr>
          <w:rFonts w:eastAsia="SimSun"/>
        </w:rPr>
        <w:t>}</w:t>
      </w:r>
    </w:p>
    <w:p w14:paraId="63D0A1A6" w14:textId="77777777" w:rsidR="0005373C" w:rsidRPr="00EA5FA7" w:rsidRDefault="0005373C" w:rsidP="0005373C">
      <w:pPr>
        <w:pStyle w:val="PL"/>
        <w:rPr>
          <w:rFonts w:eastAsia="SimSun"/>
        </w:rPr>
      </w:pPr>
    </w:p>
    <w:p w14:paraId="63D0A1A7" w14:textId="77777777" w:rsidR="0005373C" w:rsidRPr="00EA5FA7" w:rsidRDefault="0005373C" w:rsidP="0005373C">
      <w:pPr>
        <w:pStyle w:val="PL"/>
      </w:pPr>
      <w:r w:rsidRPr="00EA5FA7">
        <w:rPr>
          <w:rFonts w:eastAsia="SimSun"/>
        </w:rPr>
        <w:t>SCellIndex ::=INTEGER (1..31, ...)</w:t>
      </w:r>
    </w:p>
    <w:p w14:paraId="63D0A1A8" w14:textId="77777777" w:rsidR="0005373C" w:rsidRPr="00EA5FA7" w:rsidRDefault="0005373C" w:rsidP="0005373C">
      <w:pPr>
        <w:pStyle w:val="PL"/>
      </w:pPr>
    </w:p>
    <w:p w14:paraId="63D0A1A9" w14:textId="77777777"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14:paraId="63D0A1AA" w14:textId="77777777" w:rsidR="0005373C" w:rsidRPr="00EA5FA7" w:rsidRDefault="0005373C" w:rsidP="0005373C">
      <w:pPr>
        <w:pStyle w:val="PL"/>
        <w:rPr>
          <w:snapToGrid w:val="0"/>
        </w:rPr>
      </w:pPr>
    </w:p>
    <w:p w14:paraId="63D0A1AB" w14:textId="77777777" w:rsidR="0005373C" w:rsidRPr="00EA5FA7" w:rsidRDefault="0005373C" w:rsidP="0005373C">
      <w:pPr>
        <w:pStyle w:val="PL"/>
      </w:pPr>
      <w:r w:rsidRPr="00EA5FA7">
        <w:t>SIBType-PWS ::=INTEGER (6..8, ...)</w:t>
      </w:r>
    </w:p>
    <w:p w14:paraId="63D0A1AC" w14:textId="77777777" w:rsidR="0005373C" w:rsidRPr="00EA5FA7" w:rsidRDefault="0005373C" w:rsidP="0005373C">
      <w:pPr>
        <w:pStyle w:val="PL"/>
        <w:rPr>
          <w:rFonts w:eastAsia="SimSun"/>
        </w:rPr>
      </w:pPr>
    </w:p>
    <w:p w14:paraId="63D0A1AD" w14:textId="77777777" w:rsidR="0005373C" w:rsidRPr="00EA5FA7" w:rsidRDefault="0005373C" w:rsidP="0005373C">
      <w:pPr>
        <w:pStyle w:val="PL"/>
        <w:rPr>
          <w:rFonts w:eastAsia="SimSun"/>
          <w:snapToGrid w:val="0"/>
        </w:rPr>
      </w:pPr>
      <w:r w:rsidRPr="00EA5FA7">
        <w:rPr>
          <w:rFonts w:eastAsia="SimSun"/>
          <w:snapToGrid w:val="0"/>
        </w:rPr>
        <w:t>SelectedBandCombinationIndex ::= OCTET STRING</w:t>
      </w:r>
    </w:p>
    <w:p w14:paraId="63D0A1AE" w14:textId="77777777" w:rsidR="0005373C" w:rsidRPr="00EA5FA7" w:rsidRDefault="0005373C" w:rsidP="0005373C">
      <w:pPr>
        <w:pStyle w:val="PL"/>
        <w:rPr>
          <w:rFonts w:eastAsia="SimSun"/>
          <w:snapToGrid w:val="0"/>
        </w:rPr>
      </w:pPr>
    </w:p>
    <w:p w14:paraId="63D0A1AF" w14:textId="77777777" w:rsidR="0005373C" w:rsidRPr="00EA5FA7" w:rsidRDefault="0005373C" w:rsidP="0005373C">
      <w:pPr>
        <w:pStyle w:val="PL"/>
        <w:rPr>
          <w:rFonts w:eastAsia="SimSun"/>
          <w:snapToGrid w:val="0"/>
        </w:rPr>
      </w:pPr>
      <w:r w:rsidRPr="00EA5FA7">
        <w:rPr>
          <w:rFonts w:eastAsia="SimSun"/>
          <w:snapToGrid w:val="0"/>
        </w:rPr>
        <w:t>SelectedFeatureSetEntryIndex ::= OCTET STRING</w:t>
      </w:r>
    </w:p>
    <w:p w14:paraId="63D0A1B0" w14:textId="77777777" w:rsidR="0005373C" w:rsidRPr="00EA5FA7" w:rsidRDefault="0005373C" w:rsidP="0005373C">
      <w:pPr>
        <w:pStyle w:val="PL"/>
        <w:rPr>
          <w:rFonts w:eastAsia="SimSun"/>
          <w:snapToGrid w:val="0"/>
        </w:rPr>
      </w:pPr>
    </w:p>
    <w:p w14:paraId="63D0A1B1" w14:textId="77777777" w:rsidR="0005373C" w:rsidRPr="00EA5FA7" w:rsidRDefault="0005373C" w:rsidP="0005373C">
      <w:pPr>
        <w:pStyle w:val="PL"/>
        <w:rPr>
          <w:noProof w:val="0"/>
          <w:snapToGrid w:val="0"/>
        </w:rPr>
      </w:pPr>
      <w:r w:rsidRPr="00EA5FA7">
        <w:rPr>
          <w:noProof w:val="0"/>
          <w:snapToGrid w:val="0"/>
        </w:rPr>
        <w:t>CG-ConfigInfo ::= OCTET STRING</w:t>
      </w:r>
    </w:p>
    <w:p w14:paraId="63D0A1B2" w14:textId="77777777" w:rsidR="0005373C" w:rsidRPr="00EA5FA7" w:rsidRDefault="0005373C" w:rsidP="0005373C">
      <w:pPr>
        <w:pStyle w:val="PL"/>
        <w:rPr>
          <w:noProof w:val="0"/>
          <w:snapToGrid w:val="0"/>
        </w:rPr>
      </w:pPr>
    </w:p>
    <w:p w14:paraId="63D0A1B3" w14:textId="77777777" w:rsidR="0005373C" w:rsidRPr="00EA5FA7" w:rsidRDefault="0005373C" w:rsidP="0005373C">
      <w:pPr>
        <w:pStyle w:val="PL"/>
        <w:rPr>
          <w:noProof w:val="0"/>
          <w:snapToGrid w:val="0"/>
        </w:rPr>
      </w:pPr>
      <w:r w:rsidRPr="00EA5FA7">
        <w:rPr>
          <w:noProof w:val="0"/>
          <w:snapToGrid w:val="0"/>
        </w:rPr>
        <w:t>ServCellIndex ::= INTEGER (0..31, ...)</w:t>
      </w:r>
    </w:p>
    <w:p w14:paraId="63D0A1B4" w14:textId="77777777" w:rsidR="0005373C" w:rsidRPr="00EA5FA7" w:rsidRDefault="0005373C" w:rsidP="0005373C">
      <w:pPr>
        <w:pStyle w:val="PL"/>
        <w:rPr>
          <w:noProof w:val="0"/>
          <w:snapToGrid w:val="0"/>
        </w:rPr>
      </w:pPr>
    </w:p>
    <w:p w14:paraId="63D0A1B5" w14:textId="77777777"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14:paraId="63D0A1B6" w14:textId="77777777" w:rsidR="0005373C" w:rsidRPr="00EA5FA7" w:rsidRDefault="0005373C" w:rsidP="0005373C">
      <w:pPr>
        <w:pStyle w:val="PL"/>
        <w:rPr>
          <w:noProof w:val="0"/>
          <w:snapToGrid w:val="0"/>
        </w:rPr>
      </w:pPr>
    </w:p>
    <w:p w14:paraId="63D0A1B7" w14:textId="77777777" w:rsidR="0005373C" w:rsidRPr="00EA5FA7" w:rsidRDefault="0005373C" w:rsidP="0005373C">
      <w:pPr>
        <w:pStyle w:val="PL"/>
        <w:rPr>
          <w:noProof w:val="0"/>
          <w:snapToGrid w:val="0"/>
        </w:rPr>
      </w:pPr>
      <w:r w:rsidRPr="00EA5FA7">
        <w:rPr>
          <w:noProof w:val="0"/>
          <w:snapToGrid w:val="0"/>
        </w:rPr>
        <w:t>Served-Cell-Information ::= SEQUENCE {</w:t>
      </w:r>
    </w:p>
    <w:p w14:paraId="63D0A1B8" w14:textId="77777777"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63D0A1B9" w14:textId="77777777"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63D0A1BA"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63D0A1BB" w14:textId="77777777"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63D0A1BC" w14:textId="77777777" w:rsidR="0005373C" w:rsidRPr="00EA5FA7" w:rsidRDefault="0005373C" w:rsidP="0005373C">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63D0A1BD" w14:textId="77777777" w:rsidR="0005373C" w:rsidRPr="00EA5FA7" w:rsidRDefault="0005373C" w:rsidP="0005373C">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63D0A1BE" w14:textId="77777777" w:rsidR="0005373C" w:rsidRPr="00EA5FA7" w:rsidRDefault="0005373C" w:rsidP="0005373C">
      <w:pPr>
        <w:pStyle w:val="PL"/>
        <w:rPr>
          <w:noProof w:val="0"/>
          <w:snapToGrid w:val="0"/>
        </w:rPr>
      </w:pPr>
      <w:r w:rsidRPr="00EA5FA7">
        <w:rPr>
          <w:rFonts w:eastAsia="SimSun"/>
          <w:snapToGrid w:val="0"/>
        </w:rPr>
        <w:lastRenderedPageBreak/>
        <w:tab/>
        <w:t>measurementTimingConfiguration</w:t>
      </w:r>
      <w:r w:rsidRPr="00EA5FA7">
        <w:rPr>
          <w:rFonts w:eastAsia="SimSun"/>
          <w:snapToGrid w:val="0"/>
        </w:rPr>
        <w:tab/>
        <w:t>OCTET STRING,</w:t>
      </w:r>
    </w:p>
    <w:p w14:paraId="63D0A1BF"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63D0A1C0" w14:textId="77777777" w:rsidR="0005373C" w:rsidRPr="00EA5FA7" w:rsidRDefault="0005373C" w:rsidP="0005373C">
      <w:pPr>
        <w:pStyle w:val="PL"/>
        <w:rPr>
          <w:noProof w:val="0"/>
          <w:snapToGrid w:val="0"/>
        </w:rPr>
      </w:pPr>
      <w:r w:rsidRPr="00EA5FA7">
        <w:rPr>
          <w:noProof w:val="0"/>
          <w:snapToGrid w:val="0"/>
        </w:rPr>
        <w:tab/>
        <w:t>...</w:t>
      </w:r>
    </w:p>
    <w:p w14:paraId="63D0A1C1" w14:textId="77777777" w:rsidR="0005373C" w:rsidRPr="00EA5FA7" w:rsidRDefault="0005373C" w:rsidP="0005373C">
      <w:pPr>
        <w:pStyle w:val="PL"/>
        <w:rPr>
          <w:noProof w:val="0"/>
          <w:snapToGrid w:val="0"/>
        </w:rPr>
      </w:pPr>
      <w:r w:rsidRPr="00EA5FA7">
        <w:rPr>
          <w:noProof w:val="0"/>
          <w:snapToGrid w:val="0"/>
        </w:rPr>
        <w:t>}</w:t>
      </w:r>
    </w:p>
    <w:p w14:paraId="63D0A1C2" w14:textId="77777777" w:rsidR="0005373C" w:rsidRPr="00EA5FA7" w:rsidRDefault="0005373C" w:rsidP="0005373C">
      <w:pPr>
        <w:pStyle w:val="PL"/>
        <w:rPr>
          <w:noProof w:val="0"/>
          <w:snapToGrid w:val="0"/>
        </w:rPr>
      </w:pPr>
    </w:p>
    <w:p w14:paraId="63D0A1C3" w14:textId="77777777" w:rsidR="0005373C" w:rsidRPr="00EA5FA7" w:rsidRDefault="0005373C" w:rsidP="0005373C">
      <w:pPr>
        <w:pStyle w:val="PL"/>
        <w:rPr>
          <w:noProof w:val="0"/>
          <w:snapToGrid w:val="0"/>
        </w:rPr>
      </w:pPr>
      <w:r w:rsidRPr="00EA5FA7">
        <w:rPr>
          <w:noProof w:val="0"/>
          <w:snapToGrid w:val="0"/>
        </w:rPr>
        <w:t>Served-Cell-Information-ExtIEs F1AP-PROTOCOL-EXTENSION ::= {</w:t>
      </w:r>
    </w:p>
    <w:p w14:paraId="63D0A1C4"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63D0A1C5"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14:paraId="63D0A1C6"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3D0A1C7"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3D0A1C8"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63D0A1C9"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63D0A1CA"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63D0A1CB" w14:textId="77777777" w:rsidR="0005373C" w:rsidRPr="00EA5FA7" w:rsidRDefault="0005373C" w:rsidP="0005373C">
      <w:pPr>
        <w:pStyle w:val="PL"/>
        <w:rPr>
          <w:noProof w:val="0"/>
          <w:snapToGrid w:val="0"/>
        </w:rPr>
      </w:pPr>
      <w:r w:rsidRPr="00EA5FA7">
        <w:rPr>
          <w:noProof w:val="0"/>
          <w:snapToGrid w:val="0"/>
        </w:rPr>
        <w:tab/>
        <w:t>...</w:t>
      </w:r>
    </w:p>
    <w:p w14:paraId="63D0A1CC" w14:textId="77777777" w:rsidR="0005373C" w:rsidRPr="00EA5FA7" w:rsidRDefault="0005373C" w:rsidP="0005373C">
      <w:pPr>
        <w:pStyle w:val="PL"/>
        <w:rPr>
          <w:noProof w:val="0"/>
          <w:snapToGrid w:val="0"/>
        </w:rPr>
      </w:pPr>
      <w:r w:rsidRPr="00EA5FA7">
        <w:rPr>
          <w:noProof w:val="0"/>
          <w:snapToGrid w:val="0"/>
        </w:rPr>
        <w:t>}</w:t>
      </w:r>
    </w:p>
    <w:p w14:paraId="63D0A1CD" w14:textId="77777777" w:rsidR="0005373C" w:rsidRPr="00EA5FA7" w:rsidRDefault="0005373C" w:rsidP="0005373C">
      <w:pPr>
        <w:pStyle w:val="PL"/>
        <w:rPr>
          <w:rFonts w:eastAsia="SimSun"/>
          <w:snapToGrid w:val="0"/>
        </w:rPr>
      </w:pPr>
    </w:p>
    <w:p w14:paraId="63D0A1CE" w14:textId="77777777" w:rsidR="0005373C" w:rsidRPr="00EA5FA7" w:rsidRDefault="0005373C" w:rsidP="0005373C">
      <w:pPr>
        <w:pStyle w:val="PL"/>
        <w:rPr>
          <w:rFonts w:eastAsia="SimSun"/>
          <w:snapToGrid w:val="0"/>
        </w:rPr>
      </w:pPr>
      <w:r w:rsidRPr="00EA5FA7">
        <w:rPr>
          <w:rFonts w:eastAsia="SimSun"/>
          <w:snapToGrid w:val="0"/>
        </w:rPr>
        <w:t>Served-Cells-To-Add-Item ::= SEQUENCE {</w:t>
      </w:r>
    </w:p>
    <w:p w14:paraId="63D0A1CF" w14:textId="77777777"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63D0A1D0" w14:textId="77777777" w:rsidR="0005373C" w:rsidRPr="00E10AF4" w:rsidRDefault="0005373C" w:rsidP="0005373C">
      <w:pPr>
        <w:pStyle w:val="PL"/>
        <w:rPr>
          <w:rFonts w:eastAsia="SimSun"/>
          <w:lang w:val="sv-SE"/>
          <w:rPrChange w:id="2398" w:author="Ericsson User " w:date="2020-04-09T15:43:00Z">
            <w:rPr>
              <w:rFonts w:eastAsia="SimSun"/>
            </w:rPr>
          </w:rPrChange>
        </w:rPr>
      </w:pPr>
      <w:r w:rsidRPr="00EA5FA7">
        <w:rPr>
          <w:rFonts w:eastAsia="SimSun"/>
          <w:snapToGrid w:val="0"/>
        </w:rPr>
        <w:tab/>
      </w:r>
      <w:r w:rsidRPr="00E10AF4">
        <w:rPr>
          <w:rFonts w:eastAsia="SimSun"/>
          <w:lang w:val="sv-SE"/>
          <w:rPrChange w:id="2399" w:author="Ericsson User " w:date="2020-04-09T15:43:00Z">
            <w:rPr>
              <w:rFonts w:eastAsia="SimSun"/>
            </w:rPr>
          </w:rPrChange>
        </w:rPr>
        <w:t>gNB-DU-System-Information</w:t>
      </w:r>
      <w:r w:rsidRPr="00E10AF4">
        <w:rPr>
          <w:rFonts w:eastAsia="SimSun"/>
          <w:lang w:val="sv-SE"/>
          <w:rPrChange w:id="2400" w:author="Ericsson User " w:date="2020-04-09T15:43:00Z">
            <w:rPr>
              <w:rFonts w:eastAsia="SimSun"/>
            </w:rPr>
          </w:rPrChange>
        </w:rPr>
        <w:tab/>
        <w:t>GNB-DU-System-Information</w:t>
      </w:r>
      <w:r w:rsidRPr="00E10AF4">
        <w:rPr>
          <w:rFonts w:eastAsia="SimSun"/>
          <w:lang w:val="sv-SE"/>
          <w:rPrChange w:id="2401" w:author="Ericsson User " w:date="2020-04-09T15:43:00Z">
            <w:rPr>
              <w:rFonts w:eastAsia="SimSun"/>
            </w:rPr>
          </w:rPrChange>
        </w:rPr>
        <w:tab/>
        <w:t xml:space="preserve"> OPTIONAL, </w:t>
      </w:r>
    </w:p>
    <w:p w14:paraId="63D0A1D1" w14:textId="77777777" w:rsidR="0005373C" w:rsidRPr="00EA5FA7" w:rsidRDefault="0005373C" w:rsidP="0005373C">
      <w:pPr>
        <w:pStyle w:val="PL"/>
        <w:rPr>
          <w:rFonts w:eastAsia="SimSun"/>
          <w:snapToGrid w:val="0"/>
        </w:rPr>
      </w:pPr>
      <w:r w:rsidRPr="00E10AF4">
        <w:rPr>
          <w:rFonts w:eastAsia="SimSun"/>
          <w:lang w:val="sv-SE"/>
          <w:rPrChange w:id="2402" w:author="Ericsson User " w:date="2020-04-09T15:43:00Z">
            <w:rPr>
              <w:rFonts w:eastAsia="SimSun"/>
            </w:rPr>
          </w:rPrChang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63D0A1D2" w14:textId="77777777" w:rsidR="0005373C" w:rsidRPr="00EA5FA7" w:rsidRDefault="0005373C" w:rsidP="0005373C">
      <w:pPr>
        <w:pStyle w:val="PL"/>
        <w:rPr>
          <w:rFonts w:eastAsia="SimSun"/>
          <w:snapToGrid w:val="0"/>
        </w:rPr>
      </w:pPr>
      <w:r w:rsidRPr="00EA5FA7">
        <w:rPr>
          <w:rFonts w:eastAsia="SimSun"/>
          <w:snapToGrid w:val="0"/>
        </w:rPr>
        <w:tab/>
        <w:t>...</w:t>
      </w:r>
    </w:p>
    <w:p w14:paraId="63D0A1D3" w14:textId="77777777" w:rsidR="0005373C" w:rsidRPr="00EA5FA7" w:rsidRDefault="0005373C" w:rsidP="0005373C">
      <w:pPr>
        <w:pStyle w:val="PL"/>
        <w:rPr>
          <w:rFonts w:eastAsia="SimSun"/>
          <w:snapToGrid w:val="0"/>
        </w:rPr>
      </w:pPr>
      <w:r w:rsidRPr="00EA5FA7">
        <w:rPr>
          <w:rFonts w:eastAsia="SimSun"/>
          <w:snapToGrid w:val="0"/>
        </w:rPr>
        <w:t>}</w:t>
      </w:r>
    </w:p>
    <w:p w14:paraId="63D0A1D4" w14:textId="77777777" w:rsidR="0005373C" w:rsidRPr="00EA5FA7" w:rsidRDefault="0005373C" w:rsidP="0005373C">
      <w:pPr>
        <w:pStyle w:val="PL"/>
        <w:rPr>
          <w:rFonts w:eastAsia="SimSun"/>
          <w:snapToGrid w:val="0"/>
        </w:rPr>
      </w:pPr>
    </w:p>
    <w:p w14:paraId="63D0A1D5" w14:textId="77777777"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63D0A1D6" w14:textId="77777777" w:rsidR="0005373C" w:rsidRPr="00EA5FA7" w:rsidRDefault="0005373C" w:rsidP="0005373C">
      <w:pPr>
        <w:pStyle w:val="PL"/>
        <w:rPr>
          <w:rFonts w:eastAsia="SimSun"/>
          <w:snapToGrid w:val="0"/>
        </w:rPr>
      </w:pPr>
      <w:r w:rsidRPr="00EA5FA7">
        <w:rPr>
          <w:rFonts w:eastAsia="SimSun"/>
          <w:snapToGrid w:val="0"/>
        </w:rPr>
        <w:tab/>
        <w:t>...</w:t>
      </w:r>
    </w:p>
    <w:p w14:paraId="63D0A1D7" w14:textId="77777777" w:rsidR="0005373C" w:rsidRPr="00EA5FA7" w:rsidRDefault="0005373C" w:rsidP="0005373C">
      <w:pPr>
        <w:pStyle w:val="PL"/>
        <w:rPr>
          <w:rFonts w:eastAsia="SimSun"/>
          <w:snapToGrid w:val="0"/>
        </w:rPr>
      </w:pPr>
      <w:r w:rsidRPr="00EA5FA7">
        <w:rPr>
          <w:rFonts w:eastAsia="SimSun"/>
          <w:snapToGrid w:val="0"/>
        </w:rPr>
        <w:t>}</w:t>
      </w:r>
    </w:p>
    <w:p w14:paraId="63D0A1D8" w14:textId="77777777" w:rsidR="0005373C" w:rsidRPr="00EA5FA7" w:rsidRDefault="0005373C" w:rsidP="0005373C">
      <w:pPr>
        <w:pStyle w:val="PL"/>
        <w:rPr>
          <w:rFonts w:eastAsia="SimSun"/>
          <w:snapToGrid w:val="0"/>
        </w:rPr>
      </w:pPr>
    </w:p>
    <w:p w14:paraId="63D0A1D9" w14:textId="77777777" w:rsidR="0005373C" w:rsidRPr="00EA5FA7" w:rsidRDefault="0005373C" w:rsidP="0005373C">
      <w:pPr>
        <w:pStyle w:val="PL"/>
        <w:rPr>
          <w:rFonts w:eastAsia="SimSun"/>
          <w:snapToGrid w:val="0"/>
        </w:rPr>
      </w:pPr>
      <w:r w:rsidRPr="00EA5FA7">
        <w:rPr>
          <w:rFonts w:eastAsia="SimSun"/>
          <w:snapToGrid w:val="0"/>
        </w:rPr>
        <w:t>Served-Cells-To-Delete-Item ::= SEQUENCE {</w:t>
      </w:r>
    </w:p>
    <w:p w14:paraId="63D0A1DA" w14:textId="77777777"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63D0A1DB"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63D0A1DC" w14:textId="77777777" w:rsidR="0005373C" w:rsidRPr="00EA5FA7" w:rsidRDefault="0005373C" w:rsidP="0005373C">
      <w:pPr>
        <w:pStyle w:val="PL"/>
        <w:rPr>
          <w:rFonts w:eastAsia="SimSun"/>
          <w:snapToGrid w:val="0"/>
        </w:rPr>
      </w:pPr>
      <w:r w:rsidRPr="00EA5FA7">
        <w:rPr>
          <w:rFonts w:eastAsia="SimSun"/>
          <w:snapToGrid w:val="0"/>
        </w:rPr>
        <w:tab/>
        <w:t>...</w:t>
      </w:r>
    </w:p>
    <w:p w14:paraId="63D0A1DD" w14:textId="77777777" w:rsidR="0005373C" w:rsidRPr="00EA5FA7" w:rsidRDefault="0005373C" w:rsidP="0005373C">
      <w:pPr>
        <w:pStyle w:val="PL"/>
        <w:rPr>
          <w:rFonts w:eastAsia="SimSun"/>
          <w:snapToGrid w:val="0"/>
        </w:rPr>
      </w:pPr>
      <w:r w:rsidRPr="00EA5FA7">
        <w:rPr>
          <w:rFonts w:eastAsia="SimSun"/>
          <w:snapToGrid w:val="0"/>
        </w:rPr>
        <w:t>}</w:t>
      </w:r>
    </w:p>
    <w:p w14:paraId="63D0A1DE" w14:textId="77777777" w:rsidR="0005373C" w:rsidRPr="00EA5FA7" w:rsidRDefault="0005373C" w:rsidP="0005373C">
      <w:pPr>
        <w:pStyle w:val="PL"/>
        <w:rPr>
          <w:rFonts w:eastAsia="SimSun"/>
          <w:snapToGrid w:val="0"/>
        </w:rPr>
      </w:pPr>
    </w:p>
    <w:p w14:paraId="63D0A1DF" w14:textId="77777777"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63D0A1E0" w14:textId="77777777" w:rsidR="0005373C" w:rsidRPr="00EA5FA7" w:rsidRDefault="0005373C" w:rsidP="0005373C">
      <w:pPr>
        <w:pStyle w:val="PL"/>
        <w:rPr>
          <w:rFonts w:eastAsia="SimSun"/>
          <w:snapToGrid w:val="0"/>
        </w:rPr>
      </w:pPr>
      <w:r w:rsidRPr="00EA5FA7">
        <w:rPr>
          <w:rFonts w:eastAsia="SimSun"/>
          <w:snapToGrid w:val="0"/>
        </w:rPr>
        <w:tab/>
        <w:t>...</w:t>
      </w:r>
    </w:p>
    <w:p w14:paraId="63D0A1E1" w14:textId="77777777" w:rsidR="0005373C" w:rsidRPr="00EA5FA7" w:rsidRDefault="0005373C" w:rsidP="0005373C">
      <w:pPr>
        <w:pStyle w:val="PL"/>
        <w:rPr>
          <w:rFonts w:eastAsia="SimSun"/>
          <w:snapToGrid w:val="0"/>
        </w:rPr>
      </w:pPr>
      <w:r w:rsidRPr="00EA5FA7">
        <w:rPr>
          <w:rFonts w:eastAsia="SimSun"/>
          <w:snapToGrid w:val="0"/>
        </w:rPr>
        <w:t>}</w:t>
      </w:r>
    </w:p>
    <w:p w14:paraId="63D0A1E2" w14:textId="77777777" w:rsidR="0005373C" w:rsidRPr="00EA5FA7" w:rsidRDefault="0005373C" w:rsidP="0005373C">
      <w:pPr>
        <w:pStyle w:val="PL"/>
        <w:rPr>
          <w:rFonts w:eastAsia="SimSun"/>
          <w:snapToGrid w:val="0"/>
        </w:rPr>
      </w:pPr>
    </w:p>
    <w:p w14:paraId="63D0A1E3" w14:textId="77777777" w:rsidR="0005373C" w:rsidRPr="00EA5FA7" w:rsidRDefault="0005373C" w:rsidP="0005373C">
      <w:pPr>
        <w:pStyle w:val="PL"/>
        <w:rPr>
          <w:rFonts w:eastAsia="SimSun"/>
          <w:snapToGrid w:val="0"/>
        </w:rPr>
      </w:pPr>
      <w:r w:rsidRPr="00EA5FA7">
        <w:rPr>
          <w:rFonts w:eastAsia="SimSun"/>
          <w:snapToGrid w:val="0"/>
        </w:rPr>
        <w:t>Served-Cells-To-Modify-Item ::= SEQUENCE {</w:t>
      </w:r>
    </w:p>
    <w:p w14:paraId="63D0A1E4" w14:textId="77777777"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63D0A1E5" w14:textId="77777777"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63D0A1E6" w14:textId="77777777" w:rsidR="0005373C" w:rsidRPr="00E10AF4" w:rsidRDefault="0005373C" w:rsidP="0005373C">
      <w:pPr>
        <w:pStyle w:val="PL"/>
        <w:rPr>
          <w:rFonts w:eastAsia="SimSun"/>
          <w:lang w:val="sv-SE"/>
          <w:rPrChange w:id="2403" w:author="Ericsson User " w:date="2020-04-09T15:43:00Z">
            <w:rPr>
              <w:rFonts w:eastAsia="SimSun"/>
            </w:rPr>
          </w:rPrChange>
        </w:rPr>
      </w:pPr>
      <w:r w:rsidRPr="00EA5FA7">
        <w:rPr>
          <w:rFonts w:eastAsia="SimSun"/>
          <w:snapToGrid w:val="0"/>
        </w:rPr>
        <w:tab/>
      </w:r>
      <w:r w:rsidRPr="00E10AF4">
        <w:rPr>
          <w:rFonts w:eastAsia="SimSun"/>
          <w:lang w:val="sv-SE"/>
          <w:rPrChange w:id="2404" w:author="Ericsson User " w:date="2020-04-09T15:43:00Z">
            <w:rPr>
              <w:rFonts w:eastAsia="SimSun"/>
            </w:rPr>
          </w:rPrChange>
        </w:rPr>
        <w:t>gNB-DU-System-Information</w:t>
      </w:r>
      <w:r w:rsidRPr="00E10AF4">
        <w:rPr>
          <w:rFonts w:eastAsia="SimSun"/>
          <w:lang w:val="sv-SE"/>
          <w:rPrChange w:id="2405" w:author="Ericsson User " w:date="2020-04-09T15:43:00Z">
            <w:rPr>
              <w:rFonts w:eastAsia="SimSun"/>
            </w:rPr>
          </w:rPrChange>
        </w:rPr>
        <w:tab/>
        <w:t xml:space="preserve">GNB-DU-System-Information </w:t>
      </w:r>
      <w:r w:rsidRPr="00E10AF4">
        <w:rPr>
          <w:rFonts w:eastAsia="SimSun"/>
          <w:lang w:val="sv-SE"/>
          <w:rPrChange w:id="2406" w:author="Ericsson User " w:date="2020-04-09T15:43:00Z">
            <w:rPr>
              <w:rFonts w:eastAsia="SimSun"/>
            </w:rPr>
          </w:rPrChange>
        </w:rPr>
        <w:tab/>
        <w:t>OPTIONAL</w:t>
      </w:r>
      <w:r w:rsidRPr="00E10AF4">
        <w:rPr>
          <w:rFonts w:eastAsia="SimSun"/>
          <w:lang w:val="sv-SE"/>
          <w:rPrChange w:id="2407" w:author="Ericsson User " w:date="2020-04-09T15:43:00Z">
            <w:rPr>
              <w:rFonts w:eastAsia="SimSun"/>
            </w:rPr>
          </w:rPrChange>
        </w:rPr>
        <w:tab/>
        <w:t>,</w:t>
      </w:r>
    </w:p>
    <w:p w14:paraId="63D0A1E7" w14:textId="77777777" w:rsidR="0005373C" w:rsidRPr="00EA5FA7" w:rsidRDefault="0005373C" w:rsidP="0005373C">
      <w:pPr>
        <w:pStyle w:val="PL"/>
        <w:rPr>
          <w:rFonts w:eastAsia="SimSun"/>
          <w:snapToGrid w:val="0"/>
        </w:rPr>
      </w:pPr>
      <w:r w:rsidRPr="00E10AF4">
        <w:rPr>
          <w:rFonts w:eastAsia="SimSun"/>
          <w:lang w:val="sv-SE"/>
          <w:rPrChange w:id="2408" w:author="Ericsson User " w:date="2020-04-09T15:43:00Z">
            <w:rPr>
              <w:rFonts w:eastAsia="SimSun"/>
            </w:rPr>
          </w:rPrChang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63D0A1E8" w14:textId="77777777" w:rsidR="0005373C" w:rsidRPr="00EA5FA7" w:rsidRDefault="0005373C" w:rsidP="0005373C">
      <w:pPr>
        <w:pStyle w:val="PL"/>
        <w:rPr>
          <w:rFonts w:eastAsia="SimSun"/>
          <w:snapToGrid w:val="0"/>
        </w:rPr>
      </w:pPr>
      <w:r w:rsidRPr="00EA5FA7">
        <w:rPr>
          <w:rFonts w:eastAsia="SimSun"/>
          <w:snapToGrid w:val="0"/>
        </w:rPr>
        <w:tab/>
        <w:t>...</w:t>
      </w:r>
    </w:p>
    <w:p w14:paraId="63D0A1E9" w14:textId="77777777" w:rsidR="0005373C" w:rsidRPr="00EA5FA7" w:rsidRDefault="0005373C" w:rsidP="0005373C">
      <w:pPr>
        <w:pStyle w:val="PL"/>
        <w:rPr>
          <w:rFonts w:eastAsia="SimSun"/>
          <w:snapToGrid w:val="0"/>
        </w:rPr>
      </w:pPr>
      <w:r w:rsidRPr="00EA5FA7">
        <w:rPr>
          <w:rFonts w:eastAsia="SimSun"/>
          <w:snapToGrid w:val="0"/>
        </w:rPr>
        <w:t>}</w:t>
      </w:r>
    </w:p>
    <w:p w14:paraId="63D0A1EA" w14:textId="77777777" w:rsidR="0005373C" w:rsidRPr="00EA5FA7" w:rsidRDefault="0005373C" w:rsidP="0005373C">
      <w:pPr>
        <w:pStyle w:val="PL"/>
        <w:rPr>
          <w:rFonts w:eastAsia="SimSun"/>
          <w:snapToGrid w:val="0"/>
        </w:rPr>
      </w:pPr>
    </w:p>
    <w:p w14:paraId="63D0A1EB" w14:textId="77777777"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63D0A1EC" w14:textId="77777777" w:rsidR="0005373C" w:rsidRPr="00EA5FA7" w:rsidRDefault="0005373C" w:rsidP="0005373C">
      <w:pPr>
        <w:pStyle w:val="PL"/>
        <w:rPr>
          <w:rFonts w:eastAsia="SimSun"/>
          <w:snapToGrid w:val="0"/>
        </w:rPr>
      </w:pPr>
      <w:r w:rsidRPr="00EA5FA7">
        <w:rPr>
          <w:rFonts w:eastAsia="SimSun"/>
          <w:snapToGrid w:val="0"/>
        </w:rPr>
        <w:tab/>
        <w:t>...</w:t>
      </w:r>
    </w:p>
    <w:p w14:paraId="63D0A1ED" w14:textId="77777777" w:rsidR="0005373C" w:rsidRPr="00EA5FA7" w:rsidRDefault="0005373C" w:rsidP="0005373C">
      <w:pPr>
        <w:pStyle w:val="PL"/>
        <w:rPr>
          <w:rFonts w:eastAsia="SimSun"/>
          <w:snapToGrid w:val="0"/>
        </w:rPr>
      </w:pPr>
      <w:r w:rsidRPr="00EA5FA7">
        <w:rPr>
          <w:rFonts w:eastAsia="SimSun"/>
          <w:snapToGrid w:val="0"/>
        </w:rPr>
        <w:t>}</w:t>
      </w:r>
    </w:p>
    <w:p w14:paraId="63D0A1EE" w14:textId="77777777" w:rsidR="0005373C" w:rsidRPr="00EA5FA7" w:rsidRDefault="0005373C" w:rsidP="0005373C">
      <w:pPr>
        <w:pStyle w:val="PL"/>
        <w:rPr>
          <w:noProof w:val="0"/>
          <w:snapToGrid w:val="0"/>
        </w:rPr>
      </w:pPr>
    </w:p>
    <w:p w14:paraId="63D0A1EF" w14:textId="77777777" w:rsidR="0005373C" w:rsidRPr="00EA5FA7" w:rsidRDefault="0005373C" w:rsidP="0005373C">
      <w:pPr>
        <w:pStyle w:val="PL"/>
        <w:rPr>
          <w:noProof w:val="0"/>
          <w:snapToGrid w:val="0"/>
        </w:rPr>
      </w:pPr>
      <w:r w:rsidRPr="00EA5FA7">
        <w:rPr>
          <w:noProof w:val="0"/>
          <w:snapToGrid w:val="0"/>
        </w:rPr>
        <w:t>Served-EUTRA-Cells-Information::= SEQUENCE {</w:t>
      </w:r>
    </w:p>
    <w:p w14:paraId="63D0A1F0" w14:textId="77777777"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63D0A1F1" w14:textId="77777777"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63D0A1F2"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63D0A1F3" w14:textId="77777777" w:rsidR="0005373C" w:rsidRPr="00EA5FA7" w:rsidRDefault="0005373C" w:rsidP="0005373C">
      <w:pPr>
        <w:pStyle w:val="PL"/>
        <w:rPr>
          <w:noProof w:val="0"/>
          <w:snapToGrid w:val="0"/>
        </w:rPr>
      </w:pPr>
      <w:r w:rsidRPr="00EA5FA7">
        <w:rPr>
          <w:noProof w:val="0"/>
          <w:snapToGrid w:val="0"/>
        </w:rPr>
        <w:lastRenderedPageBreak/>
        <w:tab/>
        <w:t>...</w:t>
      </w:r>
    </w:p>
    <w:p w14:paraId="63D0A1F4" w14:textId="77777777" w:rsidR="0005373C" w:rsidRPr="00EA5FA7" w:rsidRDefault="0005373C" w:rsidP="0005373C">
      <w:pPr>
        <w:pStyle w:val="PL"/>
        <w:rPr>
          <w:noProof w:val="0"/>
          <w:snapToGrid w:val="0"/>
        </w:rPr>
      </w:pPr>
      <w:r w:rsidRPr="00EA5FA7">
        <w:rPr>
          <w:noProof w:val="0"/>
          <w:snapToGrid w:val="0"/>
        </w:rPr>
        <w:t>}</w:t>
      </w:r>
    </w:p>
    <w:p w14:paraId="63D0A1F5" w14:textId="77777777" w:rsidR="0005373C" w:rsidRPr="00EA5FA7" w:rsidRDefault="0005373C" w:rsidP="0005373C">
      <w:pPr>
        <w:pStyle w:val="PL"/>
        <w:rPr>
          <w:noProof w:val="0"/>
          <w:snapToGrid w:val="0"/>
        </w:rPr>
      </w:pPr>
    </w:p>
    <w:p w14:paraId="63D0A1F6" w14:textId="77777777" w:rsidR="0005373C" w:rsidRPr="00EA5FA7" w:rsidRDefault="0005373C" w:rsidP="0005373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63D0A1F7" w14:textId="77777777" w:rsidR="0005373C" w:rsidRPr="00EA5FA7" w:rsidRDefault="0005373C" w:rsidP="0005373C">
      <w:pPr>
        <w:pStyle w:val="PL"/>
        <w:rPr>
          <w:noProof w:val="0"/>
          <w:snapToGrid w:val="0"/>
        </w:rPr>
      </w:pPr>
      <w:r w:rsidRPr="00EA5FA7">
        <w:rPr>
          <w:noProof w:val="0"/>
          <w:snapToGrid w:val="0"/>
        </w:rPr>
        <w:tab/>
        <w:t>...</w:t>
      </w:r>
    </w:p>
    <w:p w14:paraId="63D0A1F8" w14:textId="77777777" w:rsidR="0005373C" w:rsidRPr="00EA5FA7" w:rsidRDefault="0005373C" w:rsidP="0005373C">
      <w:pPr>
        <w:pStyle w:val="PL"/>
        <w:rPr>
          <w:noProof w:val="0"/>
          <w:snapToGrid w:val="0"/>
        </w:rPr>
      </w:pPr>
      <w:r w:rsidRPr="00EA5FA7">
        <w:rPr>
          <w:noProof w:val="0"/>
          <w:snapToGrid w:val="0"/>
        </w:rPr>
        <w:t>}</w:t>
      </w:r>
    </w:p>
    <w:p w14:paraId="63D0A1F9" w14:textId="77777777" w:rsidR="0005373C" w:rsidRPr="00EA5FA7" w:rsidRDefault="0005373C" w:rsidP="0005373C">
      <w:pPr>
        <w:pStyle w:val="PL"/>
        <w:rPr>
          <w:noProof w:val="0"/>
          <w:snapToGrid w:val="0"/>
        </w:rPr>
      </w:pPr>
    </w:p>
    <w:p w14:paraId="63D0A1FA" w14:textId="77777777" w:rsidR="0005373C" w:rsidRPr="00EA5FA7" w:rsidRDefault="0005373C" w:rsidP="0005373C">
      <w:pPr>
        <w:pStyle w:val="PL"/>
      </w:pPr>
      <w:r w:rsidRPr="00EA5FA7">
        <w:t>Service-State ::= ENUMERATED {</w:t>
      </w:r>
    </w:p>
    <w:p w14:paraId="63D0A1FB" w14:textId="77777777" w:rsidR="0005373C" w:rsidRPr="00EA5FA7" w:rsidRDefault="0005373C" w:rsidP="0005373C">
      <w:pPr>
        <w:pStyle w:val="PL"/>
        <w:rPr>
          <w:rFonts w:eastAsia="SimSun"/>
        </w:rPr>
      </w:pPr>
      <w:r w:rsidRPr="00EA5FA7">
        <w:tab/>
        <w:t>in-service,</w:t>
      </w:r>
    </w:p>
    <w:p w14:paraId="63D0A1FC" w14:textId="77777777" w:rsidR="0005373C" w:rsidRPr="00EA5FA7" w:rsidRDefault="0005373C" w:rsidP="0005373C">
      <w:pPr>
        <w:pStyle w:val="PL"/>
        <w:rPr>
          <w:rFonts w:eastAsia="SimSun"/>
        </w:rPr>
      </w:pPr>
      <w:r w:rsidRPr="00EA5FA7">
        <w:rPr>
          <w:rFonts w:eastAsia="SimSun"/>
        </w:rPr>
        <w:tab/>
        <w:t>out-of-service,</w:t>
      </w:r>
    </w:p>
    <w:p w14:paraId="63D0A1FD" w14:textId="77777777" w:rsidR="0005373C" w:rsidRPr="00EA5FA7" w:rsidRDefault="0005373C" w:rsidP="0005373C">
      <w:pPr>
        <w:pStyle w:val="PL"/>
      </w:pPr>
      <w:r w:rsidRPr="00EA5FA7">
        <w:tab/>
        <w:t>...</w:t>
      </w:r>
    </w:p>
    <w:p w14:paraId="63D0A1FE" w14:textId="77777777" w:rsidR="0005373C" w:rsidRPr="00EA5FA7" w:rsidRDefault="0005373C" w:rsidP="0005373C">
      <w:pPr>
        <w:pStyle w:val="PL"/>
      </w:pPr>
      <w:r w:rsidRPr="00EA5FA7">
        <w:t>}</w:t>
      </w:r>
    </w:p>
    <w:p w14:paraId="63D0A1FF" w14:textId="77777777" w:rsidR="0005373C" w:rsidRPr="00EA5FA7" w:rsidRDefault="0005373C" w:rsidP="0005373C">
      <w:pPr>
        <w:pStyle w:val="PL"/>
      </w:pPr>
    </w:p>
    <w:p w14:paraId="63D0A200" w14:textId="77777777" w:rsidR="0005373C" w:rsidRPr="00EA5FA7" w:rsidRDefault="0005373C" w:rsidP="0005373C">
      <w:pPr>
        <w:pStyle w:val="PL"/>
        <w:rPr>
          <w:rFonts w:eastAsia="SimSun"/>
        </w:rPr>
      </w:pPr>
      <w:r w:rsidRPr="00EA5FA7">
        <w:t>Service-Status</w:t>
      </w:r>
      <w:r w:rsidRPr="00EA5FA7">
        <w:rPr>
          <w:rFonts w:eastAsia="SimSun"/>
        </w:rPr>
        <w:t xml:space="preserve"> ::= SEQUENCE {</w:t>
      </w:r>
    </w:p>
    <w:p w14:paraId="63D0A201" w14:textId="77777777"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63D0A202" w14:textId="77777777" w:rsidR="0005373C" w:rsidRPr="00EA5FA7" w:rsidRDefault="0005373C" w:rsidP="0005373C">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63D0A203"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63D0A204" w14:textId="77777777" w:rsidR="0005373C" w:rsidRPr="00EA5FA7" w:rsidRDefault="0005373C" w:rsidP="0005373C">
      <w:pPr>
        <w:pStyle w:val="PL"/>
        <w:rPr>
          <w:rFonts w:eastAsia="SimSun"/>
        </w:rPr>
      </w:pPr>
      <w:r w:rsidRPr="00EA5FA7">
        <w:rPr>
          <w:rFonts w:eastAsia="SimSun"/>
        </w:rPr>
        <w:tab/>
        <w:t>...</w:t>
      </w:r>
    </w:p>
    <w:p w14:paraId="63D0A205" w14:textId="77777777" w:rsidR="0005373C" w:rsidRPr="00EA5FA7" w:rsidRDefault="0005373C" w:rsidP="0005373C">
      <w:pPr>
        <w:pStyle w:val="PL"/>
        <w:rPr>
          <w:rFonts w:eastAsia="SimSun"/>
        </w:rPr>
      </w:pPr>
      <w:r w:rsidRPr="00EA5FA7">
        <w:rPr>
          <w:rFonts w:eastAsia="SimSun"/>
        </w:rPr>
        <w:t>}</w:t>
      </w:r>
    </w:p>
    <w:p w14:paraId="63D0A206" w14:textId="77777777" w:rsidR="0005373C" w:rsidRPr="00EA5FA7" w:rsidRDefault="0005373C" w:rsidP="0005373C">
      <w:pPr>
        <w:pStyle w:val="PL"/>
        <w:rPr>
          <w:rFonts w:eastAsia="SimSun"/>
        </w:rPr>
      </w:pPr>
    </w:p>
    <w:p w14:paraId="63D0A207" w14:textId="77777777"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14:paraId="63D0A208" w14:textId="77777777" w:rsidR="0005373C" w:rsidRPr="00EA5FA7" w:rsidRDefault="0005373C" w:rsidP="0005373C">
      <w:pPr>
        <w:pStyle w:val="PL"/>
        <w:rPr>
          <w:rFonts w:eastAsia="SimSun"/>
        </w:rPr>
      </w:pPr>
      <w:r w:rsidRPr="00EA5FA7">
        <w:rPr>
          <w:rFonts w:eastAsia="SimSun"/>
        </w:rPr>
        <w:tab/>
        <w:t>...</w:t>
      </w:r>
    </w:p>
    <w:p w14:paraId="63D0A209" w14:textId="77777777" w:rsidR="0005373C" w:rsidRPr="00EA5FA7" w:rsidRDefault="0005373C" w:rsidP="0005373C">
      <w:pPr>
        <w:pStyle w:val="PL"/>
        <w:rPr>
          <w:rFonts w:eastAsia="SimSun"/>
        </w:rPr>
      </w:pPr>
      <w:r w:rsidRPr="00EA5FA7">
        <w:rPr>
          <w:rFonts w:eastAsia="SimSun"/>
        </w:rPr>
        <w:t>}</w:t>
      </w:r>
    </w:p>
    <w:p w14:paraId="63D0A20A" w14:textId="77777777" w:rsidR="0005373C" w:rsidRPr="00EA5FA7" w:rsidRDefault="0005373C" w:rsidP="0005373C">
      <w:pPr>
        <w:pStyle w:val="PL"/>
        <w:rPr>
          <w:rFonts w:eastAsia="SimSun"/>
          <w:snapToGrid w:val="0"/>
        </w:rPr>
      </w:pPr>
    </w:p>
    <w:p w14:paraId="63D0A20B" w14:textId="77777777"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63D0A20C" w14:textId="77777777" w:rsidR="0005373C" w:rsidRPr="00EA5FA7" w:rsidRDefault="0005373C" w:rsidP="0005373C">
      <w:pPr>
        <w:pStyle w:val="PL"/>
        <w:rPr>
          <w:noProof w:val="0"/>
          <w:snapToGrid w:val="0"/>
        </w:rPr>
      </w:pPr>
    </w:p>
    <w:p w14:paraId="63D0A20D" w14:textId="77777777" w:rsidR="0005373C" w:rsidRPr="00EA5FA7" w:rsidRDefault="0005373C" w:rsidP="0005373C">
      <w:pPr>
        <w:pStyle w:val="PL"/>
        <w:rPr>
          <w:noProof w:val="0"/>
          <w:snapToGrid w:val="0"/>
        </w:rPr>
      </w:pPr>
      <w:r w:rsidRPr="00EA5FA7">
        <w:rPr>
          <w:noProof w:val="0"/>
          <w:snapToGrid w:val="0"/>
        </w:rPr>
        <w:t>ShortDRXCycleTimer ::= INTEGER (1..16)</w:t>
      </w:r>
    </w:p>
    <w:p w14:paraId="63D0A20E" w14:textId="77777777" w:rsidR="0005373C" w:rsidRPr="00EA5FA7" w:rsidRDefault="0005373C" w:rsidP="0005373C">
      <w:pPr>
        <w:pStyle w:val="PL"/>
        <w:rPr>
          <w:noProof w:val="0"/>
          <w:snapToGrid w:val="0"/>
        </w:rPr>
      </w:pPr>
    </w:p>
    <w:p w14:paraId="63D0A20F" w14:textId="77777777" w:rsidR="0005373C" w:rsidRPr="00EA5FA7" w:rsidRDefault="0005373C" w:rsidP="0005373C">
      <w:pPr>
        <w:pStyle w:val="PL"/>
        <w:rPr>
          <w:noProof w:val="0"/>
          <w:snapToGrid w:val="0"/>
        </w:rPr>
      </w:pPr>
      <w:r w:rsidRPr="00EA5FA7">
        <w:rPr>
          <w:noProof w:val="0"/>
          <w:snapToGrid w:val="0"/>
        </w:rPr>
        <w:t>SIB1-message ::= OCTET STRING</w:t>
      </w:r>
    </w:p>
    <w:p w14:paraId="63D0A210" w14:textId="77777777" w:rsidR="0005373C" w:rsidRPr="00EA5FA7" w:rsidRDefault="0005373C" w:rsidP="0005373C">
      <w:pPr>
        <w:pStyle w:val="PL"/>
        <w:rPr>
          <w:noProof w:val="0"/>
          <w:snapToGrid w:val="0"/>
        </w:rPr>
      </w:pPr>
    </w:p>
    <w:p w14:paraId="63D0A211" w14:textId="77777777"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14:paraId="63D0A212" w14:textId="77777777" w:rsidR="0005373C" w:rsidRPr="00EA5FA7" w:rsidRDefault="0005373C" w:rsidP="0005373C">
      <w:pPr>
        <w:pStyle w:val="PL"/>
        <w:rPr>
          <w:noProof w:val="0"/>
          <w:snapToGrid w:val="0"/>
        </w:rPr>
      </w:pPr>
    </w:p>
    <w:p w14:paraId="63D0A213" w14:textId="77777777" w:rsidR="0005373C" w:rsidRPr="00EA5FA7" w:rsidRDefault="0005373C" w:rsidP="0005373C">
      <w:pPr>
        <w:pStyle w:val="PL"/>
        <w:rPr>
          <w:noProof w:val="0"/>
          <w:snapToGrid w:val="0"/>
        </w:rPr>
      </w:pPr>
      <w:r w:rsidRPr="00EA5FA7">
        <w:rPr>
          <w:noProof w:val="0"/>
          <w:snapToGrid w:val="0"/>
        </w:rPr>
        <w:t>SItype-List ::= SEQUENCE (SIZE(1.. maxnoofSITypes)) OF SItype-Item</w:t>
      </w:r>
    </w:p>
    <w:p w14:paraId="63D0A214" w14:textId="77777777" w:rsidR="0005373C" w:rsidRPr="00EA5FA7" w:rsidRDefault="0005373C" w:rsidP="0005373C">
      <w:pPr>
        <w:pStyle w:val="PL"/>
        <w:rPr>
          <w:noProof w:val="0"/>
          <w:snapToGrid w:val="0"/>
        </w:rPr>
      </w:pPr>
    </w:p>
    <w:p w14:paraId="63D0A215" w14:textId="77777777" w:rsidR="0005373C" w:rsidRPr="00EA5FA7" w:rsidRDefault="0005373C" w:rsidP="0005373C">
      <w:pPr>
        <w:pStyle w:val="PL"/>
        <w:rPr>
          <w:noProof w:val="0"/>
          <w:snapToGrid w:val="0"/>
        </w:rPr>
      </w:pPr>
      <w:r w:rsidRPr="00EA5FA7">
        <w:rPr>
          <w:noProof w:val="0"/>
          <w:snapToGrid w:val="0"/>
        </w:rPr>
        <w:t>SItype-Item ::= SEQUENCE {</w:t>
      </w:r>
    </w:p>
    <w:p w14:paraId="63D0A216" w14:textId="77777777" w:rsidR="0005373C" w:rsidRPr="00EA5FA7" w:rsidRDefault="0005373C" w:rsidP="0005373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63D0A217"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63D0A218" w14:textId="77777777" w:rsidR="0005373C" w:rsidRPr="00EA5FA7" w:rsidRDefault="0005373C" w:rsidP="0005373C">
      <w:pPr>
        <w:pStyle w:val="PL"/>
        <w:rPr>
          <w:noProof w:val="0"/>
          <w:snapToGrid w:val="0"/>
        </w:rPr>
      </w:pPr>
      <w:r w:rsidRPr="00EA5FA7">
        <w:rPr>
          <w:noProof w:val="0"/>
          <w:snapToGrid w:val="0"/>
        </w:rPr>
        <w:t>}</w:t>
      </w:r>
    </w:p>
    <w:p w14:paraId="63D0A219" w14:textId="77777777" w:rsidR="0005373C" w:rsidRPr="00EA5FA7" w:rsidRDefault="0005373C" w:rsidP="0005373C">
      <w:pPr>
        <w:pStyle w:val="PL"/>
        <w:rPr>
          <w:noProof w:val="0"/>
          <w:snapToGrid w:val="0"/>
        </w:rPr>
      </w:pPr>
    </w:p>
    <w:p w14:paraId="63D0A21A" w14:textId="77777777"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63D0A21B" w14:textId="77777777" w:rsidR="0005373C" w:rsidRPr="00EA5FA7" w:rsidRDefault="0005373C" w:rsidP="0005373C">
      <w:pPr>
        <w:pStyle w:val="PL"/>
        <w:rPr>
          <w:noProof w:val="0"/>
          <w:snapToGrid w:val="0"/>
        </w:rPr>
      </w:pPr>
      <w:r w:rsidRPr="00EA5FA7">
        <w:rPr>
          <w:noProof w:val="0"/>
          <w:snapToGrid w:val="0"/>
        </w:rPr>
        <w:tab/>
        <w:t>...</w:t>
      </w:r>
    </w:p>
    <w:p w14:paraId="63D0A21C" w14:textId="77777777" w:rsidR="0005373C" w:rsidRPr="00EA5FA7" w:rsidRDefault="0005373C" w:rsidP="0005373C">
      <w:pPr>
        <w:pStyle w:val="PL"/>
        <w:rPr>
          <w:noProof w:val="0"/>
          <w:snapToGrid w:val="0"/>
        </w:rPr>
      </w:pPr>
      <w:r w:rsidRPr="00EA5FA7">
        <w:rPr>
          <w:noProof w:val="0"/>
          <w:snapToGrid w:val="0"/>
        </w:rPr>
        <w:t>}</w:t>
      </w:r>
    </w:p>
    <w:p w14:paraId="63D0A21D" w14:textId="77777777" w:rsidR="0005373C" w:rsidRPr="00EA5FA7" w:rsidRDefault="0005373C" w:rsidP="0005373C">
      <w:pPr>
        <w:pStyle w:val="PL"/>
        <w:rPr>
          <w:noProof w:val="0"/>
          <w:snapToGrid w:val="0"/>
        </w:rPr>
      </w:pPr>
    </w:p>
    <w:p w14:paraId="63D0A21E" w14:textId="77777777" w:rsidR="0005373C" w:rsidRPr="00EA5FA7" w:rsidRDefault="0005373C" w:rsidP="0005373C">
      <w:pPr>
        <w:pStyle w:val="PL"/>
        <w:rPr>
          <w:noProof w:val="0"/>
          <w:snapToGrid w:val="0"/>
        </w:rPr>
      </w:pPr>
      <w:r w:rsidRPr="00EA5FA7">
        <w:rPr>
          <w:noProof w:val="0"/>
          <w:snapToGrid w:val="0"/>
        </w:rPr>
        <w:t>SibtypetobeupdatedListItem ::= SEQUENCE {</w:t>
      </w:r>
    </w:p>
    <w:p w14:paraId="63D0A21F" w14:textId="77777777"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63D0A220" w14:textId="77777777"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63D0A221" w14:textId="77777777"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63D0A222"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63D0A223" w14:textId="77777777" w:rsidR="0005373C" w:rsidRPr="00EA5FA7" w:rsidRDefault="0005373C" w:rsidP="0005373C">
      <w:pPr>
        <w:pStyle w:val="PL"/>
        <w:rPr>
          <w:noProof w:val="0"/>
          <w:snapToGrid w:val="0"/>
        </w:rPr>
      </w:pPr>
      <w:r w:rsidRPr="00EA5FA7">
        <w:rPr>
          <w:noProof w:val="0"/>
          <w:snapToGrid w:val="0"/>
        </w:rPr>
        <w:tab/>
        <w:t>...</w:t>
      </w:r>
    </w:p>
    <w:p w14:paraId="63D0A224" w14:textId="77777777" w:rsidR="0005373C" w:rsidRPr="00EA5FA7" w:rsidRDefault="0005373C" w:rsidP="0005373C">
      <w:pPr>
        <w:pStyle w:val="PL"/>
        <w:rPr>
          <w:noProof w:val="0"/>
          <w:snapToGrid w:val="0"/>
        </w:rPr>
      </w:pPr>
      <w:r w:rsidRPr="00EA5FA7">
        <w:rPr>
          <w:noProof w:val="0"/>
          <w:snapToGrid w:val="0"/>
        </w:rPr>
        <w:t>}</w:t>
      </w:r>
    </w:p>
    <w:p w14:paraId="63D0A225" w14:textId="77777777" w:rsidR="0005373C" w:rsidRPr="00EA5FA7" w:rsidRDefault="0005373C" w:rsidP="0005373C">
      <w:pPr>
        <w:pStyle w:val="PL"/>
        <w:rPr>
          <w:noProof w:val="0"/>
          <w:snapToGrid w:val="0"/>
        </w:rPr>
      </w:pPr>
    </w:p>
    <w:p w14:paraId="63D0A226" w14:textId="77777777"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63D0A227" w14:textId="77777777" w:rsidR="0005373C" w:rsidRPr="00EA5FA7" w:rsidRDefault="0005373C" w:rsidP="0005373C">
      <w:pPr>
        <w:pStyle w:val="PL"/>
        <w:rPr>
          <w:noProof w:val="0"/>
          <w:snapToGrid w:val="0"/>
        </w:rPr>
      </w:pPr>
      <w:r>
        <w:rPr>
          <w:noProof w:val="0"/>
          <w:snapToGrid w:val="0"/>
        </w:rPr>
        <w:lastRenderedPageBreak/>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63D0A228" w14:textId="77777777" w:rsidR="0005373C" w:rsidRPr="00EA5FA7" w:rsidRDefault="0005373C" w:rsidP="0005373C">
      <w:pPr>
        <w:pStyle w:val="PL"/>
        <w:rPr>
          <w:noProof w:val="0"/>
          <w:snapToGrid w:val="0"/>
        </w:rPr>
      </w:pPr>
      <w:r w:rsidRPr="00EA5FA7">
        <w:rPr>
          <w:noProof w:val="0"/>
          <w:snapToGrid w:val="0"/>
        </w:rPr>
        <w:tab/>
        <w:t>...</w:t>
      </w:r>
    </w:p>
    <w:p w14:paraId="63D0A229" w14:textId="77777777" w:rsidR="0005373C" w:rsidRPr="00EA5FA7" w:rsidRDefault="0005373C" w:rsidP="0005373C">
      <w:pPr>
        <w:pStyle w:val="PL"/>
        <w:rPr>
          <w:noProof w:val="0"/>
          <w:snapToGrid w:val="0"/>
        </w:rPr>
      </w:pPr>
      <w:r w:rsidRPr="00EA5FA7">
        <w:rPr>
          <w:noProof w:val="0"/>
          <w:snapToGrid w:val="0"/>
        </w:rPr>
        <w:t>}</w:t>
      </w:r>
    </w:p>
    <w:p w14:paraId="63D0A22A" w14:textId="77777777" w:rsidR="00B756EE" w:rsidRDefault="00B756EE" w:rsidP="00B756EE">
      <w:pPr>
        <w:pStyle w:val="PL"/>
        <w:rPr>
          <w:ins w:id="2409" w:author="Huawei" w:date="2020-01-17T15:45:00Z"/>
          <w:noProof w:val="0"/>
        </w:rPr>
      </w:pPr>
    </w:p>
    <w:p w14:paraId="63D0A22B" w14:textId="77777777" w:rsidR="00B756EE" w:rsidRDefault="00B756EE" w:rsidP="00B756EE">
      <w:pPr>
        <w:pStyle w:val="PL"/>
        <w:rPr>
          <w:ins w:id="2410" w:author="Huawei" w:date="2020-01-17T15:45:00Z"/>
          <w:noProof w:val="0"/>
        </w:rPr>
      </w:pPr>
      <w:ins w:id="2411" w:author="Huawei" w:date="2020-01-17T15:45:00Z">
        <w:r>
          <w:rPr>
            <w:noProof w:val="0"/>
          </w:rPr>
          <w:t xml:space="preserve">SliceAvailableCapacity </w:t>
        </w:r>
        <w:r w:rsidRPr="00EA5FA7">
          <w:rPr>
            <w:noProof w:val="0"/>
          </w:rPr>
          <w:t>::= SEQUENCE {</w:t>
        </w:r>
      </w:ins>
    </w:p>
    <w:p w14:paraId="63D0A22C" w14:textId="77777777" w:rsidR="00B756EE" w:rsidRPr="00EA5FA7" w:rsidRDefault="00B756EE" w:rsidP="00B756EE">
      <w:pPr>
        <w:pStyle w:val="PL"/>
        <w:rPr>
          <w:ins w:id="2412" w:author="Huawei" w:date="2020-01-17T15:45:00Z"/>
          <w:noProof w:val="0"/>
        </w:rPr>
      </w:pPr>
      <w:ins w:id="2413" w:author="Huawei" w:date="2020-01-17T15:45:00Z">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14:paraId="63D0A22D" w14:textId="77777777" w:rsidR="00B756EE" w:rsidRPr="00EA5FA7" w:rsidRDefault="00B756EE" w:rsidP="00B756EE">
      <w:pPr>
        <w:pStyle w:val="PL"/>
        <w:rPr>
          <w:ins w:id="2414" w:author="Huawei" w:date="2020-01-17T15:45:00Z"/>
          <w:noProof w:val="0"/>
        </w:rPr>
      </w:pPr>
      <w:ins w:id="2415" w:author="Huawei" w:date="2020-01-17T15:45: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14:paraId="63D0A22E" w14:textId="77777777" w:rsidR="00B756EE" w:rsidRPr="00EA5FA7" w:rsidRDefault="00B756EE" w:rsidP="00B756EE">
      <w:pPr>
        <w:pStyle w:val="PL"/>
        <w:rPr>
          <w:ins w:id="2416" w:author="Huawei" w:date="2020-01-17T15:45:00Z"/>
          <w:noProof w:val="0"/>
        </w:rPr>
      </w:pPr>
      <w:ins w:id="2417" w:author="Huawei" w:date="2020-01-17T15:45:00Z">
        <w:r w:rsidRPr="00EA5FA7">
          <w:rPr>
            <w:noProof w:val="0"/>
          </w:rPr>
          <w:t>}</w:t>
        </w:r>
      </w:ins>
    </w:p>
    <w:p w14:paraId="63D0A22F" w14:textId="77777777" w:rsidR="00B756EE" w:rsidRPr="00EA5FA7" w:rsidRDefault="00B756EE" w:rsidP="00B756EE">
      <w:pPr>
        <w:pStyle w:val="PL"/>
        <w:rPr>
          <w:ins w:id="2418" w:author="Huawei" w:date="2020-01-17T15:45:00Z"/>
          <w:noProof w:val="0"/>
        </w:rPr>
      </w:pPr>
    </w:p>
    <w:p w14:paraId="63D0A230" w14:textId="77777777" w:rsidR="00B756EE" w:rsidRPr="00EA5FA7" w:rsidRDefault="00B756EE" w:rsidP="00B756EE">
      <w:pPr>
        <w:pStyle w:val="PL"/>
        <w:rPr>
          <w:ins w:id="2419" w:author="Huawei" w:date="2020-01-17T15:45:00Z"/>
          <w:noProof w:val="0"/>
        </w:rPr>
      </w:pPr>
      <w:ins w:id="2420" w:author="Huawei" w:date="2020-01-17T15:45:00Z">
        <w:r>
          <w:rPr>
            <w:noProof w:val="0"/>
          </w:rPr>
          <w:t>SliceAvailableCapacity</w:t>
        </w:r>
        <w:r w:rsidRPr="00EA5FA7">
          <w:rPr>
            <w:noProof w:val="0"/>
          </w:rPr>
          <w:t xml:space="preserve">-ExtIEs </w:t>
        </w:r>
        <w:r w:rsidRPr="00EA5FA7">
          <w:rPr>
            <w:noProof w:val="0"/>
          </w:rPr>
          <w:tab/>
          <w:t>F1AP-PROTOCOL-EXTENSION ::= {</w:t>
        </w:r>
      </w:ins>
    </w:p>
    <w:p w14:paraId="63D0A231" w14:textId="77777777" w:rsidR="00B756EE" w:rsidRPr="00EA5FA7" w:rsidRDefault="00B756EE" w:rsidP="00B756EE">
      <w:pPr>
        <w:pStyle w:val="PL"/>
        <w:rPr>
          <w:ins w:id="2421" w:author="Huawei" w:date="2020-01-17T15:45:00Z"/>
          <w:noProof w:val="0"/>
        </w:rPr>
      </w:pPr>
      <w:ins w:id="2422" w:author="Huawei" w:date="2020-01-17T15:45:00Z">
        <w:r w:rsidRPr="00EA5FA7">
          <w:rPr>
            <w:noProof w:val="0"/>
          </w:rPr>
          <w:tab/>
          <w:t>...</w:t>
        </w:r>
      </w:ins>
    </w:p>
    <w:p w14:paraId="63D0A232" w14:textId="77777777" w:rsidR="00B756EE" w:rsidRPr="00EA5FA7" w:rsidRDefault="00B756EE" w:rsidP="00B756EE">
      <w:pPr>
        <w:pStyle w:val="PL"/>
        <w:rPr>
          <w:ins w:id="2423" w:author="Huawei" w:date="2020-01-17T15:45:00Z"/>
          <w:noProof w:val="0"/>
        </w:rPr>
      </w:pPr>
      <w:ins w:id="2424" w:author="Huawei" w:date="2020-01-17T15:45:00Z">
        <w:r w:rsidRPr="00EA5FA7">
          <w:rPr>
            <w:noProof w:val="0"/>
          </w:rPr>
          <w:t>}</w:t>
        </w:r>
      </w:ins>
    </w:p>
    <w:p w14:paraId="63D0A233" w14:textId="77777777" w:rsidR="00B756EE" w:rsidRDefault="00B756EE" w:rsidP="00B756EE">
      <w:pPr>
        <w:pStyle w:val="PL"/>
        <w:rPr>
          <w:ins w:id="2425" w:author="Huawei" w:date="2020-01-17T15:45:00Z"/>
        </w:rPr>
      </w:pPr>
    </w:p>
    <w:p w14:paraId="63D0A234" w14:textId="77777777" w:rsidR="00B756EE" w:rsidRDefault="00B756EE" w:rsidP="00B756EE">
      <w:pPr>
        <w:pStyle w:val="PL"/>
        <w:rPr>
          <w:ins w:id="2426" w:author="Huawei" w:date="2020-01-17T15:45:00Z"/>
        </w:rPr>
      </w:pPr>
      <w:ins w:id="2427" w:author="Huawei" w:date="2020-01-17T15:45:00Z">
        <w:r>
          <w:rPr>
            <w:noProof w:val="0"/>
          </w:rPr>
          <w:t>SliceAvailable</w:t>
        </w:r>
        <w:r w:rsidRPr="00117A82">
          <w:rPr>
            <w:noProof w:val="0"/>
          </w:rPr>
          <w:t>CapacityList</w:t>
        </w:r>
        <w:r>
          <w:rPr>
            <w:noProof w:val="0"/>
          </w:rPr>
          <w:t xml:space="preserve"> ::= </w:t>
        </w:r>
        <w:r w:rsidRPr="00EA5FA7">
          <w:t xml:space="preserve">SEQUENCE (SIZE(1.. </w:t>
        </w:r>
        <w:r w:rsidRPr="00567DA0">
          <w:t>maxnoofSliceItems</w:t>
        </w:r>
        <w:r>
          <w:t xml:space="preserve">)) OF </w:t>
        </w:r>
        <w:r>
          <w:rPr>
            <w:noProof w:val="0"/>
          </w:rPr>
          <w:t>SliceAvailableCapacity</w:t>
        </w:r>
        <w:r w:rsidRPr="00EA5FA7">
          <w:t>Item</w:t>
        </w:r>
      </w:ins>
    </w:p>
    <w:p w14:paraId="63D0A235" w14:textId="77777777" w:rsidR="00B756EE" w:rsidRDefault="00B756EE" w:rsidP="00B756EE">
      <w:pPr>
        <w:pStyle w:val="PL"/>
        <w:rPr>
          <w:ins w:id="2428" w:author="Huawei" w:date="2020-01-17T15:45:00Z"/>
        </w:rPr>
      </w:pPr>
    </w:p>
    <w:p w14:paraId="63D0A236" w14:textId="77777777" w:rsidR="00B756EE" w:rsidRDefault="00B756EE" w:rsidP="00B756EE">
      <w:pPr>
        <w:pStyle w:val="PL"/>
        <w:rPr>
          <w:ins w:id="2429" w:author="Huawei" w:date="2020-01-17T15:45:00Z"/>
          <w:noProof w:val="0"/>
        </w:rPr>
      </w:pPr>
      <w:ins w:id="2430" w:author="Huawei" w:date="2020-01-17T15:45:00Z">
        <w:r>
          <w:rPr>
            <w:noProof w:val="0"/>
          </w:rPr>
          <w:t>SliceAvailableCapacity</w:t>
        </w:r>
        <w:r w:rsidRPr="00EA5FA7">
          <w:t>Item</w:t>
        </w:r>
        <w:r>
          <w:rPr>
            <w:noProof w:val="0"/>
          </w:rPr>
          <w:t xml:space="preserve"> </w:t>
        </w:r>
        <w:r w:rsidRPr="00EA5FA7">
          <w:rPr>
            <w:noProof w:val="0"/>
          </w:rPr>
          <w:t>::= SEQUENCE {</w:t>
        </w:r>
      </w:ins>
    </w:p>
    <w:p w14:paraId="63D0A237" w14:textId="77777777" w:rsidR="00B756EE" w:rsidRDefault="00B756EE" w:rsidP="00B756EE">
      <w:pPr>
        <w:pStyle w:val="PL"/>
        <w:rPr>
          <w:ins w:id="2431" w:author="Huawei" w:date="2020-01-17T15:45:00Z"/>
          <w:noProof w:val="0"/>
        </w:rPr>
      </w:pPr>
      <w:ins w:id="2432" w:author="Huawei" w:date="2020-01-17T15:45:00Z">
        <w:r>
          <w:rPr>
            <w:noProof w:val="0"/>
          </w:rPr>
          <w:tab/>
          <w:t>sliceCapacityValue</w:t>
        </w:r>
        <w:r>
          <w:rPr>
            <w:noProof w:val="0"/>
          </w:rPr>
          <w:tab/>
        </w:r>
        <w:r w:rsidRPr="001F67C9">
          <w:rPr>
            <w:lang w:eastAsia="ja-JP"/>
          </w:rPr>
          <w:t>INTEGER (0..100)</w:t>
        </w:r>
        <w:r>
          <w:rPr>
            <w:noProof w:val="0"/>
          </w:rPr>
          <w:t>,</w:t>
        </w:r>
      </w:ins>
    </w:p>
    <w:p w14:paraId="63D0A238" w14:textId="77777777" w:rsidR="00B756EE" w:rsidRDefault="00B756EE" w:rsidP="00B756EE">
      <w:pPr>
        <w:pStyle w:val="PL"/>
        <w:rPr>
          <w:ins w:id="2433" w:author="Huawei" w:date="2020-01-17T15:45:00Z"/>
          <w:noProof w:val="0"/>
        </w:rPr>
      </w:pPr>
      <w:ins w:id="2434" w:author="Huawei" w:date="2020-01-17T15:45:00Z">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14:paraId="63D0A239" w14:textId="77777777" w:rsidR="00B756EE" w:rsidRPr="00EA5FA7" w:rsidRDefault="00B756EE" w:rsidP="00B756EE">
      <w:pPr>
        <w:pStyle w:val="PL"/>
        <w:rPr>
          <w:ins w:id="2435" w:author="Huawei" w:date="2020-01-17T15:45:00Z"/>
          <w:noProof w:val="0"/>
        </w:rPr>
      </w:pPr>
      <w:ins w:id="2436" w:author="Huawei" w:date="2020-01-17T15:45:00Z">
        <w:r w:rsidRPr="00EA5FA7">
          <w:rPr>
            <w:noProof w:val="0"/>
          </w:rPr>
          <w:t>}</w:t>
        </w:r>
      </w:ins>
    </w:p>
    <w:p w14:paraId="63D0A23A" w14:textId="77777777" w:rsidR="00B756EE" w:rsidRPr="00EA5FA7" w:rsidRDefault="00B756EE" w:rsidP="00B756EE">
      <w:pPr>
        <w:pStyle w:val="PL"/>
        <w:rPr>
          <w:ins w:id="2437" w:author="Huawei" w:date="2020-01-17T15:45:00Z"/>
          <w:noProof w:val="0"/>
        </w:rPr>
      </w:pPr>
    </w:p>
    <w:p w14:paraId="63D0A23B" w14:textId="77777777" w:rsidR="00B756EE" w:rsidRPr="00EA5FA7" w:rsidRDefault="00B756EE" w:rsidP="00B756EE">
      <w:pPr>
        <w:pStyle w:val="PL"/>
        <w:rPr>
          <w:ins w:id="2438" w:author="Huawei" w:date="2020-01-17T15:45:00Z"/>
          <w:noProof w:val="0"/>
        </w:rPr>
      </w:pPr>
      <w:ins w:id="2439" w:author="Huawei" w:date="2020-01-17T15:45:00Z">
        <w:r>
          <w:rPr>
            <w:noProof w:val="0"/>
          </w:rPr>
          <w:t>SliceAvailableCapacity</w:t>
        </w:r>
        <w:r w:rsidRPr="00EA5FA7">
          <w:t>Item</w:t>
        </w:r>
        <w:r w:rsidRPr="00EA5FA7">
          <w:rPr>
            <w:noProof w:val="0"/>
          </w:rPr>
          <w:t xml:space="preserve">-ExtIEs </w:t>
        </w:r>
        <w:r w:rsidRPr="00EA5FA7">
          <w:rPr>
            <w:noProof w:val="0"/>
          </w:rPr>
          <w:tab/>
          <w:t>F1AP-PROTOCOL-EXTENSION ::= {</w:t>
        </w:r>
      </w:ins>
    </w:p>
    <w:p w14:paraId="63D0A23C" w14:textId="77777777" w:rsidR="00B756EE" w:rsidRPr="00EA5FA7" w:rsidRDefault="00B756EE" w:rsidP="00B756EE">
      <w:pPr>
        <w:pStyle w:val="PL"/>
        <w:rPr>
          <w:ins w:id="2440" w:author="Huawei" w:date="2020-01-17T15:45:00Z"/>
          <w:noProof w:val="0"/>
        </w:rPr>
      </w:pPr>
      <w:ins w:id="2441" w:author="Huawei" w:date="2020-01-17T15:45:00Z">
        <w:r w:rsidRPr="00EA5FA7">
          <w:rPr>
            <w:noProof w:val="0"/>
          </w:rPr>
          <w:tab/>
          <w:t>...</w:t>
        </w:r>
      </w:ins>
    </w:p>
    <w:p w14:paraId="63D0A23D" w14:textId="77777777" w:rsidR="00B756EE" w:rsidRPr="00EA5FA7" w:rsidRDefault="00B756EE" w:rsidP="00B756EE">
      <w:pPr>
        <w:pStyle w:val="PL"/>
        <w:rPr>
          <w:ins w:id="2442" w:author="Huawei" w:date="2020-01-17T15:45:00Z"/>
          <w:noProof w:val="0"/>
        </w:rPr>
      </w:pPr>
      <w:ins w:id="2443" w:author="Huawei" w:date="2020-01-17T15:45:00Z">
        <w:r w:rsidRPr="00EA5FA7">
          <w:rPr>
            <w:noProof w:val="0"/>
          </w:rPr>
          <w:t>}</w:t>
        </w:r>
      </w:ins>
    </w:p>
    <w:p w14:paraId="63D0A23E" w14:textId="77777777" w:rsidR="0005373C" w:rsidRPr="00EA5FA7" w:rsidRDefault="0005373C" w:rsidP="0005373C">
      <w:pPr>
        <w:pStyle w:val="PL"/>
        <w:rPr>
          <w:noProof w:val="0"/>
          <w:snapToGrid w:val="0"/>
        </w:rPr>
      </w:pPr>
    </w:p>
    <w:p w14:paraId="63D0A23F" w14:textId="77777777"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14:paraId="63D0A240" w14:textId="77777777" w:rsidR="0005373C" w:rsidRPr="00EA5FA7" w:rsidRDefault="0005373C" w:rsidP="0005373C">
      <w:pPr>
        <w:pStyle w:val="PL"/>
        <w:rPr>
          <w:noProof w:val="0"/>
          <w:snapToGrid w:val="0"/>
        </w:rPr>
      </w:pPr>
    </w:p>
    <w:p w14:paraId="63D0A241" w14:textId="77777777" w:rsidR="0005373C" w:rsidRPr="00EA5FA7" w:rsidRDefault="0005373C" w:rsidP="0005373C">
      <w:pPr>
        <w:pStyle w:val="PL"/>
        <w:rPr>
          <w:noProof w:val="0"/>
          <w:snapToGrid w:val="0"/>
        </w:rPr>
      </w:pPr>
      <w:r w:rsidRPr="00EA5FA7">
        <w:rPr>
          <w:noProof w:val="0"/>
          <w:snapToGrid w:val="0"/>
        </w:rPr>
        <w:t>SliceSupportItem ::= SEQUENCE {</w:t>
      </w:r>
    </w:p>
    <w:p w14:paraId="63D0A242" w14:textId="77777777" w:rsidR="0005373C" w:rsidRPr="00EA5FA7" w:rsidRDefault="0005373C" w:rsidP="0005373C">
      <w:pPr>
        <w:pStyle w:val="PL"/>
        <w:rPr>
          <w:noProof w:val="0"/>
          <w:snapToGrid w:val="0"/>
        </w:rPr>
      </w:pPr>
      <w:r w:rsidRPr="00EA5FA7">
        <w:rPr>
          <w:noProof w:val="0"/>
          <w:snapToGrid w:val="0"/>
        </w:rPr>
        <w:tab/>
        <w:t>sNSSAI</w:t>
      </w:r>
      <w:r w:rsidRPr="00EA5FA7">
        <w:rPr>
          <w:noProof w:val="0"/>
          <w:snapToGrid w:val="0"/>
        </w:rPr>
        <w:tab/>
        <w:t>SNSSAI,</w:t>
      </w:r>
    </w:p>
    <w:p w14:paraId="63D0A243"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63D0A244" w14:textId="77777777" w:rsidR="0005373C" w:rsidRPr="00EA5FA7" w:rsidRDefault="0005373C" w:rsidP="0005373C">
      <w:pPr>
        <w:pStyle w:val="PL"/>
        <w:rPr>
          <w:noProof w:val="0"/>
          <w:snapToGrid w:val="0"/>
        </w:rPr>
      </w:pPr>
      <w:r w:rsidRPr="00EA5FA7">
        <w:rPr>
          <w:noProof w:val="0"/>
          <w:snapToGrid w:val="0"/>
        </w:rPr>
        <w:t>}</w:t>
      </w:r>
    </w:p>
    <w:p w14:paraId="63D0A245" w14:textId="77777777" w:rsidR="0005373C" w:rsidRPr="00EA5FA7" w:rsidRDefault="0005373C" w:rsidP="0005373C">
      <w:pPr>
        <w:pStyle w:val="PL"/>
        <w:rPr>
          <w:noProof w:val="0"/>
          <w:snapToGrid w:val="0"/>
        </w:rPr>
      </w:pPr>
    </w:p>
    <w:p w14:paraId="63D0A246" w14:textId="77777777"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14:paraId="63D0A247" w14:textId="77777777" w:rsidR="0005373C" w:rsidRPr="00EA5FA7" w:rsidRDefault="0005373C" w:rsidP="0005373C">
      <w:pPr>
        <w:pStyle w:val="PL"/>
        <w:rPr>
          <w:noProof w:val="0"/>
          <w:snapToGrid w:val="0"/>
        </w:rPr>
      </w:pPr>
      <w:r w:rsidRPr="00EA5FA7">
        <w:rPr>
          <w:noProof w:val="0"/>
          <w:snapToGrid w:val="0"/>
        </w:rPr>
        <w:tab/>
        <w:t>...</w:t>
      </w:r>
    </w:p>
    <w:p w14:paraId="63D0A248" w14:textId="77777777" w:rsidR="0005373C" w:rsidRPr="00EA5FA7" w:rsidRDefault="0005373C" w:rsidP="0005373C">
      <w:pPr>
        <w:pStyle w:val="PL"/>
        <w:rPr>
          <w:noProof w:val="0"/>
          <w:snapToGrid w:val="0"/>
        </w:rPr>
      </w:pPr>
      <w:r w:rsidRPr="00EA5FA7">
        <w:rPr>
          <w:noProof w:val="0"/>
          <w:snapToGrid w:val="0"/>
        </w:rPr>
        <w:t>}</w:t>
      </w:r>
    </w:p>
    <w:p w14:paraId="63D0A249" w14:textId="77777777" w:rsidR="00B756EE" w:rsidRDefault="00B756EE" w:rsidP="00B756EE">
      <w:pPr>
        <w:pStyle w:val="PL"/>
        <w:rPr>
          <w:ins w:id="2444" w:author="Huawei" w:date="2020-01-17T15:46:00Z"/>
          <w:noProof w:val="0"/>
        </w:rPr>
      </w:pPr>
    </w:p>
    <w:p w14:paraId="63D0A24A" w14:textId="77777777" w:rsidR="00B756EE" w:rsidRDefault="00B756EE" w:rsidP="00B756EE">
      <w:pPr>
        <w:pStyle w:val="PL"/>
        <w:rPr>
          <w:ins w:id="2445" w:author="Huawei" w:date="2020-01-17T15:46:00Z"/>
        </w:rPr>
      </w:pPr>
      <w:ins w:id="2446" w:author="Huawei" w:date="2020-01-17T15:46:00Z">
        <w:r>
          <w:rPr>
            <w:noProof w:val="0"/>
          </w:rPr>
          <w:t>SliceToReport</w:t>
        </w:r>
        <w:r w:rsidRPr="00A83B32">
          <w:rPr>
            <w:noProof w:val="0"/>
          </w:rPr>
          <w:t>List</w:t>
        </w:r>
        <w:r>
          <w:rPr>
            <w:noProof w:val="0"/>
          </w:rPr>
          <w:t xml:space="preserve"> ::= </w:t>
        </w:r>
        <w:r w:rsidRPr="00EA5FA7">
          <w:t xml:space="preserve">SEQUENCE (SIZE(1.. </w:t>
        </w:r>
        <w:r w:rsidRPr="00567DA0">
          <w:t>maxnoofSliceItems</w:t>
        </w:r>
        <w:r>
          <w:t xml:space="preserve">)) OF </w:t>
        </w:r>
        <w:r>
          <w:rPr>
            <w:noProof w:val="0"/>
          </w:rPr>
          <w:t>SliceToReport</w:t>
        </w:r>
        <w:r w:rsidRPr="00EA5FA7">
          <w:t>Item</w:t>
        </w:r>
      </w:ins>
    </w:p>
    <w:p w14:paraId="63D0A24B" w14:textId="77777777" w:rsidR="00B756EE" w:rsidRDefault="00B756EE" w:rsidP="00B756EE">
      <w:pPr>
        <w:pStyle w:val="PL"/>
        <w:rPr>
          <w:ins w:id="2447" w:author="Huawei" w:date="2020-01-17T15:46:00Z"/>
        </w:rPr>
      </w:pPr>
    </w:p>
    <w:p w14:paraId="63D0A24C" w14:textId="77777777" w:rsidR="00B756EE" w:rsidRPr="00EA5FA7" w:rsidRDefault="00B756EE" w:rsidP="00B756EE">
      <w:pPr>
        <w:pStyle w:val="PL"/>
        <w:rPr>
          <w:ins w:id="2448" w:author="Huawei" w:date="2020-01-17T15:46:00Z"/>
          <w:noProof w:val="0"/>
        </w:rPr>
      </w:pPr>
      <w:ins w:id="2449" w:author="Huawei" w:date="2020-01-17T15:46:00Z">
        <w:r>
          <w:rPr>
            <w:noProof w:val="0"/>
          </w:rPr>
          <w:t>SliceToReport</w:t>
        </w:r>
        <w:r w:rsidRPr="00EA5FA7">
          <w:t>Item</w:t>
        </w:r>
        <w:r>
          <w:t xml:space="preserve"> </w:t>
        </w:r>
        <w:r w:rsidRPr="00EA5FA7">
          <w:rPr>
            <w:noProof w:val="0"/>
          </w:rPr>
          <w:t>::= SEQUENCE {</w:t>
        </w:r>
      </w:ins>
    </w:p>
    <w:p w14:paraId="63D0A24D" w14:textId="77777777" w:rsidR="00B756EE" w:rsidRDefault="00B756EE" w:rsidP="00B756EE">
      <w:pPr>
        <w:pStyle w:val="PL"/>
        <w:rPr>
          <w:ins w:id="2450" w:author="Huawei" w:date="2020-01-17T15:46:00Z"/>
          <w:noProof w:val="0"/>
        </w:rPr>
      </w:pPr>
      <w:ins w:id="2451" w:author="Huawei" w:date="2020-01-17T15:46:00Z">
        <w:r>
          <w:rPr>
            <w:noProof w:val="0"/>
          </w:rPr>
          <w:tab/>
          <w:t>sNSSAI</w:t>
        </w:r>
        <w:r>
          <w:rPr>
            <w:noProof w:val="0"/>
          </w:rPr>
          <w:tab/>
        </w:r>
        <w:r>
          <w:rPr>
            <w:noProof w:val="0"/>
          </w:rPr>
          <w:tab/>
          <w:t>SNSSAI,</w:t>
        </w:r>
      </w:ins>
    </w:p>
    <w:p w14:paraId="63D0A24E" w14:textId="77777777" w:rsidR="00B756EE" w:rsidRPr="00EA5FA7" w:rsidRDefault="00B756EE" w:rsidP="00B756EE">
      <w:pPr>
        <w:pStyle w:val="PL"/>
        <w:rPr>
          <w:ins w:id="2452" w:author="Huawei" w:date="2020-01-17T15:46:00Z"/>
          <w:noProof w:val="0"/>
        </w:rPr>
      </w:pPr>
      <w:ins w:id="2453" w:author="Huawei" w:date="2020-01-17T15:46: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14:paraId="63D0A24F" w14:textId="77777777" w:rsidR="00B756EE" w:rsidRPr="00EA5FA7" w:rsidRDefault="00B756EE" w:rsidP="00B756EE">
      <w:pPr>
        <w:pStyle w:val="PL"/>
        <w:rPr>
          <w:ins w:id="2454" w:author="Huawei" w:date="2020-01-17T15:46:00Z"/>
          <w:noProof w:val="0"/>
        </w:rPr>
      </w:pPr>
      <w:ins w:id="2455" w:author="Huawei" w:date="2020-01-17T15:46:00Z">
        <w:r w:rsidRPr="00EA5FA7">
          <w:rPr>
            <w:noProof w:val="0"/>
          </w:rPr>
          <w:t>}</w:t>
        </w:r>
      </w:ins>
    </w:p>
    <w:p w14:paraId="63D0A250" w14:textId="77777777" w:rsidR="00B756EE" w:rsidRPr="00EA5FA7" w:rsidRDefault="00B756EE" w:rsidP="00B756EE">
      <w:pPr>
        <w:pStyle w:val="PL"/>
        <w:rPr>
          <w:ins w:id="2456" w:author="Huawei" w:date="2020-01-17T15:46:00Z"/>
          <w:noProof w:val="0"/>
        </w:rPr>
      </w:pPr>
    </w:p>
    <w:p w14:paraId="63D0A251" w14:textId="77777777" w:rsidR="00B756EE" w:rsidRPr="00EA5FA7" w:rsidRDefault="00B756EE" w:rsidP="00B756EE">
      <w:pPr>
        <w:pStyle w:val="PL"/>
        <w:rPr>
          <w:ins w:id="2457" w:author="Huawei" w:date="2020-01-17T15:46:00Z"/>
          <w:noProof w:val="0"/>
        </w:rPr>
      </w:pPr>
      <w:ins w:id="2458" w:author="Huawei" w:date="2020-01-17T15:46:00Z">
        <w:r>
          <w:rPr>
            <w:noProof w:val="0"/>
          </w:rPr>
          <w:t>SliceToReport</w:t>
        </w:r>
        <w:r w:rsidRPr="00EA5FA7">
          <w:t>Item</w:t>
        </w:r>
        <w:r w:rsidRPr="00EA5FA7">
          <w:rPr>
            <w:noProof w:val="0"/>
          </w:rPr>
          <w:t xml:space="preserve">-ExtIEs </w:t>
        </w:r>
        <w:r w:rsidRPr="00EA5FA7">
          <w:rPr>
            <w:noProof w:val="0"/>
          </w:rPr>
          <w:tab/>
          <w:t>F1AP-PROTOCOL-EXTENSION ::= {</w:t>
        </w:r>
      </w:ins>
    </w:p>
    <w:p w14:paraId="63D0A252" w14:textId="77777777" w:rsidR="00B756EE" w:rsidRPr="00EA5FA7" w:rsidRDefault="00B756EE" w:rsidP="00B756EE">
      <w:pPr>
        <w:pStyle w:val="PL"/>
        <w:rPr>
          <w:ins w:id="2459" w:author="Huawei" w:date="2020-01-17T15:46:00Z"/>
          <w:noProof w:val="0"/>
        </w:rPr>
      </w:pPr>
      <w:ins w:id="2460" w:author="Huawei" w:date="2020-01-17T15:46:00Z">
        <w:r w:rsidRPr="00EA5FA7">
          <w:rPr>
            <w:noProof w:val="0"/>
          </w:rPr>
          <w:tab/>
          <w:t>...</w:t>
        </w:r>
      </w:ins>
    </w:p>
    <w:p w14:paraId="63D0A253" w14:textId="77777777" w:rsidR="00B756EE" w:rsidRDefault="00B756EE" w:rsidP="00B756EE">
      <w:pPr>
        <w:pStyle w:val="PL"/>
        <w:rPr>
          <w:ins w:id="2461" w:author="Huawei" w:date="2020-01-17T15:46:00Z"/>
          <w:noProof w:val="0"/>
        </w:rPr>
      </w:pPr>
      <w:ins w:id="2462" w:author="Huawei" w:date="2020-01-17T15:46:00Z">
        <w:r>
          <w:rPr>
            <w:noProof w:val="0"/>
          </w:rPr>
          <w:t>}</w:t>
        </w:r>
      </w:ins>
    </w:p>
    <w:p w14:paraId="63D0A254" w14:textId="77777777" w:rsidR="0005373C" w:rsidRPr="00EA5FA7" w:rsidRDefault="0005373C" w:rsidP="0005373C">
      <w:pPr>
        <w:pStyle w:val="PL"/>
        <w:rPr>
          <w:noProof w:val="0"/>
          <w:snapToGrid w:val="0"/>
        </w:rPr>
      </w:pPr>
    </w:p>
    <w:p w14:paraId="63D0A255" w14:textId="77777777" w:rsidR="0005373C" w:rsidRPr="00EA5FA7" w:rsidRDefault="0005373C" w:rsidP="0005373C">
      <w:pPr>
        <w:pStyle w:val="PL"/>
        <w:rPr>
          <w:noProof w:val="0"/>
          <w:snapToGrid w:val="0"/>
        </w:rPr>
      </w:pPr>
      <w:r w:rsidRPr="00EA5FA7">
        <w:rPr>
          <w:noProof w:val="0"/>
          <w:snapToGrid w:val="0"/>
        </w:rPr>
        <w:t>Slot-Configuration-Item ::= SEQUENCE {</w:t>
      </w:r>
    </w:p>
    <w:p w14:paraId="63D0A256" w14:textId="77777777"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63D0A257" w14:textId="77777777"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63D0A258"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63D0A259" w14:textId="77777777" w:rsidR="0005373C" w:rsidRPr="00EA5FA7" w:rsidRDefault="0005373C" w:rsidP="0005373C">
      <w:pPr>
        <w:pStyle w:val="PL"/>
        <w:rPr>
          <w:noProof w:val="0"/>
          <w:snapToGrid w:val="0"/>
        </w:rPr>
      </w:pPr>
      <w:r w:rsidRPr="00EA5FA7">
        <w:rPr>
          <w:noProof w:val="0"/>
          <w:snapToGrid w:val="0"/>
        </w:rPr>
        <w:t>}</w:t>
      </w:r>
    </w:p>
    <w:p w14:paraId="63D0A25A" w14:textId="77777777" w:rsidR="0005373C" w:rsidRDefault="0005373C" w:rsidP="0005373C">
      <w:pPr>
        <w:pStyle w:val="PL"/>
        <w:rPr>
          <w:noProof w:val="0"/>
          <w:snapToGrid w:val="0"/>
        </w:rPr>
      </w:pPr>
    </w:p>
    <w:p w14:paraId="63D0A25B" w14:textId="77777777" w:rsidR="0005373C" w:rsidRPr="00EA5FA7" w:rsidRDefault="0005373C" w:rsidP="0005373C">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63D0A25C" w14:textId="77777777" w:rsidR="0005373C" w:rsidRPr="00EA5FA7" w:rsidRDefault="0005373C" w:rsidP="0005373C">
      <w:pPr>
        <w:pStyle w:val="PL"/>
        <w:rPr>
          <w:noProof w:val="0"/>
          <w:snapToGrid w:val="0"/>
        </w:rPr>
      </w:pPr>
      <w:r w:rsidRPr="00EA5FA7">
        <w:rPr>
          <w:noProof w:val="0"/>
          <w:snapToGrid w:val="0"/>
        </w:rPr>
        <w:lastRenderedPageBreak/>
        <w:tab/>
        <w:t>...</w:t>
      </w:r>
    </w:p>
    <w:p w14:paraId="63D0A25D" w14:textId="77777777" w:rsidR="0005373C" w:rsidRPr="00EA5FA7" w:rsidRDefault="0005373C" w:rsidP="0005373C">
      <w:pPr>
        <w:pStyle w:val="PL"/>
        <w:rPr>
          <w:noProof w:val="0"/>
          <w:snapToGrid w:val="0"/>
        </w:rPr>
      </w:pPr>
      <w:r w:rsidRPr="00EA5FA7">
        <w:rPr>
          <w:noProof w:val="0"/>
          <w:snapToGrid w:val="0"/>
        </w:rPr>
        <w:t>}</w:t>
      </w:r>
    </w:p>
    <w:p w14:paraId="63D0A25E" w14:textId="77777777" w:rsidR="0005373C" w:rsidRDefault="0005373C" w:rsidP="0005373C">
      <w:pPr>
        <w:pStyle w:val="PL"/>
        <w:rPr>
          <w:noProof w:val="0"/>
          <w:snapToGrid w:val="0"/>
        </w:rPr>
      </w:pPr>
    </w:p>
    <w:p w14:paraId="63D0A25F" w14:textId="77777777" w:rsidR="0005373C" w:rsidRPr="00EA5FA7" w:rsidRDefault="0005373C" w:rsidP="0005373C">
      <w:pPr>
        <w:pStyle w:val="PL"/>
        <w:rPr>
          <w:noProof w:val="0"/>
          <w:snapToGrid w:val="0"/>
        </w:rPr>
      </w:pPr>
    </w:p>
    <w:p w14:paraId="63D0A260" w14:textId="77777777" w:rsidR="0005373C" w:rsidRPr="00EA5FA7" w:rsidRDefault="0005373C" w:rsidP="0005373C">
      <w:pPr>
        <w:pStyle w:val="PL"/>
        <w:rPr>
          <w:noProof w:val="0"/>
          <w:snapToGrid w:val="0"/>
        </w:rPr>
      </w:pPr>
      <w:r w:rsidRPr="00EA5FA7">
        <w:rPr>
          <w:noProof w:val="0"/>
          <w:snapToGrid w:val="0"/>
        </w:rPr>
        <w:t>SNSSAI ::= SEQUENCE {</w:t>
      </w:r>
    </w:p>
    <w:p w14:paraId="63D0A261" w14:textId="77777777"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63D0A262" w14:textId="77777777" w:rsidR="0005373C" w:rsidRPr="00EA5FA7" w:rsidRDefault="0005373C" w:rsidP="0005373C">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63D0A263"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63D0A264" w14:textId="77777777" w:rsidR="0005373C" w:rsidRPr="00EA5FA7" w:rsidRDefault="0005373C" w:rsidP="0005373C">
      <w:pPr>
        <w:pStyle w:val="PL"/>
        <w:rPr>
          <w:noProof w:val="0"/>
          <w:snapToGrid w:val="0"/>
        </w:rPr>
      </w:pPr>
      <w:r w:rsidRPr="00EA5FA7">
        <w:rPr>
          <w:noProof w:val="0"/>
          <w:snapToGrid w:val="0"/>
        </w:rPr>
        <w:t>}</w:t>
      </w:r>
    </w:p>
    <w:p w14:paraId="63D0A265" w14:textId="77777777" w:rsidR="0005373C" w:rsidRPr="00EA5FA7" w:rsidRDefault="0005373C" w:rsidP="0005373C">
      <w:pPr>
        <w:pStyle w:val="PL"/>
        <w:rPr>
          <w:noProof w:val="0"/>
          <w:snapToGrid w:val="0"/>
        </w:rPr>
      </w:pPr>
    </w:p>
    <w:p w14:paraId="63D0A266" w14:textId="77777777" w:rsidR="0005373C" w:rsidRPr="00EA5FA7" w:rsidRDefault="0005373C" w:rsidP="0005373C">
      <w:pPr>
        <w:pStyle w:val="PL"/>
        <w:rPr>
          <w:noProof w:val="0"/>
          <w:snapToGrid w:val="0"/>
        </w:rPr>
      </w:pPr>
      <w:r w:rsidRPr="00EA5FA7">
        <w:rPr>
          <w:noProof w:val="0"/>
          <w:snapToGrid w:val="0"/>
        </w:rPr>
        <w:t>SNSSAI-ExtIEs</w:t>
      </w:r>
      <w:r w:rsidRPr="00EA5FA7">
        <w:rPr>
          <w:noProof w:val="0"/>
          <w:snapToGrid w:val="0"/>
        </w:rPr>
        <w:tab/>
        <w:t>F1AP-PROTOCOL-EXTENSION ::= {</w:t>
      </w:r>
    </w:p>
    <w:p w14:paraId="63D0A267" w14:textId="77777777" w:rsidR="0005373C" w:rsidRPr="00EA5FA7" w:rsidRDefault="0005373C" w:rsidP="0005373C">
      <w:pPr>
        <w:pStyle w:val="PL"/>
        <w:rPr>
          <w:noProof w:val="0"/>
          <w:snapToGrid w:val="0"/>
        </w:rPr>
      </w:pPr>
      <w:r w:rsidRPr="00EA5FA7">
        <w:rPr>
          <w:noProof w:val="0"/>
          <w:snapToGrid w:val="0"/>
        </w:rPr>
        <w:tab/>
        <w:t>...</w:t>
      </w:r>
    </w:p>
    <w:p w14:paraId="63D0A268" w14:textId="77777777" w:rsidR="0005373C" w:rsidRPr="00EA5FA7" w:rsidRDefault="0005373C" w:rsidP="0005373C">
      <w:pPr>
        <w:pStyle w:val="PL"/>
        <w:rPr>
          <w:noProof w:val="0"/>
          <w:snapToGrid w:val="0"/>
        </w:rPr>
      </w:pPr>
      <w:r w:rsidRPr="00EA5FA7">
        <w:rPr>
          <w:noProof w:val="0"/>
          <w:snapToGrid w:val="0"/>
        </w:rPr>
        <w:t>}</w:t>
      </w:r>
    </w:p>
    <w:p w14:paraId="63D0A269" w14:textId="77777777" w:rsidR="0005373C" w:rsidRPr="00EA5FA7" w:rsidRDefault="0005373C" w:rsidP="0005373C">
      <w:pPr>
        <w:pStyle w:val="PL"/>
        <w:rPr>
          <w:noProof w:val="0"/>
          <w:snapToGrid w:val="0"/>
        </w:rPr>
      </w:pPr>
    </w:p>
    <w:p w14:paraId="63D0A26A" w14:textId="77777777" w:rsidR="0005373C" w:rsidRPr="00EA5FA7" w:rsidRDefault="0005373C" w:rsidP="0005373C">
      <w:pPr>
        <w:pStyle w:val="PL"/>
        <w:rPr>
          <w:noProof w:val="0"/>
          <w:snapToGrid w:val="0"/>
        </w:rPr>
      </w:pPr>
      <w:r w:rsidRPr="00EA5FA7">
        <w:rPr>
          <w:noProof w:val="0"/>
          <w:snapToGrid w:val="0"/>
        </w:rPr>
        <w:t>SpectrumSharingGroupID ::= INTEGER (1..maxCellineNB)</w:t>
      </w:r>
    </w:p>
    <w:p w14:paraId="63D0A26B" w14:textId="77777777" w:rsidR="0005373C" w:rsidRPr="00EA5FA7" w:rsidRDefault="0005373C" w:rsidP="0005373C">
      <w:pPr>
        <w:pStyle w:val="PL"/>
        <w:rPr>
          <w:noProof w:val="0"/>
          <w:snapToGrid w:val="0"/>
        </w:rPr>
      </w:pPr>
    </w:p>
    <w:p w14:paraId="63D0A26C" w14:textId="77777777"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63D0A26D" w14:textId="77777777" w:rsidR="0005373C" w:rsidRPr="00EA5FA7" w:rsidRDefault="0005373C" w:rsidP="0005373C">
      <w:pPr>
        <w:pStyle w:val="PL"/>
        <w:rPr>
          <w:noProof w:val="0"/>
          <w:snapToGrid w:val="0"/>
        </w:rPr>
      </w:pPr>
    </w:p>
    <w:p w14:paraId="63D0A26E" w14:textId="77777777"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14:paraId="63D0A26F"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63D0A270"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63D0A271"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63D0A272" w14:textId="77777777" w:rsidR="0005373C" w:rsidRPr="00EA5FA7" w:rsidRDefault="0005373C" w:rsidP="0005373C">
      <w:pPr>
        <w:pStyle w:val="PL"/>
        <w:rPr>
          <w:rFonts w:eastAsia="SimSun"/>
        </w:rPr>
      </w:pPr>
      <w:r w:rsidRPr="00EA5FA7">
        <w:rPr>
          <w:rFonts w:eastAsia="SimSun"/>
        </w:rPr>
        <w:tab/>
        <w:t>...</w:t>
      </w:r>
    </w:p>
    <w:p w14:paraId="63D0A273" w14:textId="77777777" w:rsidR="0005373C" w:rsidRPr="00EA5FA7" w:rsidRDefault="0005373C" w:rsidP="0005373C">
      <w:pPr>
        <w:pStyle w:val="PL"/>
        <w:rPr>
          <w:rFonts w:eastAsia="SimSun"/>
        </w:rPr>
      </w:pPr>
      <w:r w:rsidRPr="00EA5FA7">
        <w:rPr>
          <w:rFonts w:eastAsia="SimSun"/>
        </w:rPr>
        <w:t>}</w:t>
      </w:r>
    </w:p>
    <w:p w14:paraId="63D0A274" w14:textId="77777777" w:rsidR="0005373C" w:rsidRPr="00EA5FA7" w:rsidRDefault="0005373C" w:rsidP="0005373C">
      <w:pPr>
        <w:pStyle w:val="PL"/>
        <w:rPr>
          <w:rFonts w:eastAsia="SimSun"/>
        </w:rPr>
      </w:pPr>
    </w:p>
    <w:p w14:paraId="63D0A275" w14:textId="77777777"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14:paraId="63D0A276" w14:textId="77777777" w:rsidR="0005373C" w:rsidRPr="00EA5FA7" w:rsidRDefault="0005373C" w:rsidP="0005373C">
      <w:pPr>
        <w:pStyle w:val="PL"/>
        <w:rPr>
          <w:rFonts w:eastAsia="SimSun"/>
        </w:rPr>
      </w:pPr>
      <w:r w:rsidRPr="00EA5FA7">
        <w:rPr>
          <w:rFonts w:eastAsia="SimSun"/>
        </w:rPr>
        <w:tab/>
        <w:t>...</w:t>
      </w:r>
    </w:p>
    <w:p w14:paraId="63D0A277" w14:textId="77777777" w:rsidR="0005373C" w:rsidRPr="00EA5FA7" w:rsidRDefault="0005373C" w:rsidP="0005373C">
      <w:pPr>
        <w:pStyle w:val="PL"/>
        <w:rPr>
          <w:rFonts w:eastAsia="SimSun"/>
        </w:rPr>
      </w:pPr>
      <w:r w:rsidRPr="00EA5FA7">
        <w:rPr>
          <w:rFonts w:eastAsia="SimSun"/>
        </w:rPr>
        <w:t>}</w:t>
      </w:r>
    </w:p>
    <w:p w14:paraId="63D0A278" w14:textId="77777777" w:rsidR="0005373C" w:rsidRPr="00EA5FA7" w:rsidRDefault="0005373C" w:rsidP="0005373C">
      <w:pPr>
        <w:pStyle w:val="PL"/>
        <w:rPr>
          <w:rFonts w:eastAsia="SimSun"/>
        </w:rPr>
      </w:pPr>
    </w:p>
    <w:p w14:paraId="63D0A279" w14:textId="77777777" w:rsidR="0005373C" w:rsidRPr="00EA5FA7" w:rsidRDefault="0005373C" w:rsidP="0005373C">
      <w:pPr>
        <w:pStyle w:val="PL"/>
        <w:rPr>
          <w:rFonts w:eastAsia="SimSun"/>
        </w:rPr>
      </w:pPr>
      <w:r w:rsidRPr="00EA5FA7">
        <w:rPr>
          <w:rFonts w:eastAsia="SimSun"/>
        </w:rPr>
        <w:t>SRBs-FailedToBeSetupMod-Item</w:t>
      </w:r>
      <w:r w:rsidRPr="00EA5FA7">
        <w:rPr>
          <w:rFonts w:eastAsia="SimSun"/>
        </w:rPr>
        <w:tab/>
        <w:t>::= SEQUENCE {</w:t>
      </w:r>
    </w:p>
    <w:p w14:paraId="63D0A27A"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63D0A27B"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63D0A27C"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63D0A27D" w14:textId="77777777" w:rsidR="0005373C" w:rsidRPr="00EA5FA7" w:rsidRDefault="0005373C" w:rsidP="0005373C">
      <w:pPr>
        <w:pStyle w:val="PL"/>
        <w:rPr>
          <w:rFonts w:eastAsia="SimSun"/>
        </w:rPr>
      </w:pPr>
      <w:r w:rsidRPr="00EA5FA7">
        <w:rPr>
          <w:rFonts w:eastAsia="SimSun"/>
        </w:rPr>
        <w:tab/>
        <w:t>...</w:t>
      </w:r>
    </w:p>
    <w:p w14:paraId="63D0A27E" w14:textId="77777777" w:rsidR="0005373C" w:rsidRPr="00EA5FA7" w:rsidRDefault="0005373C" w:rsidP="0005373C">
      <w:pPr>
        <w:pStyle w:val="PL"/>
        <w:rPr>
          <w:rFonts w:eastAsia="SimSun"/>
        </w:rPr>
      </w:pPr>
      <w:r w:rsidRPr="00EA5FA7">
        <w:rPr>
          <w:rFonts w:eastAsia="SimSun"/>
        </w:rPr>
        <w:t>}</w:t>
      </w:r>
    </w:p>
    <w:p w14:paraId="63D0A27F" w14:textId="77777777" w:rsidR="0005373C" w:rsidRPr="00EA5FA7" w:rsidRDefault="0005373C" w:rsidP="0005373C">
      <w:pPr>
        <w:pStyle w:val="PL"/>
        <w:rPr>
          <w:rFonts w:eastAsia="SimSun"/>
        </w:rPr>
      </w:pPr>
    </w:p>
    <w:p w14:paraId="63D0A280" w14:textId="77777777"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14:paraId="63D0A281" w14:textId="77777777" w:rsidR="0005373C" w:rsidRPr="00EA5FA7" w:rsidRDefault="0005373C" w:rsidP="0005373C">
      <w:pPr>
        <w:pStyle w:val="PL"/>
        <w:rPr>
          <w:rFonts w:eastAsia="SimSun"/>
        </w:rPr>
      </w:pPr>
      <w:r w:rsidRPr="00EA5FA7">
        <w:rPr>
          <w:rFonts w:eastAsia="SimSun"/>
        </w:rPr>
        <w:tab/>
        <w:t>...</w:t>
      </w:r>
    </w:p>
    <w:p w14:paraId="63D0A282" w14:textId="77777777" w:rsidR="0005373C" w:rsidRPr="00EA5FA7" w:rsidRDefault="0005373C" w:rsidP="0005373C">
      <w:pPr>
        <w:pStyle w:val="PL"/>
        <w:rPr>
          <w:rFonts w:eastAsia="SimSun"/>
        </w:rPr>
      </w:pPr>
      <w:r w:rsidRPr="00EA5FA7">
        <w:rPr>
          <w:rFonts w:eastAsia="SimSun"/>
        </w:rPr>
        <w:t>}</w:t>
      </w:r>
    </w:p>
    <w:p w14:paraId="63D0A283" w14:textId="77777777" w:rsidR="0005373C" w:rsidRPr="00EA5FA7" w:rsidRDefault="0005373C" w:rsidP="0005373C">
      <w:pPr>
        <w:pStyle w:val="PL"/>
        <w:rPr>
          <w:rFonts w:eastAsia="SimSun"/>
        </w:rPr>
      </w:pPr>
    </w:p>
    <w:p w14:paraId="63D0A284" w14:textId="77777777" w:rsidR="0005373C" w:rsidRPr="00EA5FA7" w:rsidRDefault="0005373C" w:rsidP="0005373C">
      <w:pPr>
        <w:pStyle w:val="PL"/>
        <w:rPr>
          <w:snapToGrid w:val="0"/>
        </w:rPr>
      </w:pPr>
      <w:r w:rsidRPr="00EA5FA7">
        <w:t xml:space="preserve">SRBs-Modified-Item </w:t>
      </w:r>
      <w:r w:rsidRPr="00EA5FA7">
        <w:rPr>
          <w:snapToGrid w:val="0"/>
        </w:rPr>
        <w:t>::= SEQUENCE {</w:t>
      </w:r>
    </w:p>
    <w:p w14:paraId="63D0A285"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3D0A286"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3D0A287" w14:textId="77777777"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63D0A288" w14:textId="77777777" w:rsidR="0005373C" w:rsidRPr="00EA5FA7" w:rsidRDefault="0005373C" w:rsidP="0005373C">
      <w:pPr>
        <w:pStyle w:val="PL"/>
        <w:rPr>
          <w:snapToGrid w:val="0"/>
        </w:rPr>
      </w:pPr>
      <w:r w:rsidRPr="00EA5FA7">
        <w:rPr>
          <w:snapToGrid w:val="0"/>
        </w:rPr>
        <w:tab/>
        <w:t>...</w:t>
      </w:r>
    </w:p>
    <w:p w14:paraId="63D0A289" w14:textId="77777777" w:rsidR="0005373C" w:rsidRPr="00EA5FA7" w:rsidRDefault="0005373C" w:rsidP="0005373C">
      <w:pPr>
        <w:pStyle w:val="PL"/>
        <w:rPr>
          <w:snapToGrid w:val="0"/>
        </w:rPr>
      </w:pPr>
      <w:r w:rsidRPr="00EA5FA7">
        <w:rPr>
          <w:snapToGrid w:val="0"/>
        </w:rPr>
        <w:t>}</w:t>
      </w:r>
    </w:p>
    <w:p w14:paraId="63D0A28A" w14:textId="77777777" w:rsidR="0005373C" w:rsidRPr="00EA5FA7" w:rsidRDefault="0005373C" w:rsidP="0005373C">
      <w:pPr>
        <w:pStyle w:val="PL"/>
        <w:rPr>
          <w:snapToGrid w:val="0"/>
        </w:rPr>
      </w:pPr>
    </w:p>
    <w:p w14:paraId="63D0A28B" w14:textId="77777777"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14:paraId="63D0A28C" w14:textId="77777777" w:rsidR="0005373C" w:rsidRPr="00EA5FA7" w:rsidRDefault="0005373C" w:rsidP="0005373C">
      <w:pPr>
        <w:pStyle w:val="PL"/>
        <w:rPr>
          <w:snapToGrid w:val="0"/>
        </w:rPr>
      </w:pPr>
      <w:r w:rsidRPr="00EA5FA7">
        <w:rPr>
          <w:snapToGrid w:val="0"/>
        </w:rPr>
        <w:tab/>
        <w:t>...</w:t>
      </w:r>
    </w:p>
    <w:p w14:paraId="63D0A28D" w14:textId="77777777" w:rsidR="0005373C" w:rsidRPr="00EA5FA7" w:rsidRDefault="0005373C" w:rsidP="0005373C">
      <w:pPr>
        <w:pStyle w:val="PL"/>
        <w:rPr>
          <w:snapToGrid w:val="0"/>
        </w:rPr>
      </w:pPr>
      <w:r w:rsidRPr="00EA5FA7">
        <w:rPr>
          <w:snapToGrid w:val="0"/>
        </w:rPr>
        <w:t>}</w:t>
      </w:r>
    </w:p>
    <w:p w14:paraId="63D0A28E" w14:textId="77777777" w:rsidR="0005373C" w:rsidRPr="00EA5FA7" w:rsidRDefault="0005373C" w:rsidP="0005373C">
      <w:pPr>
        <w:pStyle w:val="PL"/>
        <w:rPr>
          <w:rFonts w:eastAsia="SimSun"/>
        </w:rPr>
      </w:pPr>
    </w:p>
    <w:p w14:paraId="63D0A28F" w14:textId="77777777"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14:paraId="63D0A290"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14:paraId="63D0A291" w14:textId="77777777" w:rsidR="0005373C" w:rsidRPr="00EA5FA7" w:rsidRDefault="0005373C" w:rsidP="0005373C">
      <w:pPr>
        <w:pStyle w:val="PL"/>
        <w:rPr>
          <w:rFonts w:eastAsia="SimSun"/>
        </w:rPr>
      </w:pPr>
      <w:r w:rsidRPr="00EA5FA7">
        <w:rPr>
          <w:rFonts w:eastAsia="SimSun"/>
        </w:rPr>
        <w:lastRenderedPageBreak/>
        <w:tab/>
        <w:t>iE-Extensions</w:t>
      </w:r>
      <w:r w:rsidRPr="00EA5FA7">
        <w:rPr>
          <w:rFonts w:eastAsia="SimSun"/>
        </w:rPr>
        <w:tab/>
        <w:t>ProtocolExtensionContainer { { SRBs-Required-ToBeReleased-ItemExtIEs } }</w:t>
      </w:r>
      <w:r w:rsidRPr="00EA5FA7">
        <w:rPr>
          <w:rFonts w:eastAsia="SimSun"/>
        </w:rPr>
        <w:tab/>
        <w:t>OPTIONAL,</w:t>
      </w:r>
    </w:p>
    <w:p w14:paraId="63D0A292" w14:textId="77777777" w:rsidR="0005373C" w:rsidRPr="00EA5FA7" w:rsidRDefault="0005373C" w:rsidP="0005373C">
      <w:pPr>
        <w:pStyle w:val="PL"/>
        <w:rPr>
          <w:rFonts w:eastAsia="SimSun"/>
        </w:rPr>
      </w:pPr>
      <w:r w:rsidRPr="00EA5FA7">
        <w:rPr>
          <w:rFonts w:eastAsia="SimSun"/>
        </w:rPr>
        <w:tab/>
        <w:t>...</w:t>
      </w:r>
    </w:p>
    <w:p w14:paraId="63D0A293" w14:textId="77777777" w:rsidR="0005373C" w:rsidRPr="00EA5FA7" w:rsidRDefault="0005373C" w:rsidP="0005373C">
      <w:pPr>
        <w:pStyle w:val="PL"/>
        <w:rPr>
          <w:rFonts w:eastAsia="SimSun"/>
        </w:rPr>
      </w:pPr>
      <w:r w:rsidRPr="00EA5FA7">
        <w:rPr>
          <w:rFonts w:eastAsia="SimSun"/>
        </w:rPr>
        <w:t>}</w:t>
      </w:r>
    </w:p>
    <w:p w14:paraId="63D0A294" w14:textId="77777777" w:rsidR="0005373C" w:rsidRPr="00EA5FA7" w:rsidRDefault="0005373C" w:rsidP="0005373C">
      <w:pPr>
        <w:pStyle w:val="PL"/>
        <w:rPr>
          <w:rFonts w:eastAsia="SimSun"/>
        </w:rPr>
      </w:pPr>
    </w:p>
    <w:p w14:paraId="63D0A295" w14:textId="77777777"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14:paraId="63D0A296" w14:textId="77777777" w:rsidR="0005373C" w:rsidRPr="00EA5FA7" w:rsidRDefault="0005373C" w:rsidP="0005373C">
      <w:pPr>
        <w:pStyle w:val="PL"/>
        <w:rPr>
          <w:rFonts w:eastAsia="SimSun"/>
        </w:rPr>
      </w:pPr>
      <w:r w:rsidRPr="00EA5FA7">
        <w:rPr>
          <w:rFonts w:eastAsia="SimSun"/>
        </w:rPr>
        <w:tab/>
        <w:t>...</w:t>
      </w:r>
    </w:p>
    <w:p w14:paraId="63D0A297" w14:textId="77777777" w:rsidR="0005373C" w:rsidRPr="00EA5FA7" w:rsidRDefault="0005373C" w:rsidP="0005373C">
      <w:pPr>
        <w:pStyle w:val="PL"/>
        <w:rPr>
          <w:rFonts w:eastAsia="SimSun"/>
        </w:rPr>
      </w:pPr>
      <w:r w:rsidRPr="00EA5FA7">
        <w:rPr>
          <w:rFonts w:eastAsia="SimSun"/>
        </w:rPr>
        <w:t>}</w:t>
      </w:r>
    </w:p>
    <w:p w14:paraId="63D0A298" w14:textId="77777777" w:rsidR="0005373C" w:rsidRPr="00EA5FA7" w:rsidRDefault="0005373C" w:rsidP="0005373C">
      <w:pPr>
        <w:pStyle w:val="PL"/>
      </w:pPr>
    </w:p>
    <w:p w14:paraId="63D0A299" w14:textId="77777777" w:rsidR="0005373C" w:rsidRPr="00EA5FA7" w:rsidRDefault="0005373C" w:rsidP="0005373C">
      <w:pPr>
        <w:pStyle w:val="PL"/>
        <w:rPr>
          <w:snapToGrid w:val="0"/>
        </w:rPr>
      </w:pPr>
      <w:r w:rsidRPr="00EA5FA7">
        <w:rPr>
          <w:snapToGrid w:val="0"/>
        </w:rPr>
        <w:t>SRBs-Setup-Item ::= SEQUENCE {</w:t>
      </w:r>
    </w:p>
    <w:p w14:paraId="63D0A29A"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3D0A29B"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3D0A29C" w14:textId="77777777"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63D0A29D" w14:textId="77777777" w:rsidR="0005373C" w:rsidRPr="00EA5FA7" w:rsidRDefault="0005373C" w:rsidP="0005373C">
      <w:pPr>
        <w:pStyle w:val="PL"/>
        <w:rPr>
          <w:snapToGrid w:val="0"/>
        </w:rPr>
      </w:pPr>
      <w:r w:rsidRPr="00EA5FA7">
        <w:rPr>
          <w:snapToGrid w:val="0"/>
        </w:rPr>
        <w:tab/>
        <w:t>...</w:t>
      </w:r>
    </w:p>
    <w:p w14:paraId="63D0A29E" w14:textId="77777777" w:rsidR="0005373C" w:rsidRPr="00EA5FA7" w:rsidRDefault="0005373C" w:rsidP="0005373C">
      <w:pPr>
        <w:pStyle w:val="PL"/>
        <w:rPr>
          <w:snapToGrid w:val="0"/>
        </w:rPr>
      </w:pPr>
      <w:r w:rsidRPr="00EA5FA7">
        <w:rPr>
          <w:snapToGrid w:val="0"/>
        </w:rPr>
        <w:t>}</w:t>
      </w:r>
    </w:p>
    <w:p w14:paraId="63D0A29F" w14:textId="77777777" w:rsidR="0005373C" w:rsidRPr="00EA5FA7" w:rsidRDefault="0005373C" w:rsidP="0005373C">
      <w:pPr>
        <w:pStyle w:val="PL"/>
        <w:rPr>
          <w:snapToGrid w:val="0"/>
        </w:rPr>
      </w:pPr>
    </w:p>
    <w:p w14:paraId="63D0A2A0" w14:textId="77777777"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14:paraId="63D0A2A1" w14:textId="77777777" w:rsidR="0005373C" w:rsidRPr="00EA5FA7" w:rsidRDefault="0005373C" w:rsidP="0005373C">
      <w:pPr>
        <w:pStyle w:val="PL"/>
        <w:rPr>
          <w:snapToGrid w:val="0"/>
        </w:rPr>
      </w:pPr>
      <w:r w:rsidRPr="00EA5FA7">
        <w:rPr>
          <w:snapToGrid w:val="0"/>
        </w:rPr>
        <w:tab/>
        <w:t>...</w:t>
      </w:r>
    </w:p>
    <w:p w14:paraId="63D0A2A2" w14:textId="77777777" w:rsidR="0005373C" w:rsidRPr="00EA5FA7" w:rsidRDefault="0005373C" w:rsidP="0005373C">
      <w:pPr>
        <w:pStyle w:val="PL"/>
        <w:rPr>
          <w:snapToGrid w:val="0"/>
        </w:rPr>
      </w:pPr>
      <w:r w:rsidRPr="00EA5FA7">
        <w:rPr>
          <w:snapToGrid w:val="0"/>
        </w:rPr>
        <w:t>}</w:t>
      </w:r>
    </w:p>
    <w:p w14:paraId="63D0A2A3" w14:textId="77777777" w:rsidR="0005373C" w:rsidRPr="00EA5FA7" w:rsidRDefault="0005373C" w:rsidP="0005373C">
      <w:pPr>
        <w:pStyle w:val="PL"/>
        <w:rPr>
          <w:snapToGrid w:val="0"/>
        </w:rPr>
      </w:pPr>
    </w:p>
    <w:p w14:paraId="63D0A2A4" w14:textId="77777777" w:rsidR="0005373C" w:rsidRPr="00EA5FA7" w:rsidRDefault="0005373C" w:rsidP="0005373C">
      <w:pPr>
        <w:pStyle w:val="PL"/>
        <w:rPr>
          <w:snapToGrid w:val="0"/>
        </w:rPr>
      </w:pPr>
      <w:r w:rsidRPr="00EA5FA7">
        <w:rPr>
          <w:snapToGrid w:val="0"/>
        </w:rPr>
        <w:t>SRBs-SetupMod-Item ::= SEQUENCE {</w:t>
      </w:r>
    </w:p>
    <w:p w14:paraId="63D0A2A5"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3D0A2A6"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3D0A2A7" w14:textId="77777777"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63D0A2A8" w14:textId="77777777" w:rsidR="0005373C" w:rsidRPr="00EA5FA7" w:rsidRDefault="0005373C" w:rsidP="0005373C">
      <w:pPr>
        <w:pStyle w:val="PL"/>
        <w:rPr>
          <w:snapToGrid w:val="0"/>
        </w:rPr>
      </w:pPr>
      <w:r w:rsidRPr="00EA5FA7">
        <w:rPr>
          <w:snapToGrid w:val="0"/>
        </w:rPr>
        <w:tab/>
        <w:t>...</w:t>
      </w:r>
    </w:p>
    <w:p w14:paraId="63D0A2A9" w14:textId="77777777" w:rsidR="0005373C" w:rsidRPr="00EA5FA7" w:rsidRDefault="0005373C" w:rsidP="0005373C">
      <w:pPr>
        <w:pStyle w:val="PL"/>
        <w:rPr>
          <w:snapToGrid w:val="0"/>
        </w:rPr>
      </w:pPr>
      <w:r w:rsidRPr="00EA5FA7">
        <w:rPr>
          <w:snapToGrid w:val="0"/>
        </w:rPr>
        <w:t>}</w:t>
      </w:r>
    </w:p>
    <w:p w14:paraId="63D0A2AA" w14:textId="77777777" w:rsidR="0005373C" w:rsidRPr="00EA5FA7" w:rsidRDefault="0005373C" w:rsidP="0005373C">
      <w:pPr>
        <w:pStyle w:val="PL"/>
        <w:rPr>
          <w:snapToGrid w:val="0"/>
        </w:rPr>
      </w:pPr>
    </w:p>
    <w:p w14:paraId="63D0A2AB" w14:textId="77777777"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14:paraId="63D0A2AC" w14:textId="77777777" w:rsidR="0005373C" w:rsidRPr="00EA5FA7" w:rsidRDefault="0005373C" w:rsidP="0005373C">
      <w:pPr>
        <w:pStyle w:val="PL"/>
        <w:rPr>
          <w:snapToGrid w:val="0"/>
        </w:rPr>
      </w:pPr>
      <w:r w:rsidRPr="00EA5FA7">
        <w:rPr>
          <w:snapToGrid w:val="0"/>
        </w:rPr>
        <w:tab/>
        <w:t>...</w:t>
      </w:r>
    </w:p>
    <w:p w14:paraId="63D0A2AD" w14:textId="77777777" w:rsidR="0005373C" w:rsidRPr="00EA5FA7" w:rsidRDefault="0005373C" w:rsidP="0005373C">
      <w:pPr>
        <w:pStyle w:val="PL"/>
        <w:rPr>
          <w:snapToGrid w:val="0"/>
        </w:rPr>
      </w:pPr>
      <w:r w:rsidRPr="00EA5FA7">
        <w:rPr>
          <w:snapToGrid w:val="0"/>
        </w:rPr>
        <w:t>}</w:t>
      </w:r>
    </w:p>
    <w:p w14:paraId="63D0A2AE" w14:textId="77777777" w:rsidR="0005373C" w:rsidRPr="00EA5FA7" w:rsidRDefault="0005373C" w:rsidP="0005373C">
      <w:pPr>
        <w:pStyle w:val="PL"/>
        <w:rPr>
          <w:rFonts w:eastAsia="SimSun"/>
        </w:rPr>
      </w:pPr>
    </w:p>
    <w:p w14:paraId="63D0A2AF" w14:textId="77777777"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14:paraId="63D0A2B0"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63D0A2B1"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63D0A2B2" w14:textId="77777777" w:rsidR="0005373C" w:rsidRPr="00EA5FA7" w:rsidRDefault="0005373C" w:rsidP="0005373C">
      <w:pPr>
        <w:pStyle w:val="PL"/>
        <w:rPr>
          <w:rFonts w:eastAsia="SimSun"/>
        </w:rPr>
      </w:pPr>
      <w:r w:rsidRPr="00EA5FA7">
        <w:rPr>
          <w:rFonts w:eastAsia="SimSun"/>
        </w:rPr>
        <w:tab/>
        <w:t>...</w:t>
      </w:r>
    </w:p>
    <w:p w14:paraId="63D0A2B3" w14:textId="77777777" w:rsidR="0005373C" w:rsidRPr="00EA5FA7" w:rsidRDefault="0005373C" w:rsidP="0005373C">
      <w:pPr>
        <w:pStyle w:val="PL"/>
        <w:rPr>
          <w:rFonts w:eastAsia="SimSun"/>
        </w:rPr>
      </w:pPr>
      <w:r w:rsidRPr="00EA5FA7">
        <w:rPr>
          <w:rFonts w:eastAsia="SimSun"/>
        </w:rPr>
        <w:t>}</w:t>
      </w:r>
    </w:p>
    <w:p w14:paraId="63D0A2B4" w14:textId="77777777" w:rsidR="0005373C" w:rsidRPr="00EA5FA7" w:rsidRDefault="0005373C" w:rsidP="0005373C">
      <w:pPr>
        <w:pStyle w:val="PL"/>
        <w:rPr>
          <w:rFonts w:eastAsia="SimSun"/>
        </w:rPr>
      </w:pPr>
    </w:p>
    <w:p w14:paraId="63D0A2B5" w14:textId="77777777"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14:paraId="63D0A2B6" w14:textId="77777777" w:rsidR="0005373C" w:rsidRPr="00EA5FA7" w:rsidRDefault="0005373C" w:rsidP="0005373C">
      <w:pPr>
        <w:pStyle w:val="PL"/>
        <w:rPr>
          <w:rFonts w:eastAsia="SimSun"/>
        </w:rPr>
      </w:pPr>
      <w:r w:rsidRPr="00EA5FA7">
        <w:rPr>
          <w:rFonts w:eastAsia="SimSun"/>
        </w:rPr>
        <w:tab/>
        <w:t>...</w:t>
      </w:r>
    </w:p>
    <w:p w14:paraId="63D0A2B7" w14:textId="77777777" w:rsidR="0005373C" w:rsidRPr="00EA5FA7" w:rsidRDefault="0005373C" w:rsidP="0005373C">
      <w:pPr>
        <w:pStyle w:val="PL"/>
        <w:rPr>
          <w:rFonts w:eastAsia="SimSun"/>
        </w:rPr>
      </w:pPr>
      <w:r w:rsidRPr="00EA5FA7">
        <w:rPr>
          <w:rFonts w:eastAsia="SimSun"/>
        </w:rPr>
        <w:t>}</w:t>
      </w:r>
    </w:p>
    <w:p w14:paraId="63D0A2B8" w14:textId="77777777" w:rsidR="0005373C" w:rsidRPr="00EA5FA7" w:rsidRDefault="0005373C" w:rsidP="0005373C">
      <w:pPr>
        <w:pStyle w:val="PL"/>
        <w:rPr>
          <w:rFonts w:eastAsia="SimSun"/>
        </w:rPr>
      </w:pPr>
    </w:p>
    <w:p w14:paraId="63D0A2B9" w14:textId="77777777" w:rsidR="0005373C" w:rsidRPr="00EA5FA7" w:rsidRDefault="0005373C" w:rsidP="0005373C">
      <w:pPr>
        <w:pStyle w:val="PL"/>
        <w:rPr>
          <w:rFonts w:eastAsia="SimSun"/>
        </w:rPr>
      </w:pPr>
      <w:r w:rsidRPr="00EA5FA7">
        <w:rPr>
          <w:rFonts w:eastAsia="SimSun"/>
        </w:rPr>
        <w:t>SRBs-ToBeSetup-Item ::= SEQUENCE {</w:t>
      </w:r>
    </w:p>
    <w:p w14:paraId="63D0A2BA"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63D0A2BB" w14:textId="77777777"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63D0A2BC"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63D0A2BD" w14:textId="77777777" w:rsidR="0005373C" w:rsidRPr="00EA5FA7" w:rsidRDefault="0005373C" w:rsidP="0005373C">
      <w:pPr>
        <w:pStyle w:val="PL"/>
        <w:rPr>
          <w:rFonts w:eastAsia="SimSun"/>
        </w:rPr>
      </w:pPr>
      <w:r w:rsidRPr="00EA5FA7">
        <w:rPr>
          <w:rFonts w:eastAsia="SimSun"/>
        </w:rPr>
        <w:tab/>
        <w:t>...</w:t>
      </w:r>
    </w:p>
    <w:p w14:paraId="63D0A2BE" w14:textId="77777777" w:rsidR="0005373C" w:rsidRPr="00EA5FA7" w:rsidRDefault="0005373C" w:rsidP="0005373C">
      <w:pPr>
        <w:pStyle w:val="PL"/>
        <w:rPr>
          <w:rFonts w:eastAsia="SimSun"/>
        </w:rPr>
      </w:pPr>
      <w:r w:rsidRPr="00EA5FA7">
        <w:rPr>
          <w:rFonts w:eastAsia="SimSun"/>
        </w:rPr>
        <w:t>}</w:t>
      </w:r>
    </w:p>
    <w:p w14:paraId="63D0A2BF" w14:textId="77777777" w:rsidR="0005373C" w:rsidRPr="00EA5FA7" w:rsidRDefault="0005373C" w:rsidP="0005373C">
      <w:pPr>
        <w:pStyle w:val="PL"/>
        <w:rPr>
          <w:rFonts w:eastAsia="SimSun"/>
        </w:rPr>
      </w:pPr>
    </w:p>
    <w:p w14:paraId="63D0A2C0" w14:textId="77777777"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14:paraId="63D0A2C1" w14:textId="77777777" w:rsidR="0005373C" w:rsidRPr="00EA5FA7" w:rsidRDefault="0005373C" w:rsidP="0005373C">
      <w:pPr>
        <w:pStyle w:val="PL"/>
        <w:rPr>
          <w:rFonts w:eastAsia="SimSun"/>
        </w:rPr>
      </w:pPr>
      <w:r w:rsidRPr="00EA5FA7">
        <w:rPr>
          <w:rFonts w:eastAsia="SimSun"/>
        </w:rPr>
        <w:tab/>
        <w:t>...</w:t>
      </w:r>
    </w:p>
    <w:p w14:paraId="63D0A2C2" w14:textId="77777777" w:rsidR="0005373C" w:rsidRPr="00EA5FA7" w:rsidRDefault="0005373C" w:rsidP="0005373C">
      <w:pPr>
        <w:pStyle w:val="PL"/>
        <w:rPr>
          <w:rFonts w:eastAsia="SimSun"/>
        </w:rPr>
      </w:pPr>
      <w:r w:rsidRPr="00EA5FA7">
        <w:rPr>
          <w:rFonts w:eastAsia="SimSun"/>
        </w:rPr>
        <w:t>}</w:t>
      </w:r>
    </w:p>
    <w:p w14:paraId="63D0A2C3" w14:textId="77777777" w:rsidR="0005373C" w:rsidRPr="00EA5FA7" w:rsidRDefault="0005373C" w:rsidP="0005373C">
      <w:pPr>
        <w:pStyle w:val="PL"/>
        <w:rPr>
          <w:rFonts w:eastAsia="SimSun"/>
        </w:rPr>
      </w:pPr>
    </w:p>
    <w:p w14:paraId="63D0A2C4" w14:textId="77777777"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14:paraId="63D0A2C5"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14:paraId="63D0A2C6" w14:textId="77777777" w:rsidR="0005373C" w:rsidRPr="00EA5FA7" w:rsidRDefault="0005373C" w:rsidP="0005373C">
      <w:pPr>
        <w:pStyle w:val="PL"/>
        <w:rPr>
          <w:rFonts w:eastAsia="SimSun"/>
        </w:rPr>
      </w:pPr>
      <w:r w:rsidRPr="00EA5FA7">
        <w:rPr>
          <w:rFonts w:eastAsia="SimSun"/>
        </w:rPr>
        <w:lastRenderedPageBreak/>
        <w:tab/>
        <w:t>duplicationIndication</w:t>
      </w:r>
      <w:r w:rsidRPr="00EA5FA7">
        <w:rPr>
          <w:rFonts w:eastAsia="SimSun"/>
        </w:rPr>
        <w:tab/>
        <w:t>DuplicationIndication</w:t>
      </w:r>
      <w:r w:rsidRPr="00EA5FA7">
        <w:rPr>
          <w:rFonts w:eastAsia="SimSun"/>
        </w:rPr>
        <w:tab/>
        <w:t>OPTIONAL,</w:t>
      </w:r>
    </w:p>
    <w:p w14:paraId="63D0A2C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63D0A2C8" w14:textId="77777777" w:rsidR="0005373C" w:rsidRPr="00EA5FA7" w:rsidRDefault="0005373C" w:rsidP="0005373C">
      <w:pPr>
        <w:pStyle w:val="PL"/>
        <w:rPr>
          <w:rFonts w:eastAsia="SimSun"/>
        </w:rPr>
      </w:pPr>
      <w:r w:rsidRPr="00EA5FA7">
        <w:rPr>
          <w:rFonts w:eastAsia="SimSun"/>
        </w:rPr>
        <w:tab/>
        <w:t>...</w:t>
      </w:r>
    </w:p>
    <w:p w14:paraId="63D0A2C9" w14:textId="77777777" w:rsidR="0005373C" w:rsidRPr="00EA5FA7" w:rsidRDefault="0005373C" w:rsidP="0005373C">
      <w:pPr>
        <w:pStyle w:val="PL"/>
        <w:rPr>
          <w:rFonts w:eastAsia="SimSun"/>
        </w:rPr>
      </w:pPr>
      <w:r w:rsidRPr="00EA5FA7">
        <w:rPr>
          <w:rFonts w:eastAsia="SimSun"/>
        </w:rPr>
        <w:t>}</w:t>
      </w:r>
    </w:p>
    <w:p w14:paraId="63D0A2CA" w14:textId="77777777" w:rsidR="0005373C" w:rsidRPr="00EA5FA7" w:rsidRDefault="0005373C" w:rsidP="0005373C">
      <w:pPr>
        <w:pStyle w:val="PL"/>
        <w:rPr>
          <w:rFonts w:eastAsia="SimSun"/>
        </w:rPr>
      </w:pPr>
    </w:p>
    <w:p w14:paraId="63D0A2CB" w14:textId="77777777"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14:paraId="63D0A2CC" w14:textId="77777777" w:rsidR="0005373C" w:rsidRPr="00EA5FA7" w:rsidRDefault="0005373C" w:rsidP="0005373C">
      <w:pPr>
        <w:pStyle w:val="PL"/>
        <w:rPr>
          <w:rFonts w:eastAsia="SimSun"/>
        </w:rPr>
      </w:pPr>
      <w:r w:rsidRPr="00EA5FA7">
        <w:rPr>
          <w:rFonts w:eastAsia="SimSun"/>
        </w:rPr>
        <w:tab/>
        <w:t>...</w:t>
      </w:r>
    </w:p>
    <w:p w14:paraId="63D0A2CD" w14:textId="77777777" w:rsidR="0005373C" w:rsidRPr="00EA5FA7" w:rsidRDefault="0005373C" w:rsidP="0005373C">
      <w:pPr>
        <w:pStyle w:val="PL"/>
        <w:rPr>
          <w:rFonts w:eastAsia="SimSun"/>
        </w:rPr>
      </w:pPr>
      <w:r w:rsidRPr="00EA5FA7">
        <w:rPr>
          <w:rFonts w:eastAsia="SimSun"/>
        </w:rPr>
        <w:t>}</w:t>
      </w:r>
    </w:p>
    <w:p w14:paraId="63D0A2CE" w14:textId="77777777" w:rsidR="00B756EE" w:rsidRDefault="00B756EE" w:rsidP="00B756EE">
      <w:pPr>
        <w:pStyle w:val="PL"/>
        <w:rPr>
          <w:ins w:id="2463" w:author="Huawei" w:date="2020-01-17T15:44:00Z"/>
          <w:noProof w:val="0"/>
        </w:rPr>
      </w:pPr>
    </w:p>
    <w:p w14:paraId="63D0A2CF" w14:textId="77777777" w:rsidR="00B756EE" w:rsidRDefault="00B756EE" w:rsidP="00B756EE">
      <w:pPr>
        <w:pStyle w:val="PL"/>
        <w:rPr>
          <w:ins w:id="2464" w:author="Huawei" w:date="2020-01-17T15:44:00Z"/>
          <w:noProof w:val="0"/>
        </w:rPr>
      </w:pPr>
      <w:ins w:id="2465" w:author="Huawei" w:date="2020-01-17T15:44:00Z">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14:paraId="63D0A2D0" w14:textId="77777777" w:rsidR="00B756EE" w:rsidRDefault="00B756EE" w:rsidP="00B756EE">
      <w:pPr>
        <w:pStyle w:val="PL"/>
        <w:rPr>
          <w:ins w:id="2466" w:author="Huawei" w:date="2020-01-17T15:44:00Z"/>
          <w:noProof w:val="0"/>
        </w:rPr>
      </w:pPr>
    </w:p>
    <w:p w14:paraId="63D0A2D1" w14:textId="77777777" w:rsidR="00B756EE" w:rsidRDefault="00B756EE" w:rsidP="00B756EE">
      <w:pPr>
        <w:pStyle w:val="PL"/>
        <w:rPr>
          <w:ins w:id="2467" w:author="Huawei" w:date="2020-01-17T15:44:00Z"/>
          <w:noProof w:val="0"/>
        </w:rPr>
      </w:pPr>
      <w:ins w:id="2468" w:author="Huawei" w:date="2020-01-17T15:44:00Z">
        <w:r>
          <w:rPr>
            <w:noProof w:val="0"/>
          </w:rPr>
          <w:t>SSBAreaCapacityValue</w:t>
        </w:r>
        <w:r w:rsidRPr="00EA5FA7">
          <w:t>Item</w:t>
        </w:r>
        <w:r>
          <w:t xml:space="preserve"> </w:t>
        </w:r>
        <w:r w:rsidRPr="00EA5FA7">
          <w:rPr>
            <w:noProof w:val="0"/>
          </w:rPr>
          <w:t>::= SEQUENCE {</w:t>
        </w:r>
      </w:ins>
    </w:p>
    <w:p w14:paraId="63D0A2D2" w14:textId="77777777" w:rsidR="00B756EE" w:rsidRDefault="00B756EE" w:rsidP="00B756EE">
      <w:pPr>
        <w:pStyle w:val="PL"/>
        <w:rPr>
          <w:ins w:id="2469" w:author="Huawei" w:date="2020-01-17T15:44:00Z"/>
          <w:noProof w:val="0"/>
        </w:rPr>
      </w:pPr>
      <w:ins w:id="2470" w:author="Huawei" w:date="2020-01-17T15:44:00Z">
        <w:r>
          <w:rPr>
            <w:noProof w:val="0"/>
          </w:rPr>
          <w:tab/>
          <w:t>sSBAreaCapacityValue</w:t>
        </w:r>
        <w:r>
          <w:rPr>
            <w:noProof w:val="0"/>
          </w:rPr>
          <w:tab/>
        </w:r>
        <w:r w:rsidRPr="001F67C9">
          <w:rPr>
            <w:lang w:eastAsia="ja-JP"/>
          </w:rPr>
          <w:t>INTEGER (0..100)</w:t>
        </w:r>
        <w:r>
          <w:rPr>
            <w:noProof w:val="0"/>
          </w:rPr>
          <w:t>,</w:t>
        </w:r>
      </w:ins>
    </w:p>
    <w:p w14:paraId="63D0A2D3" w14:textId="77777777" w:rsidR="00B756EE" w:rsidRDefault="00B756EE" w:rsidP="00B756EE">
      <w:pPr>
        <w:pStyle w:val="PL"/>
        <w:rPr>
          <w:ins w:id="2471" w:author="Huawei" w:date="2020-01-17T15:44:00Z"/>
          <w:noProof w:val="0"/>
        </w:rPr>
      </w:pPr>
      <w:ins w:id="2472" w:author="Huawei" w:date="2020-01-17T15:44:00Z">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14:paraId="63D0A2D4" w14:textId="77777777" w:rsidR="00B756EE" w:rsidRPr="00EA5FA7" w:rsidRDefault="00B756EE" w:rsidP="00B756EE">
      <w:pPr>
        <w:pStyle w:val="PL"/>
        <w:rPr>
          <w:ins w:id="2473" w:author="Huawei" w:date="2020-01-17T15:44:00Z"/>
          <w:noProof w:val="0"/>
        </w:rPr>
      </w:pPr>
      <w:ins w:id="2474" w:author="Huawei" w:date="2020-01-17T15:44:00Z">
        <w:r w:rsidRPr="00EA5FA7">
          <w:rPr>
            <w:noProof w:val="0"/>
          </w:rPr>
          <w:t>}</w:t>
        </w:r>
      </w:ins>
    </w:p>
    <w:p w14:paraId="63D0A2D5" w14:textId="77777777" w:rsidR="00B756EE" w:rsidRPr="00EA5FA7" w:rsidRDefault="00B756EE" w:rsidP="00B756EE">
      <w:pPr>
        <w:pStyle w:val="PL"/>
        <w:rPr>
          <w:ins w:id="2475" w:author="Huawei" w:date="2020-01-17T15:44:00Z"/>
          <w:noProof w:val="0"/>
        </w:rPr>
      </w:pPr>
    </w:p>
    <w:p w14:paraId="63D0A2D6" w14:textId="77777777" w:rsidR="00B756EE" w:rsidRPr="00EA5FA7" w:rsidRDefault="00B756EE" w:rsidP="00B756EE">
      <w:pPr>
        <w:pStyle w:val="PL"/>
        <w:rPr>
          <w:ins w:id="2476" w:author="Huawei" w:date="2020-01-17T15:44:00Z"/>
          <w:noProof w:val="0"/>
        </w:rPr>
      </w:pPr>
      <w:ins w:id="2477" w:author="Huawei" w:date="2020-01-17T15:44:00Z">
        <w:r>
          <w:rPr>
            <w:noProof w:val="0"/>
          </w:rPr>
          <w:t>SSBAreaCapacityValue</w:t>
        </w:r>
        <w:r w:rsidRPr="00EA5FA7">
          <w:t>Item</w:t>
        </w:r>
        <w:r w:rsidRPr="00EA5FA7">
          <w:rPr>
            <w:noProof w:val="0"/>
          </w:rPr>
          <w:t xml:space="preserve">-ExtIEs </w:t>
        </w:r>
        <w:r w:rsidRPr="00EA5FA7">
          <w:rPr>
            <w:noProof w:val="0"/>
          </w:rPr>
          <w:tab/>
          <w:t>F1AP-PROTOCOL-EXTENSION ::= {</w:t>
        </w:r>
      </w:ins>
    </w:p>
    <w:p w14:paraId="63D0A2D7" w14:textId="77777777" w:rsidR="00B756EE" w:rsidRPr="00EA5FA7" w:rsidRDefault="00B756EE" w:rsidP="00B756EE">
      <w:pPr>
        <w:pStyle w:val="PL"/>
        <w:rPr>
          <w:ins w:id="2478" w:author="Huawei" w:date="2020-01-17T15:44:00Z"/>
          <w:noProof w:val="0"/>
        </w:rPr>
      </w:pPr>
      <w:ins w:id="2479" w:author="Huawei" w:date="2020-01-17T15:44:00Z">
        <w:r w:rsidRPr="00EA5FA7">
          <w:rPr>
            <w:noProof w:val="0"/>
          </w:rPr>
          <w:tab/>
          <w:t>...</w:t>
        </w:r>
      </w:ins>
    </w:p>
    <w:p w14:paraId="63D0A2D8" w14:textId="77777777" w:rsidR="00B756EE" w:rsidRPr="00EA5FA7" w:rsidRDefault="00B756EE" w:rsidP="00B756EE">
      <w:pPr>
        <w:pStyle w:val="PL"/>
        <w:rPr>
          <w:ins w:id="2480" w:author="Huawei" w:date="2020-01-17T15:44:00Z"/>
          <w:noProof w:val="0"/>
        </w:rPr>
      </w:pPr>
      <w:ins w:id="2481" w:author="Huawei" w:date="2020-01-17T15:44:00Z">
        <w:r w:rsidRPr="00EA5FA7">
          <w:rPr>
            <w:noProof w:val="0"/>
          </w:rPr>
          <w:t>}</w:t>
        </w:r>
      </w:ins>
    </w:p>
    <w:p w14:paraId="63D0A2D9" w14:textId="77777777" w:rsidR="00B756EE" w:rsidRDefault="00B756EE" w:rsidP="00B756EE">
      <w:pPr>
        <w:pStyle w:val="PL"/>
        <w:rPr>
          <w:ins w:id="2482" w:author="Huawei" w:date="2020-01-17T15:44:00Z"/>
          <w:noProof w:val="0"/>
        </w:rPr>
      </w:pPr>
    </w:p>
    <w:p w14:paraId="63D0A2DA" w14:textId="77777777" w:rsidR="00B756EE" w:rsidRPr="00EA5FA7" w:rsidRDefault="00B756EE" w:rsidP="00B756EE">
      <w:pPr>
        <w:pStyle w:val="PL"/>
        <w:rPr>
          <w:ins w:id="2483" w:author="Huawei" w:date="2020-01-17T15:44:00Z"/>
        </w:rPr>
      </w:pPr>
      <w:ins w:id="2484" w:author="Huawei" w:date="2020-01-17T15:44:00Z">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14:paraId="63D0A2DB" w14:textId="77777777" w:rsidR="00B756EE" w:rsidRDefault="00B756EE" w:rsidP="00B756EE">
      <w:pPr>
        <w:pStyle w:val="PL"/>
        <w:rPr>
          <w:ins w:id="2485" w:author="Huawei" w:date="2020-01-17T15:44:00Z"/>
          <w:noProof w:val="0"/>
        </w:rPr>
      </w:pPr>
    </w:p>
    <w:p w14:paraId="63D0A2DC" w14:textId="77777777" w:rsidR="00B756EE" w:rsidRDefault="00B756EE" w:rsidP="00B756EE">
      <w:pPr>
        <w:pStyle w:val="PL"/>
        <w:rPr>
          <w:ins w:id="2486" w:author="Huawei" w:date="2020-01-17T15:44:00Z"/>
          <w:noProof w:val="0"/>
        </w:rPr>
      </w:pPr>
      <w:ins w:id="2487" w:author="Huawei" w:date="2020-01-17T15:44:00Z">
        <w:r w:rsidRPr="009C7157">
          <w:rPr>
            <w:noProof w:val="0"/>
          </w:rPr>
          <w:t>SSBAreaRadioResourceStatus</w:t>
        </w:r>
        <w:r w:rsidRPr="00EA5FA7">
          <w:t>Item</w:t>
        </w:r>
        <w:r w:rsidRPr="00EA5FA7">
          <w:rPr>
            <w:noProof w:val="0"/>
          </w:rPr>
          <w:t>::= SEQUENCE {</w:t>
        </w:r>
      </w:ins>
    </w:p>
    <w:p w14:paraId="63D0A2DD" w14:textId="77777777" w:rsidR="00B756EE" w:rsidRDefault="00B756EE" w:rsidP="00B756EE">
      <w:pPr>
        <w:pStyle w:val="PL"/>
        <w:rPr>
          <w:ins w:id="2488" w:author="Huawei" w:date="2020-01-17T15:44:00Z"/>
          <w:noProof w:val="0"/>
        </w:rPr>
      </w:pPr>
      <w:ins w:id="2489" w:author="Huawei" w:date="2020-01-17T15:44:00Z">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63D0A2DE" w14:textId="77777777" w:rsidR="00B756EE" w:rsidRDefault="00B756EE" w:rsidP="00B756EE">
      <w:pPr>
        <w:pStyle w:val="PL"/>
        <w:rPr>
          <w:ins w:id="2490" w:author="Huawei" w:date="2020-01-17T15:44:00Z"/>
          <w:noProof w:val="0"/>
        </w:rPr>
      </w:pPr>
      <w:ins w:id="2491" w:author="Huawei" w:date="2020-01-17T15:44:00Z">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63D0A2DF" w14:textId="77777777" w:rsidR="00B756EE" w:rsidRDefault="00B756EE" w:rsidP="00B756EE">
      <w:pPr>
        <w:pStyle w:val="PL"/>
        <w:rPr>
          <w:ins w:id="2492" w:author="Huawei" w:date="2020-01-17T15:44:00Z"/>
          <w:noProof w:val="0"/>
        </w:rPr>
      </w:pPr>
      <w:ins w:id="2493" w:author="Huawei" w:date="2020-01-17T15:44:00Z">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14:paraId="63D0A2E0" w14:textId="77777777" w:rsidR="00B756EE" w:rsidRDefault="00B756EE" w:rsidP="00B756EE">
      <w:pPr>
        <w:pStyle w:val="PL"/>
        <w:rPr>
          <w:ins w:id="2494" w:author="Huawei" w:date="2020-01-17T15:44:00Z"/>
          <w:noProof w:val="0"/>
        </w:rPr>
      </w:pPr>
      <w:ins w:id="2495" w:author="Huawei" w:date="2020-01-17T15:44:00Z">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14:paraId="63D0A2E1" w14:textId="77777777" w:rsidR="00B756EE" w:rsidRDefault="00B756EE" w:rsidP="00B756EE">
      <w:pPr>
        <w:pStyle w:val="PL"/>
        <w:rPr>
          <w:ins w:id="2496" w:author="Huawei" w:date="2020-01-17T15:44:00Z"/>
          <w:noProof w:val="0"/>
        </w:rPr>
      </w:pPr>
      <w:ins w:id="2497" w:author="Huawei" w:date="2020-01-17T15:44:00Z">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63D0A2E2" w14:textId="77777777" w:rsidR="00B756EE" w:rsidRDefault="00B756EE" w:rsidP="00B756EE">
      <w:pPr>
        <w:pStyle w:val="PL"/>
        <w:rPr>
          <w:ins w:id="2498" w:author="Huawei" w:date="2020-01-17T15:44:00Z"/>
          <w:noProof w:val="0"/>
        </w:rPr>
      </w:pPr>
      <w:ins w:id="2499" w:author="Huawei" w:date="2020-01-17T15:44:00Z">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63D0A2E3" w14:textId="77777777" w:rsidR="00B756EE" w:rsidRDefault="00B756EE" w:rsidP="00B756EE">
      <w:pPr>
        <w:pStyle w:val="PL"/>
        <w:rPr>
          <w:ins w:id="2500" w:author="Huawei" w:date="2020-01-17T15:44:00Z"/>
          <w:noProof w:val="0"/>
        </w:rPr>
      </w:pPr>
      <w:ins w:id="2501" w:author="Huawei" w:date="2020-01-17T15:44:00Z">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14:paraId="63D0A2E4" w14:textId="77777777" w:rsidR="00B756EE" w:rsidRPr="00EA5FA7" w:rsidRDefault="00B756EE" w:rsidP="00B756EE">
      <w:pPr>
        <w:pStyle w:val="PL"/>
        <w:rPr>
          <w:ins w:id="2502" w:author="Huawei" w:date="2020-01-17T15:44:00Z"/>
          <w:noProof w:val="0"/>
        </w:rPr>
      </w:pPr>
      <w:ins w:id="2503" w:author="Huawei" w:date="2020-01-17T15:44:00Z">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14:paraId="63D0A2E5" w14:textId="77777777" w:rsidR="00B756EE" w:rsidRPr="00EA5FA7" w:rsidRDefault="00B756EE" w:rsidP="00B756EE">
      <w:pPr>
        <w:pStyle w:val="PL"/>
        <w:rPr>
          <w:ins w:id="2504" w:author="Huawei" w:date="2020-01-17T15:44:00Z"/>
          <w:noProof w:val="0"/>
        </w:rPr>
      </w:pPr>
      <w:ins w:id="2505" w:author="Huawei" w:date="2020-01-17T15:44: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14:paraId="63D0A2E6" w14:textId="77777777" w:rsidR="00B756EE" w:rsidRPr="00EA5FA7" w:rsidRDefault="00B756EE" w:rsidP="00B756EE">
      <w:pPr>
        <w:pStyle w:val="PL"/>
        <w:rPr>
          <w:ins w:id="2506" w:author="Huawei" w:date="2020-01-17T15:44:00Z"/>
          <w:noProof w:val="0"/>
        </w:rPr>
      </w:pPr>
      <w:ins w:id="2507" w:author="Huawei" w:date="2020-01-17T15:44:00Z">
        <w:r w:rsidRPr="00EA5FA7">
          <w:rPr>
            <w:noProof w:val="0"/>
          </w:rPr>
          <w:t>}</w:t>
        </w:r>
      </w:ins>
    </w:p>
    <w:p w14:paraId="63D0A2E7" w14:textId="77777777" w:rsidR="00B756EE" w:rsidRPr="00EA5FA7" w:rsidRDefault="00B756EE" w:rsidP="00B756EE">
      <w:pPr>
        <w:pStyle w:val="PL"/>
        <w:rPr>
          <w:ins w:id="2508" w:author="Huawei" w:date="2020-01-17T15:44:00Z"/>
          <w:noProof w:val="0"/>
        </w:rPr>
      </w:pPr>
    </w:p>
    <w:p w14:paraId="63D0A2E8" w14:textId="77777777" w:rsidR="00B756EE" w:rsidRPr="00EA5FA7" w:rsidRDefault="00B756EE" w:rsidP="00B756EE">
      <w:pPr>
        <w:pStyle w:val="PL"/>
        <w:rPr>
          <w:ins w:id="2509" w:author="Huawei" w:date="2020-01-17T15:44:00Z"/>
          <w:noProof w:val="0"/>
        </w:rPr>
      </w:pPr>
      <w:ins w:id="2510" w:author="Huawei" w:date="2020-01-17T15:44:00Z">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14:paraId="63D0A2E9" w14:textId="77777777" w:rsidR="00B756EE" w:rsidRPr="00EA5FA7" w:rsidRDefault="00B756EE" w:rsidP="00B756EE">
      <w:pPr>
        <w:pStyle w:val="PL"/>
        <w:rPr>
          <w:ins w:id="2511" w:author="Huawei" w:date="2020-01-17T15:44:00Z"/>
          <w:noProof w:val="0"/>
        </w:rPr>
      </w:pPr>
      <w:ins w:id="2512" w:author="Huawei" w:date="2020-01-17T15:44:00Z">
        <w:r w:rsidRPr="00EA5FA7">
          <w:rPr>
            <w:noProof w:val="0"/>
          </w:rPr>
          <w:tab/>
          <w:t>...</w:t>
        </w:r>
      </w:ins>
    </w:p>
    <w:p w14:paraId="63D0A2EA" w14:textId="77777777" w:rsidR="00B756EE" w:rsidRDefault="00B756EE" w:rsidP="00B756EE">
      <w:pPr>
        <w:pStyle w:val="PL"/>
        <w:rPr>
          <w:ins w:id="2513" w:author="Huawei" w:date="2020-01-17T15:45:00Z"/>
          <w:noProof w:val="0"/>
        </w:rPr>
      </w:pPr>
      <w:ins w:id="2514" w:author="Huawei" w:date="2020-01-17T15:44:00Z">
        <w:r w:rsidRPr="00EA5FA7">
          <w:rPr>
            <w:noProof w:val="0"/>
          </w:rPr>
          <w:t>}</w:t>
        </w:r>
      </w:ins>
    </w:p>
    <w:p w14:paraId="63D0A2EB" w14:textId="77777777" w:rsidR="00B756EE" w:rsidRPr="00EA5FA7" w:rsidRDefault="00B756EE" w:rsidP="00B756EE">
      <w:pPr>
        <w:pStyle w:val="PL"/>
        <w:rPr>
          <w:ins w:id="2515" w:author="Huawei" w:date="2020-01-17T15:44:00Z"/>
          <w:noProof w:val="0"/>
        </w:rPr>
      </w:pPr>
    </w:p>
    <w:p w14:paraId="63D0A2EC" w14:textId="77777777" w:rsidR="00B756EE" w:rsidRPr="00EA5FA7" w:rsidRDefault="00B756EE" w:rsidP="00B756EE">
      <w:pPr>
        <w:pStyle w:val="PL"/>
        <w:rPr>
          <w:ins w:id="2516" w:author="Huawei" w:date="2020-01-17T15:45:00Z"/>
        </w:rPr>
      </w:pPr>
      <w:ins w:id="2517" w:author="Huawei" w:date="2020-01-17T15:45:00Z">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14:paraId="63D0A2ED" w14:textId="77777777" w:rsidR="00B756EE" w:rsidRDefault="00B756EE" w:rsidP="00B756EE">
      <w:pPr>
        <w:pStyle w:val="PL"/>
        <w:rPr>
          <w:ins w:id="2518" w:author="Huawei" w:date="2020-01-17T15:45:00Z"/>
          <w:noProof w:val="0"/>
        </w:rPr>
      </w:pPr>
    </w:p>
    <w:p w14:paraId="63D0A2EE" w14:textId="77777777" w:rsidR="00B756EE" w:rsidRPr="00EA5FA7" w:rsidRDefault="00B756EE" w:rsidP="00B756EE">
      <w:pPr>
        <w:pStyle w:val="PL"/>
        <w:rPr>
          <w:ins w:id="2519" w:author="Huawei" w:date="2020-01-17T15:45:00Z"/>
          <w:noProof w:val="0"/>
        </w:rPr>
      </w:pPr>
      <w:ins w:id="2520" w:author="Huawei" w:date="2020-01-17T15:45:00Z">
        <w:r>
          <w:rPr>
            <w:noProof w:val="0"/>
          </w:rPr>
          <w:t>SSBToReport</w:t>
        </w:r>
        <w:r w:rsidRPr="00EA5FA7">
          <w:t>Item</w:t>
        </w:r>
        <w:r>
          <w:t xml:space="preserve"> </w:t>
        </w:r>
        <w:r w:rsidRPr="00EA5FA7">
          <w:rPr>
            <w:noProof w:val="0"/>
          </w:rPr>
          <w:t>::= SEQUENCE {</w:t>
        </w:r>
      </w:ins>
    </w:p>
    <w:p w14:paraId="63D0A2EF" w14:textId="77777777" w:rsidR="00B756EE" w:rsidRPr="00EA5FA7" w:rsidRDefault="00B756EE" w:rsidP="00B756EE">
      <w:pPr>
        <w:pStyle w:val="PL"/>
        <w:rPr>
          <w:ins w:id="2521" w:author="Huawei" w:date="2020-01-17T15:45:00Z"/>
          <w:noProof w:val="0"/>
        </w:rPr>
      </w:pPr>
      <w:ins w:id="2522" w:author="Huawei" w:date="2020-01-17T15:45: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14:paraId="63D0A2F0" w14:textId="77777777" w:rsidR="00B756EE" w:rsidRPr="00EA5FA7" w:rsidRDefault="00B756EE" w:rsidP="00B756EE">
      <w:pPr>
        <w:pStyle w:val="PL"/>
        <w:rPr>
          <w:ins w:id="2523" w:author="Huawei" w:date="2020-01-17T15:45:00Z"/>
          <w:noProof w:val="0"/>
        </w:rPr>
      </w:pPr>
      <w:ins w:id="2524" w:author="Huawei" w:date="2020-01-17T15:45:00Z">
        <w:r w:rsidRPr="00EA5FA7">
          <w:rPr>
            <w:noProof w:val="0"/>
          </w:rPr>
          <w:t>}</w:t>
        </w:r>
      </w:ins>
    </w:p>
    <w:p w14:paraId="63D0A2F1" w14:textId="77777777" w:rsidR="00B756EE" w:rsidRPr="00EA5FA7" w:rsidRDefault="00B756EE" w:rsidP="00B756EE">
      <w:pPr>
        <w:pStyle w:val="PL"/>
        <w:rPr>
          <w:ins w:id="2525" w:author="Huawei" w:date="2020-01-17T15:45:00Z"/>
          <w:noProof w:val="0"/>
        </w:rPr>
      </w:pPr>
    </w:p>
    <w:p w14:paraId="63D0A2F2" w14:textId="77777777" w:rsidR="00B756EE" w:rsidRPr="00EA5FA7" w:rsidRDefault="00B756EE" w:rsidP="00B756EE">
      <w:pPr>
        <w:pStyle w:val="PL"/>
        <w:rPr>
          <w:ins w:id="2526" w:author="Huawei" w:date="2020-01-17T15:45:00Z"/>
          <w:noProof w:val="0"/>
        </w:rPr>
      </w:pPr>
      <w:ins w:id="2527" w:author="Huawei" w:date="2020-01-17T15:45:00Z">
        <w:r>
          <w:rPr>
            <w:noProof w:val="0"/>
          </w:rPr>
          <w:t>SSBToReport</w:t>
        </w:r>
        <w:r w:rsidRPr="00EA5FA7">
          <w:t>Item</w:t>
        </w:r>
        <w:r w:rsidRPr="00EA5FA7">
          <w:rPr>
            <w:noProof w:val="0"/>
          </w:rPr>
          <w:t xml:space="preserve">-ExtIEs </w:t>
        </w:r>
        <w:r w:rsidRPr="00EA5FA7">
          <w:rPr>
            <w:noProof w:val="0"/>
          </w:rPr>
          <w:tab/>
          <w:t>F1AP-PROTOCOL-EXTENSION ::= {</w:t>
        </w:r>
      </w:ins>
    </w:p>
    <w:p w14:paraId="63D0A2F3" w14:textId="77777777" w:rsidR="00B756EE" w:rsidRPr="00EA5FA7" w:rsidRDefault="00B756EE" w:rsidP="00B756EE">
      <w:pPr>
        <w:pStyle w:val="PL"/>
        <w:rPr>
          <w:ins w:id="2528" w:author="Huawei" w:date="2020-01-17T15:45:00Z"/>
          <w:noProof w:val="0"/>
        </w:rPr>
      </w:pPr>
      <w:ins w:id="2529" w:author="Huawei" w:date="2020-01-17T15:45:00Z">
        <w:r w:rsidRPr="00EA5FA7">
          <w:rPr>
            <w:noProof w:val="0"/>
          </w:rPr>
          <w:tab/>
          <w:t>...</w:t>
        </w:r>
      </w:ins>
    </w:p>
    <w:p w14:paraId="63D0A2F4" w14:textId="77777777" w:rsidR="00B756EE" w:rsidRPr="00EA5FA7" w:rsidRDefault="00B756EE" w:rsidP="00B756EE">
      <w:pPr>
        <w:pStyle w:val="PL"/>
        <w:rPr>
          <w:ins w:id="2530" w:author="Huawei" w:date="2020-01-17T15:45:00Z"/>
          <w:noProof w:val="0"/>
        </w:rPr>
      </w:pPr>
      <w:ins w:id="2531" w:author="Huawei" w:date="2020-01-17T15:45:00Z">
        <w:r w:rsidRPr="00EA5FA7">
          <w:rPr>
            <w:noProof w:val="0"/>
          </w:rPr>
          <w:t>}</w:t>
        </w:r>
      </w:ins>
    </w:p>
    <w:p w14:paraId="63D0A2F5" w14:textId="77777777" w:rsidR="0005373C" w:rsidRPr="00EA5FA7" w:rsidRDefault="0005373C" w:rsidP="0005373C">
      <w:pPr>
        <w:pStyle w:val="PL"/>
        <w:rPr>
          <w:rFonts w:eastAsia="SimSun"/>
        </w:rPr>
      </w:pPr>
    </w:p>
    <w:p w14:paraId="63D0A2F6" w14:textId="77777777" w:rsidR="0005373C" w:rsidRPr="00EA5FA7" w:rsidRDefault="0005373C" w:rsidP="0005373C">
      <w:pPr>
        <w:pStyle w:val="PL"/>
        <w:rPr>
          <w:rFonts w:eastAsia="SimSun"/>
        </w:rPr>
      </w:pPr>
      <w:r w:rsidRPr="00EA5FA7">
        <w:rPr>
          <w:rFonts w:eastAsia="SimSun"/>
        </w:rPr>
        <w:t>SUL-Information ::= SEQUENCE {</w:t>
      </w:r>
    </w:p>
    <w:p w14:paraId="63D0A2F7" w14:textId="77777777"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63D0A2F8" w14:textId="77777777"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63D0A2F9"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63D0A2FA" w14:textId="77777777" w:rsidR="0005373C" w:rsidRPr="00EA5FA7" w:rsidRDefault="0005373C" w:rsidP="0005373C">
      <w:pPr>
        <w:pStyle w:val="PL"/>
        <w:rPr>
          <w:rFonts w:eastAsia="SimSun"/>
        </w:rPr>
      </w:pPr>
      <w:r w:rsidRPr="00EA5FA7">
        <w:rPr>
          <w:rFonts w:eastAsia="SimSun"/>
        </w:rPr>
        <w:tab/>
        <w:t>...</w:t>
      </w:r>
    </w:p>
    <w:p w14:paraId="63D0A2FB" w14:textId="77777777" w:rsidR="0005373C" w:rsidRPr="00EA5FA7" w:rsidRDefault="0005373C" w:rsidP="0005373C">
      <w:pPr>
        <w:pStyle w:val="PL"/>
        <w:rPr>
          <w:rFonts w:eastAsia="SimSun"/>
        </w:rPr>
      </w:pPr>
      <w:r w:rsidRPr="00EA5FA7">
        <w:rPr>
          <w:rFonts w:eastAsia="SimSun"/>
        </w:rPr>
        <w:lastRenderedPageBreak/>
        <w:t>}</w:t>
      </w:r>
    </w:p>
    <w:p w14:paraId="63D0A2FC" w14:textId="77777777" w:rsidR="0005373C" w:rsidRPr="00EA5FA7" w:rsidRDefault="0005373C" w:rsidP="0005373C">
      <w:pPr>
        <w:pStyle w:val="PL"/>
        <w:rPr>
          <w:rFonts w:eastAsia="SimSun"/>
        </w:rPr>
      </w:pPr>
    </w:p>
    <w:p w14:paraId="63D0A2FD" w14:textId="77777777"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14:paraId="63D0A2FE" w14:textId="77777777" w:rsidR="0005373C" w:rsidRPr="00EA5FA7" w:rsidRDefault="0005373C" w:rsidP="0005373C">
      <w:pPr>
        <w:pStyle w:val="PL"/>
        <w:rPr>
          <w:rFonts w:eastAsia="SimSun"/>
        </w:rPr>
      </w:pPr>
      <w:r w:rsidRPr="00EA5FA7">
        <w:rPr>
          <w:rFonts w:eastAsia="SimSun"/>
        </w:rPr>
        <w:tab/>
        <w:t>...</w:t>
      </w:r>
    </w:p>
    <w:p w14:paraId="63D0A2FF" w14:textId="77777777" w:rsidR="0005373C" w:rsidRPr="00EA5FA7" w:rsidRDefault="0005373C" w:rsidP="0005373C">
      <w:pPr>
        <w:pStyle w:val="PL"/>
        <w:rPr>
          <w:rFonts w:eastAsia="SimSun"/>
        </w:rPr>
      </w:pPr>
      <w:r w:rsidRPr="00EA5FA7">
        <w:rPr>
          <w:rFonts w:eastAsia="SimSun"/>
        </w:rPr>
        <w:t>}</w:t>
      </w:r>
    </w:p>
    <w:p w14:paraId="63D0A300" w14:textId="77777777" w:rsidR="0005373C" w:rsidRPr="00EA5FA7" w:rsidRDefault="0005373C" w:rsidP="0005373C">
      <w:pPr>
        <w:pStyle w:val="PL"/>
        <w:rPr>
          <w:noProof w:val="0"/>
        </w:rPr>
      </w:pPr>
    </w:p>
    <w:p w14:paraId="63D0A301" w14:textId="77777777" w:rsidR="0005373C" w:rsidRPr="00EA5FA7" w:rsidRDefault="0005373C" w:rsidP="0005373C">
      <w:pPr>
        <w:pStyle w:val="PL"/>
        <w:rPr>
          <w:noProof w:val="0"/>
        </w:rPr>
      </w:pPr>
      <w:r w:rsidRPr="00EA5FA7">
        <w:rPr>
          <w:noProof w:val="0"/>
        </w:rPr>
        <w:t>SubscriberProfileIDforRFP ::= INTEGER (1..256, ...)</w:t>
      </w:r>
    </w:p>
    <w:p w14:paraId="63D0A302" w14:textId="77777777" w:rsidR="0005373C" w:rsidRPr="00EA5FA7" w:rsidRDefault="0005373C" w:rsidP="0005373C">
      <w:pPr>
        <w:pStyle w:val="PL"/>
        <w:rPr>
          <w:noProof w:val="0"/>
        </w:rPr>
      </w:pPr>
    </w:p>
    <w:p w14:paraId="63D0A303" w14:textId="77777777" w:rsidR="0005373C" w:rsidRPr="00EA5FA7" w:rsidRDefault="0005373C" w:rsidP="0005373C">
      <w:pPr>
        <w:pStyle w:val="PL"/>
        <w:rPr>
          <w:noProof w:val="0"/>
        </w:rPr>
      </w:pPr>
      <w:r w:rsidRPr="00EA5FA7">
        <w:rPr>
          <w:noProof w:val="0"/>
        </w:rPr>
        <w:t>SULAccessIndication ::= ENUMERATED {true,...}</w:t>
      </w:r>
    </w:p>
    <w:p w14:paraId="63D0A304" w14:textId="77777777" w:rsidR="0005373C" w:rsidRPr="00EA5FA7" w:rsidRDefault="0005373C" w:rsidP="0005373C">
      <w:pPr>
        <w:pStyle w:val="PL"/>
        <w:rPr>
          <w:noProof w:val="0"/>
        </w:rPr>
      </w:pPr>
    </w:p>
    <w:p w14:paraId="63D0A305" w14:textId="77777777" w:rsidR="0005373C" w:rsidRPr="00EA5FA7" w:rsidRDefault="0005373C" w:rsidP="0005373C">
      <w:pPr>
        <w:pStyle w:val="PL"/>
        <w:rPr>
          <w:noProof w:val="0"/>
        </w:rPr>
      </w:pPr>
    </w:p>
    <w:p w14:paraId="63D0A306" w14:textId="77777777" w:rsidR="0005373C" w:rsidRPr="00EA5FA7" w:rsidRDefault="0005373C" w:rsidP="0005373C">
      <w:pPr>
        <w:pStyle w:val="PL"/>
        <w:rPr>
          <w:noProof w:val="0"/>
        </w:rPr>
      </w:pPr>
      <w:r w:rsidRPr="00EA5FA7">
        <w:rPr>
          <w:noProof w:val="0"/>
        </w:rPr>
        <w:t>SupportedSULFreqBandItem ::= SEQUENCE {</w:t>
      </w:r>
    </w:p>
    <w:p w14:paraId="63D0A307" w14:textId="77777777"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63D0A30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63D0A309" w14:textId="77777777" w:rsidR="0005373C" w:rsidRPr="00EA5FA7" w:rsidRDefault="0005373C" w:rsidP="0005373C">
      <w:pPr>
        <w:pStyle w:val="PL"/>
        <w:rPr>
          <w:noProof w:val="0"/>
        </w:rPr>
      </w:pPr>
      <w:r w:rsidRPr="00EA5FA7">
        <w:rPr>
          <w:noProof w:val="0"/>
        </w:rPr>
        <w:tab/>
        <w:t>...</w:t>
      </w:r>
    </w:p>
    <w:p w14:paraId="63D0A30A" w14:textId="77777777" w:rsidR="0005373C" w:rsidRPr="00EA5FA7" w:rsidRDefault="0005373C" w:rsidP="0005373C">
      <w:pPr>
        <w:pStyle w:val="PL"/>
        <w:rPr>
          <w:noProof w:val="0"/>
        </w:rPr>
      </w:pPr>
      <w:r w:rsidRPr="00EA5FA7">
        <w:rPr>
          <w:noProof w:val="0"/>
        </w:rPr>
        <w:t>}</w:t>
      </w:r>
    </w:p>
    <w:p w14:paraId="63D0A30B" w14:textId="77777777" w:rsidR="0005373C" w:rsidRPr="00EA5FA7" w:rsidRDefault="0005373C" w:rsidP="0005373C">
      <w:pPr>
        <w:pStyle w:val="PL"/>
        <w:rPr>
          <w:noProof w:val="0"/>
        </w:rPr>
      </w:pPr>
    </w:p>
    <w:p w14:paraId="63D0A30C" w14:textId="77777777" w:rsidR="0005373C" w:rsidRPr="00EA5FA7" w:rsidRDefault="0005373C" w:rsidP="0005373C">
      <w:pPr>
        <w:pStyle w:val="PL"/>
        <w:rPr>
          <w:noProof w:val="0"/>
        </w:rPr>
      </w:pPr>
      <w:r w:rsidRPr="00EA5FA7">
        <w:rPr>
          <w:noProof w:val="0"/>
        </w:rPr>
        <w:t>SupportedSULFreqBandItem-ExtIEs F1AP-PROTOCOL-EXTENSION ::= {</w:t>
      </w:r>
    </w:p>
    <w:p w14:paraId="63D0A30D" w14:textId="77777777" w:rsidR="0005373C" w:rsidRPr="00EA5FA7" w:rsidRDefault="0005373C" w:rsidP="0005373C">
      <w:pPr>
        <w:pStyle w:val="PL"/>
        <w:rPr>
          <w:noProof w:val="0"/>
        </w:rPr>
      </w:pPr>
      <w:r w:rsidRPr="00EA5FA7">
        <w:rPr>
          <w:noProof w:val="0"/>
        </w:rPr>
        <w:tab/>
        <w:t>...</w:t>
      </w:r>
    </w:p>
    <w:p w14:paraId="63D0A30E" w14:textId="77777777" w:rsidR="0005373C" w:rsidRPr="00EA5FA7" w:rsidRDefault="0005373C" w:rsidP="0005373C">
      <w:pPr>
        <w:pStyle w:val="PL"/>
        <w:rPr>
          <w:noProof w:val="0"/>
        </w:rPr>
      </w:pPr>
      <w:r w:rsidRPr="00EA5FA7">
        <w:rPr>
          <w:noProof w:val="0"/>
        </w:rPr>
        <w:t>}</w:t>
      </w:r>
    </w:p>
    <w:p w14:paraId="63D0A30F" w14:textId="77777777" w:rsidR="0005373C" w:rsidRPr="00EA5FA7" w:rsidRDefault="0005373C" w:rsidP="0005373C">
      <w:pPr>
        <w:pStyle w:val="PL"/>
        <w:rPr>
          <w:noProof w:val="0"/>
        </w:rPr>
      </w:pPr>
    </w:p>
    <w:p w14:paraId="63D0A310" w14:textId="77777777" w:rsidR="0005373C" w:rsidRPr="00EA5FA7" w:rsidRDefault="0005373C" w:rsidP="0005373C">
      <w:pPr>
        <w:pStyle w:val="PL"/>
        <w:rPr>
          <w:noProof w:val="0"/>
        </w:rPr>
      </w:pPr>
      <w:r w:rsidRPr="00EA5FA7">
        <w:rPr>
          <w:noProof w:val="0"/>
        </w:rPr>
        <w:t>SymbolAllocInSlot ::= CHOICE {</w:t>
      </w:r>
    </w:p>
    <w:p w14:paraId="63D0A311" w14:textId="77777777"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63D0A312" w14:textId="77777777"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63D0A313" w14:textId="77777777" w:rsidR="0005373C" w:rsidRPr="00EA5FA7" w:rsidRDefault="0005373C" w:rsidP="0005373C">
      <w:pPr>
        <w:pStyle w:val="PL"/>
      </w:pPr>
      <w:r w:rsidRPr="00EA5FA7">
        <w:rPr>
          <w:noProof w:val="0"/>
        </w:rPr>
        <w:tab/>
        <w:t>numDLULsymbols</w:t>
      </w:r>
      <w:r w:rsidRPr="00EA5FA7">
        <w:rPr>
          <w:noProof w:val="0"/>
        </w:rPr>
        <w:tab/>
      </w:r>
      <w:r w:rsidRPr="00EA5FA7">
        <w:rPr>
          <w:noProof w:val="0"/>
        </w:rPr>
        <w:tab/>
      </w:r>
      <w:r w:rsidRPr="00EA5FA7">
        <w:rPr>
          <w:noProof w:val="0"/>
        </w:rPr>
        <w:tab/>
        <w:t>NumDLULSymbols,</w:t>
      </w:r>
      <w:r w:rsidRPr="00EA5FA7">
        <w:rPr>
          <w:noProof w:val="0"/>
        </w:rPr>
        <w:tab/>
      </w:r>
    </w:p>
    <w:p w14:paraId="63D0A314" w14:textId="77777777"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63D0A315" w14:textId="77777777" w:rsidR="0005373C" w:rsidRPr="00EA5FA7" w:rsidRDefault="0005373C" w:rsidP="0005373C">
      <w:pPr>
        <w:pStyle w:val="PL"/>
      </w:pPr>
      <w:r w:rsidRPr="00EA5FA7">
        <w:t>}</w:t>
      </w:r>
    </w:p>
    <w:p w14:paraId="63D0A316" w14:textId="77777777" w:rsidR="0005373C" w:rsidRPr="00EA5FA7" w:rsidRDefault="0005373C" w:rsidP="0005373C">
      <w:pPr>
        <w:pStyle w:val="PL"/>
      </w:pPr>
    </w:p>
    <w:p w14:paraId="63D0A317" w14:textId="77777777"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63D0A318" w14:textId="77777777" w:rsidR="0005373C" w:rsidRPr="00EA5FA7" w:rsidRDefault="0005373C" w:rsidP="0005373C">
      <w:pPr>
        <w:pStyle w:val="PL"/>
      </w:pPr>
      <w:r w:rsidRPr="00EA5FA7">
        <w:tab/>
        <w:t>...</w:t>
      </w:r>
    </w:p>
    <w:p w14:paraId="63D0A319" w14:textId="77777777" w:rsidR="0005373C" w:rsidRPr="00EA5FA7" w:rsidRDefault="0005373C" w:rsidP="0005373C">
      <w:pPr>
        <w:pStyle w:val="PL"/>
        <w:rPr>
          <w:noProof w:val="0"/>
        </w:rPr>
      </w:pPr>
      <w:r w:rsidRPr="00EA5FA7">
        <w:rPr>
          <w:noProof w:val="0"/>
        </w:rPr>
        <w:t>}</w:t>
      </w:r>
    </w:p>
    <w:p w14:paraId="63D0A31A" w14:textId="77777777" w:rsidR="0005373C" w:rsidRPr="00EA5FA7" w:rsidRDefault="0005373C" w:rsidP="0005373C">
      <w:pPr>
        <w:pStyle w:val="PL"/>
        <w:rPr>
          <w:noProof w:val="0"/>
        </w:rPr>
      </w:pPr>
    </w:p>
    <w:p w14:paraId="63D0A31B" w14:textId="77777777" w:rsidR="0005373C" w:rsidRPr="00EA5FA7" w:rsidRDefault="0005373C" w:rsidP="0005373C">
      <w:pPr>
        <w:pStyle w:val="PL"/>
        <w:rPr>
          <w:noProof w:val="0"/>
        </w:rPr>
      </w:pPr>
      <w:r w:rsidRPr="00EA5FA7">
        <w:rPr>
          <w:noProof w:val="0"/>
        </w:rPr>
        <w:t>SystemInformationAreaID ::=BIT STRING (SIZE (24))</w:t>
      </w:r>
    </w:p>
    <w:p w14:paraId="63D0A31C" w14:textId="77777777" w:rsidR="0005373C" w:rsidRPr="00EA5FA7" w:rsidRDefault="0005373C" w:rsidP="0005373C">
      <w:pPr>
        <w:pStyle w:val="PL"/>
        <w:rPr>
          <w:noProof w:val="0"/>
        </w:rPr>
      </w:pPr>
    </w:p>
    <w:p w14:paraId="63D0A31D" w14:textId="77777777" w:rsidR="0005373C" w:rsidRPr="00EA5FA7" w:rsidRDefault="0005373C" w:rsidP="0005373C">
      <w:pPr>
        <w:pStyle w:val="PL"/>
        <w:outlineLvl w:val="3"/>
        <w:rPr>
          <w:noProof w:val="0"/>
          <w:snapToGrid w:val="0"/>
        </w:rPr>
      </w:pPr>
      <w:r w:rsidRPr="00EA5FA7">
        <w:rPr>
          <w:noProof w:val="0"/>
          <w:snapToGrid w:val="0"/>
        </w:rPr>
        <w:t>-- T</w:t>
      </w:r>
    </w:p>
    <w:p w14:paraId="63D0A31E" w14:textId="77777777" w:rsidR="0005373C" w:rsidRPr="00EA5FA7" w:rsidRDefault="0005373C" w:rsidP="0005373C">
      <w:pPr>
        <w:pStyle w:val="PL"/>
        <w:rPr>
          <w:noProof w:val="0"/>
        </w:rPr>
      </w:pPr>
    </w:p>
    <w:p w14:paraId="63D0A31F" w14:textId="77777777" w:rsidR="0005373C" w:rsidRPr="00EA5FA7" w:rsidRDefault="0005373C" w:rsidP="0005373C">
      <w:pPr>
        <w:pStyle w:val="PL"/>
        <w:rPr>
          <w:noProof w:val="0"/>
        </w:rPr>
      </w:pPr>
      <w:r w:rsidRPr="00EA5FA7">
        <w:rPr>
          <w:noProof w:val="0"/>
        </w:rPr>
        <w:t>FiveGS-TAC ::= OCTET STRING (SIZE(3))</w:t>
      </w:r>
    </w:p>
    <w:p w14:paraId="63D0A320" w14:textId="77777777" w:rsidR="0005373C" w:rsidRPr="00EA5FA7" w:rsidRDefault="0005373C" w:rsidP="0005373C">
      <w:pPr>
        <w:pStyle w:val="PL"/>
        <w:rPr>
          <w:noProof w:val="0"/>
        </w:rPr>
      </w:pPr>
    </w:p>
    <w:p w14:paraId="63D0A321" w14:textId="77777777" w:rsidR="0005373C" w:rsidRPr="00EA5FA7" w:rsidRDefault="0005373C" w:rsidP="0005373C">
      <w:pPr>
        <w:pStyle w:val="PL"/>
        <w:rPr>
          <w:noProof w:val="0"/>
        </w:rPr>
      </w:pPr>
      <w:r w:rsidRPr="00EA5FA7">
        <w:rPr>
          <w:noProof w:val="0"/>
        </w:rPr>
        <w:t>Configured-EPS-TAC ::= OCTET STRING (SIZE(2))</w:t>
      </w:r>
    </w:p>
    <w:p w14:paraId="63D0A322" w14:textId="77777777" w:rsidR="0005373C" w:rsidRPr="00EA5FA7" w:rsidRDefault="0005373C" w:rsidP="0005373C">
      <w:pPr>
        <w:pStyle w:val="PL"/>
        <w:rPr>
          <w:noProof w:val="0"/>
        </w:rPr>
      </w:pPr>
    </w:p>
    <w:p w14:paraId="63D0A323" w14:textId="77777777" w:rsidR="0005373C" w:rsidRPr="00EA5FA7" w:rsidRDefault="0005373C" w:rsidP="0005373C">
      <w:pPr>
        <w:pStyle w:val="PL"/>
        <w:rPr>
          <w:noProof w:val="0"/>
        </w:rPr>
      </w:pPr>
      <w:r w:rsidRPr="00EA5FA7">
        <w:rPr>
          <w:noProof w:val="0"/>
        </w:rPr>
        <w:t>TDD-Info ::= SEQUENCE {</w:t>
      </w:r>
    </w:p>
    <w:p w14:paraId="63D0A324" w14:textId="77777777"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63D0A325" w14:textId="77777777"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63D0A326" w14:textId="77777777"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63D0A327"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63D0A328" w14:textId="77777777" w:rsidR="0005373C" w:rsidRPr="00EA5FA7" w:rsidRDefault="0005373C" w:rsidP="0005373C">
      <w:pPr>
        <w:pStyle w:val="PL"/>
        <w:rPr>
          <w:noProof w:val="0"/>
        </w:rPr>
      </w:pPr>
      <w:r w:rsidRPr="00EA5FA7">
        <w:rPr>
          <w:noProof w:val="0"/>
        </w:rPr>
        <w:tab/>
        <w:t>...</w:t>
      </w:r>
    </w:p>
    <w:p w14:paraId="63D0A329" w14:textId="77777777" w:rsidR="0005373C" w:rsidRPr="00EA5FA7" w:rsidRDefault="0005373C" w:rsidP="0005373C">
      <w:pPr>
        <w:pStyle w:val="PL"/>
        <w:rPr>
          <w:noProof w:val="0"/>
        </w:rPr>
      </w:pPr>
      <w:r w:rsidRPr="00EA5FA7">
        <w:rPr>
          <w:noProof w:val="0"/>
        </w:rPr>
        <w:t>}</w:t>
      </w:r>
    </w:p>
    <w:p w14:paraId="63D0A32A" w14:textId="77777777" w:rsidR="0005373C" w:rsidRPr="00EA5FA7" w:rsidRDefault="0005373C" w:rsidP="0005373C">
      <w:pPr>
        <w:pStyle w:val="PL"/>
        <w:rPr>
          <w:noProof w:val="0"/>
        </w:rPr>
      </w:pPr>
    </w:p>
    <w:p w14:paraId="63D0A32B" w14:textId="77777777" w:rsidR="0005373C" w:rsidRPr="00EA5FA7" w:rsidRDefault="0005373C" w:rsidP="0005373C">
      <w:pPr>
        <w:pStyle w:val="PL"/>
        <w:rPr>
          <w:noProof w:val="0"/>
        </w:rPr>
      </w:pPr>
      <w:r w:rsidRPr="00EA5FA7">
        <w:rPr>
          <w:noProof w:val="0"/>
        </w:rPr>
        <w:t>TDD-Info-ExtIEs F1AP-PROTOCOL-EXTENSION ::= {</w:t>
      </w:r>
    </w:p>
    <w:p w14:paraId="63D0A32C" w14:textId="77777777" w:rsidR="0005373C" w:rsidRPr="00EA5FA7" w:rsidRDefault="0005373C" w:rsidP="0005373C">
      <w:pPr>
        <w:pStyle w:val="PL"/>
        <w:rPr>
          <w:noProof w:val="0"/>
        </w:rPr>
      </w:pPr>
      <w:r w:rsidRPr="00EA5FA7">
        <w:rPr>
          <w:noProof w:val="0"/>
        </w:rPr>
        <w:tab/>
        <w:t>...</w:t>
      </w:r>
    </w:p>
    <w:p w14:paraId="63D0A32D" w14:textId="77777777" w:rsidR="0005373C" w:rsidRPr="00EA5FA7" w:rsidRDefault="0005373C" w:rsidP="0005373C">
      <w:pPr>
        <w:pStyle w:val="PL"/>
        <w:rPr>
          <w:noProof w:val="0"/>
        </w:rPr>
      </w:pPr>
      <w:r w:rsidRPr="00EA5FA7">
        <w:rPr>
          <w:noProof w:val="0"/>
        </w:rPr>
        <w:t>}</w:t>
      </w:r>
    </w:p>
    <w:p w14:paraId="63D0A32E" w14:textId="77777777" w:rsidR="0005373C" w:rsidRPr="00EA5FA7" w:rsidRDefault="0005373C" w:rsidP="0005373C">
      <w:pPr>
        <w:pStyle w:val="PL"/>
        <w:rPr>
          <w:noProof w:val="0"/>
        </w:rPr>
      </w:pPr>
    </w:p>
    <w:p w14:paraId="63D0A32F" w14:textId="77777777" w:rsidR="0005373C" w:rsidRPr="00EA5FA7" w:rsidRDefault="0005373C" w:rsidP="0005373C">
      <w:pPr>
        <w:pStyle w:val="PL"/>
        <w:rPr>
          <w:noProof w:val="0"/>
        </w:rPr>
      </w:pPr>
      <w:r w:rsidRPr="00EA5FA7">
        <w:rPr>
          <w:noProof w:val="0"/>
        </w:rPr>
        <w:t>TimeToWait ::= ENUMERATED {v1s, v2s, v5s, v10s, v20s, v60s, ...}</w:t>
      </w:r>
    </w:p>
    <w:p w14:paraId="63D0A330" w14:textId="77777777" w:rsidR="0005373C" w:rsidRPr="00EA5FA7" w:rsidRDefault="0005373C" w:rsidP="0005373C">
      <w:pPr>
        <w:pStyle w:val="PL"/>
        <w:rPr>
          <w:noProof w:val="0"/>
        </w:rPr>
      </w:pPr>
    </w:p>
    <w:p w14:paraId="63D0A331" w14:textId="77777777" w:rsidR="0005373C" w:rsidRPr="00EA5FA7" w:rsidRDefault="0005373C" w:rsidP="0005373C">
      <w:pPr>
        <w:pStyle w:val="PL"/>
        <w:rPr>
          <w:noProof w:val="0"/>
        </w:rPr>
      </w:pPr>
      <w:r w:rsidRPr="00EA5FA7">
        <w:rPr>
          <w:noProof w:val="0"/>
        </w:rPr>
        <w:t>TNLAssociationUsage ::= ENUMERATED {</w:t>
      </w:r>
    </w:p>
    <w:p w14:paraId="63D0A332" w14:textId="77777777" w:rsidR="0005373C" w:rsidRPr="00EA5FA7" w:rsidRDefault="0005373C" w:rsidP="0005373C">
      <w:pPr>
        <w:pStyle w:val="PL"/>
        <w:rPr>
          <w:noProof w:val="0"/>
        </w:rPr>
      </w:pPr>
      <w:r w:rsidRPr="00EA5FA7">
        <w:rPr>
          <w:noProof w:val="0"/>
        </w:rPr>
        <w:tab/>
        <w:t>ue,</w:t>
      </w:r>
    </w:p>
    <w:p w14:paraId="63D0A333" w14:textId="77777777" w:rsidR="0005373C" w:rsidRPr="00EA5FA7" w:rsidRDefault="0005373C" w:rsidP="0005373C">
      <w:pPr>
        <w:pStyle w:val="PL"/>
        <w:rPr>
          <w:noProof w:val="0"/>
        </w:rPr>
      </w:pPr>
      <w:r w:rsidRPr="00EA5FA7">
        <w:rPr>
          <w:noProof w:val="0"/>
        </w:rPr>
        <w:tab/>
        <w:t>non-ue,</w:t>
      </w:r>
    </w:p>
    <w:p w14:paraId="63D0A334" w14:textId="77777777" w:rsidR="0005373C" w:rsidRPr="00EA5FA7" w:rsidRDefault="0005373C" w:rsidP="0005373C">
      <w:pPr>
        <w:pStyle w:val="PL"/>
        <w:rPr>
          <w:noProof w:val="0"/>
        </w:rPr>
      </w:pPr>
      <w:r w:rsidRPr="00EA5FA7">
        <w:rPr>
          <w:noProof w:val="0"/>
        </w:rPr>
        <w:tab/>
        <w:t xml:space="preserve">both, </w:t>
      </w:r>
    </w:p>
    <w:p w14:paraId="63D0A335" w14:textId="77777777" w:rsidR="0005373C" w:rsidRPr="00EA5FA7" w:rsidRDefault="0005373C" w:rsidP="0005373C">
      <w:pPr>
        <w:pStyle w:val="PL"/>
        <w:rPr>
          <w:noProof w:val="0"/>
        </w:rPr>
      </w:pPr>
      <w:r w:rsidRPr="00EA5FA7">
        <w:rPr>
          <w:noProof w:val="0"/>
        </w:rPr>
        <w:tab/>
        <w:t>...</w:t>
      </w:r>
    </w:p>
    <w:p w14:paraId="63D0A336" w14:textId="77777777" w:rsidR="0005373C" w:rsidRPr="00EA5FA7" w:rsidRDefault="0005373C" w:rsidP="0005373C">
      <w:pPr>
        <w:pStyle w:val="PL"/>
        <w:rPr>
          <w:noProof w:val="0"/>
        </w:rPr>
      </w:pPr>
      <w:r w:rsidRPr="00EA5FA7">
        <w:rPr>
          <w:noProof w:val="0"/>
        </w:rPr>
        <w:t>}</w:t>
      </w:r>
    </w:p>
    <w:p w14:paraId="63D0A337" w14:textId="77777777" w:rsidR="00A41F3E" w:rsidRDefault="00A41F3E" w:rsidP="00A41F3E">
      <w:pPr>
        <w:pStyle w:val="PL"/>
        <w:rPr>
          <w:ins w:id="2532" w:author="Huawei" w:date="2020-01-17T15:47:00Z"/>
          <w:noProof w:val="0"/>
        </w:rPr>
      </w:pPr>
    </w:p>
    <w:p w14:paraId="63D0A338" w14:textId="77777777" w:rsidR="00A41F3E" w:rsidRDefault="00A41F3E" w:rsidP="00A41F3E">
      <w:pPr>
        <w:pStyle w:val="PL"/>
        <w:rPr>
          <w:ins w:id="2533" w:author="Huawei" w:date="2020-01-17T15:47:00Z"/>
          <w:noProof w:val="0"/>
        </w:rPr>
      </w:pPr>
      <w:ins w:id="2534" w:author="Huawei" w:date="2020-01-17T15:47:00Z">
        <w:r>
          <w:rPr>
            <w:noProof w:val="0"/>
          </w:rPr>
          <w:t>TNLCapacityLoadIndicator</w:t>
        </w:r>
        <w:r w:rsidRPr="00EA5FA7">
          <w:rPr>
            <w:noProof w:val="0"/>
          </w:rPr>
          <w:t>::= SEQUENCE {</w:t>
        </w:r>
      </w:ins>
    </w:p>
    <w:p w14:paraId="63D0A339" w14:textId="77777777" w:rsidR="00A41F3E" w:rsidRDefault="00A41F3E" w:rsidP="00A41F3E">
      <w:pPr>
        <w:pStyle w:val="PL"/>
        <w:rPr>
          <w:ins w:id="2535" w:author="Huawei" w:date="2020-01-17T15:47:00Z"/>
          <w:noProof w:val="0"/>
        </w:rPr>
      </w:pPr>
      <w:ins w:id="2536" w:author="Huawei" w:date="2020-01-17T15:47:00Z">
        <w:r>
          <w:rPr>
            <w:noProof w:val="0"/>
          </w:rPr>
          <w:tab/>
          <w:t>dLTNLOfferedCapacity</w:t>
        </w:r>
        <w:r>
          <w:rPr>
            <w:noProof w:val="0"/>
          </w:rPr>
          <w:tab/>
        </w:r>
        <w:r>
          <w:rPr>
            <w:noProof w:val="0"/>
          </w:rPr>
          <w:tab/>
        </w:r>
        <w:r w:rsidRPr="009C7157">
          <w:rPr>
            <w:noProof w:val="0"/>
          </w:rPr>
          <w:t>INTEGER (1.. 16777216,...)</w:t>
        </w:r>
        <w:r>
          <w:rPr>
            <w:noProof w:val="0"/>
          </w:rPr>
          <w:t>,</w:t>
        </w:r>
      </w:ins>
    </w:p>
    <w:p w14:paraId="63D0A33A" w14:textId="77777777" w:rsidR="00A41F3E" w:rsidRDefault="00A41F3E" w:rsidP="00A41F3E">
      <w:pPr>
        <w:pStyle w:val="PL"/>
        <w:rPr>
          <w:ins w:id="2537" w:author="Huawei" w:date="2020-01-17T15:47:00Z"/>
          <w:noProof w:val="0"/>
        </w:rPr>
      </w:pPr>
      <w:ins w:id="2538" w:author="Huawei" w:date="2020-01-17T15:47:00Z">
        <w:r>
          <w:rPr>
            <w:noProof w:val="0"/>
          </w:rPr>
          <w:tab/>
          <w:t>dLTNLAvailableCapacity</w:t>
        </w:r>
        <w:r>
          <w:rPr>
            <w:noProof w:val="0"/>
          </w:rPr>
          <w:tab/>
        </w:r>
        <w:r>
          <w:rPr>
            <w:noProof w:val="0"/>
          </w:rPr>
          <w:tab/>
        </w:r>
        <w:r w:rsidRPr="009C7157">
          <w:rPr>
            <w:noProof w:val="0"/>
          </w:rPr>
          <w:t>INTEGER (1.. 100,...)</w:t>
        </w:r>
        <w:r>
          <w:rPr>
            <w:noProof w:val="0"/>
          </w:rPr>
          <w:t>,</w:t>
        </w:r>
      </w:ins>
    </w:p>
    <w:p w14:paraId="63D0A33B" w14:textId="77777777" w:rsidR="00A41F3E" w:rsidRDefault="00A41F3E" w:rsidP="00A41F3E">
      <w:pPr>
        <w:pStyle w:val="PL"/>
        <w:rPr>
          <w:ins w:id="2539" w:author="Huawei" w:date="2020-01-17T15:47:00Z"/>
          <w:noProof w:val="0"/>
        </w:rPr>
      </w:pPr>
      <w:ins w:id="2540" w:author="Huawei" w:date="2020-01-17T15:47:00Z">
        <w:r>
          <w:rPr>
            <w:noProof w:val="0"/>
          </w:rPr>
          <w:tab/>
          <w:t>uLTNLOfferedCapacity</w:t>
        </w:r>
        <w:r>
          <w:rPr>
            <w:noProof w:val="0"/>
          </w:rPr>
          <w:tab/>
        </w:r>
        <w:r>
          <w:rPr>
            <w:noProof w:val="0"/>
          </w:rPr>
          <w:tab/>
        </w:r>
        <w:r w:rsidRPr="009C7157">
          <w:rPr>
            <w:noProof w:val="0"/>
          </w:rPr>
          <w:t>INTEGER (1.. 16777216,...)</w:t>
        </w:r>
        <w:r>
          <w:rPr>
            <w:noProof w:val="0"/>
          </w:rPr>
          <w:t>,</w:t>
        </w:r>
      </w:ins>
    </w:p>
    <w:p w14:paraId="63D0A33C" w14:textId="77777777" w:rsidR="00A41F3E" w:rsidRPr="00EA5FA7" w:rsidRDefault="00A41F3E" w:rsidP="00A41F3E">
      <w:pPr>
        <w:pStyle w:val="PL"/>
        <w:rPr>
          <w:ins w:id="2541" w:author="Huawei" w:date="2020-01-17T15:47:00Z"/>
          <w:noProof w:val="0"/>
        </w:rPr>
      </w:pPr>
      <w:ins w:id="2542" w:author="Huawei" w:date="2020-01-17T15:47:00Z">
        <w:r>
          <w:rPr>
            <w:noProof w:val="0"/>
          </w:rPr>
          <w:tab/>
          <w:t>uLTNLAvailableCapacity</w:t>
        </w:r>
        <w:r>
          <w:rPr>
            <w:noProof w:val="0"/>
          </w:rPr>
          <w:tab/>
        </w:r>
        <w:r>
          <w:rPr>
            <w:noProof w:val="0"/>
          </w:rPr>
          <w:tab/>
        </w:r>
        <w:r w:rsidRPr="009C7157">
          <w:rPr>
            <w:noProof w:val="0"/>
          </w:rPr>
          <w:t>INTEGER (1.. 100,...)</w:t>
        </w:r>
        <w:r>
          <w:rPr>
            <w:noProof w:val="0"/>
          </w:rPr>
          <w:t>,</w:t>
        </w:r>
      </w:ins>
    </w:p>
    <w:p w14:paraId="63D0A33D" w14:textId="77777777" w:rsidR="00A41F3E" w:rsidRDefault="00A41F3E" w:rsidP="00A41F3E">
      <w:pPr>
        <w:pStyle w:val="PL"/>
        <w:rPr>
          <w:ins w:id="2543" w:author="Huawei" w:date="2020-01-17T15:47:00Z"/>
          <w:noProof w:val="0"/>
        </w:rPr>
      </w:pPr>
      <w:ins w:id="2544" w:author="Huawei" w:date="2020-01-17T15:47:00Z">
        <w:r w:rsidRPr="00EA5FA7">
          <w:rPr>
            <w:noProof w:val="0"/>
          </w:rPr>
          <w:tab/>
          <w:t>iE-Extensions</w:t>
        </w:r>
        <w:r w:rsidRPr="00EA5FA7">
          <w:rPr>
            <w:noProof w:val="0"/>
          </w:rPr>
          <w:tab/>
          <w:t>ProtocolExtensionContainer { {</w:t>
        </w:r>
        <w:r w:rsidRPr="00A83B32">
          <w:rPr>
            <w:noProof w:val="0"/>
          </w:rPr>
          <w:t xml:space="preserve"> </w:t>
        </w:r>
        <w:r>
          <w:rPr>
            <w:noProof w:val="0"/>
          </w:rPr>
          <w:t>TNLCapacityLoadIndicator-ExtIEs} } OPTIONAL</w:t>
        </w:r>
      </w:ins>
    </w:p>
    <w:p w14:paraId="63D0A33E" w14:textId="77777777" w:rsidR="00A41F3E" w:rsidRPr="00EA5FA7" w:rsidRDefault="00A41F3E" w:rsidP="00A41F3E">
      <w:pPr>
        <w:pStyle w:val="PL"/>
        <w:rPr>
          <w:ins w:id="2545" w:author="Huawei" w:date="2020-01-17T15:47:00Z"/>
          <w:noProof w:val="0"/>
        </w:rPr>
      </w:pPr>
      <w:ins w:id="2546" w:author="Huawei" w:date="2020-01-17T15:47:00Z">
        <w:r w:rsidRPr="00EA5FA7">
          <w:rPr>
            <w:noProof w:val="0"/>
          </w:rPr>
          <w:t>}</w:t>
        </w:r>
      </w:ins>
    </w:p>
    <w:p w14:paraId="63D0A33F" w14:textId="77777777" w:rsidR="00A41F3E" w:rsidRPr="00EA5FA7" w:rsidRDefault="00A41F3E" w:rsidP="00A41F3E">
      <w:pPr>
        <w:pStyle w:val="PL"/>
        <w:rPr>
          <w:ins w:id="2547" w:author="Huawei" w:date="2020-01-17T15:47:00Z"/>
          <w:noProof w:val="0"/>
        </w:rPr>
      </w:pPr>
    </w:p>
    <w:p w14:paraId="63D0A340" w14:textId="77777777" w:rsidR="00A41F3E" w:rsidRPr="00EA5FA7" w:rsidRDefault="00A41F3E" w:rsidP="00A41F3E">
      <w:pPr>
        <w:pStyle w:val="PL"/>
        <w:rPr>
          <w:ins w:id="2548" w:author="Huawei" w:date="2020-01-17T15:47:00Z"/>
          <w:noProof w:val="0"/>
        </w:rPr>
      </w:pPr>
      <w:ins w:id="2549" w:author="Huawei" w:date="2020-01-17T15:47:00Z">
        <w:r>
          <w:rPr>
            <w:noProof w:val="0"/>
          </w:rPr>
          <w:t>TNLCapacityLoadIndicator</w:t>
        </w:r>
        <w:r w:rsidRPr="00EA5FA7">
          <w:rPr>
            <w:noProof w:val="0"/>
          </w:rPr>
          <w:t xml:space="preserve">-ExtIEs </w:t>
        </w:r>
        <w:r w:rsidRPr="00EA5FA7">
          <w:rPr>
            <w:noProof w:val="0"/>
          </w:rPr>
          <w:tab/>
          <w:t>F1AP-PROTOCOL-EXTENSION ::= {</w:t>
        </w:r>
      </w:ins>
    </w:p>
    <w:p w14:paraId="63D0A341" w14:textId="77777777" w:rsidR="00A41F3E" w:rsidRPr="00EA5FA7" w:rsidRDefault="00A41F3E" w:rsidP="00A41F3E">
      <w:pPr>
        <w:pStyle w:val="PL"/>
        <w:rPr>
          <w:ins w:id="2550" w:author="Huawei" w:date="2020-01-17T15:47:00Z"/>
          <w:noProof w:val="0"/>
        </w:rPr>
      </w:pPr>
      <w:ins w:id="2551" w:author="Huawei" w:date="2020-01-17T15:47:00Z">
        <w:r w:rsidRPr="00EA5FA7">
          <w:rPr>
            <w:noProof w:val="0"/>
          </w:rPr>
          <w:tab/>
          <w:t>...</w:t>
        </w:r>
      </w:ins>
    </w:p>
    <w:p w14:paraId="63D0A342" w14:textId="77777777" w:rsidR="00A41F3E" w:rsidRPr="00EA5FA7" w:rsidRDefault="00A41F3E" w:rsidP="00A41F3E">
      <w:pPr>
        <w:pStyle w:val="PL"/>
        <w:rPr>
          <w:ins w:id="2552" w:author="Huawei" w:date="2020-01-17T15:47:00Z"/>
          <w:noProof w:val="0"/>
        </w:rPr>
      </w:pPr>
      <w:ins w:id="2553" w:author="Huawei" w:date="2020-01-17T15:47:00Z">
        <w:r w:rsidRPr="00EA5FA7">
          <w:rPr>
            <w:noProof w:val="0"/>
          </w:rPr>
          <w:t>}</w:t>
        </w:r>
      </w:ins>
    </w:p>
    <w:p w14:paraId="63D0A343" w14:textId="77777777" w:rsidR="0005373C" w:rsidRPr="00EA5FA7" w:rsidRDefault="0005373C" w:rsidP="0005373C">
      <w:pPr>
        <w:pStyle w:val="PL"/>
        <w:rPr>
          <w:noProof w:val="0"/>
        </w:rPr>
      </w:pPr>
    </w:p>
    <w:p w14:paraId="63D0A344" w14:textId="77777777" w:rsidR="0005373C" w:rsidRPr="00EA5FA7" w:rsidRDefault="0005373C" w:rsidP="0005373C">
      <w:pPr>
        <w:pStyle w:val="PL"/>
        <w:rPr>
          <w:noProof w:val="0"/>
        </w:rPr>
      </w:pPr>
      <w:r w:rsidRPr="00EA5FA7">
        <w:rPr>
          <w:noProof w:val="0"/>
        </w:rPr>
        <w:t>TraceActivation ::= SEQUENCE {</w:t>
      </w:r>
    </w:p>
    <w:p w14:paraId="63D0A345" w14:textId="77777777"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63D0A346" w14:textId="77777777"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63D0A347" w14:textId="77777777"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63D0A348" w14:textId="77777777" w:rsidR="0005373C" w:rsidRPr="00EA5FA7" w:rsidRDefault="0005373C" w:rsidP="0005373C">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63D0A34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63D0A34A" w14:textId="77777777" w:rsidR="0005373C" w:rsidRPr="00EA5FA7" w:rsidRDefault="0005373C" w:rsidP="0005373C">
      <w:pPr>
        <w:pStyle w:val="PL"/>
        <w:rPr>
          <w:noProof w:val="0"/>
        </w:rPr>
      </w:pPr>
      <w:r w:rsidRPr="00EA5FA7">
        <w:rPr>
          <w:noProof w:val="0"/>
        </w:rPr>
        <w:t>}</w:t>
      </w:r>
    </w:p>
    <w:p w14:paraId="63D0A34B" w14:textId="77777777" w:rsidR="0005373C" w:rsidRPr="00EA5FA7" w:rsidRDefault="0005373C" w:rsidP="0005373C">
      <w:pPr>
        <w:pStyle w:val="PL"/>
        <w:rPr>
          <w:noProof w:val="0"/>
        </w:rPr>
      </w:pPr>
    </w:p>
    <w:p w14:paraId="63D0A34C" w14:textId="77777777" w:rsidR="0005373C" w:rsidRPr="00EA5FA7" w:rsidRDefault="0005373C" w:rsidP="0005373C">
      <w:pPr>
        <w:pStyle w:val="PL"/>
        <w:rPr>
          <w:noProof w:val="0"/>
        </w:rPr>
      </w:pPr>
      <w:r w:rsidRPr="00EA5FA7">
        <w:rPr>
          <w:noProof w:val="0"/>
        </w:rPr>
        <w:t>TraceActivation-ExtIEs F1AP-PROTOCOL-EXTENSION ::= {</w:t>
      </w:r>
    </w:p>
    <w:p w14:paraId="63D0A34D" w14:textId="77777777" w:rsidR="0005373C" w:rsidRPr="00EA5FA7" w:rsidRDefault="0005373C" w:rsidP="0005373C">
      <w:pPr>
        <w:pStyle w:val="PL"/>
        <w:rPr>
          <w:noProof w:val="0"/>
        </w:rPr>
      </w:pPr>
      <w:r w:rsidRPr="00EA5FA7">
        <w:rPr>
          <w:noProof w:val="0"/>
        </w:rPr>
        <w:tab/>
        <w:t>...</w:t>
      </w:r>
    </w:p>
    <w:p w14:paraId="63D0A34E" w14:textId="77777777" w:rsidR="0005373C" w:rsidRPr="00EA5FA7" w:rsidRDefault="0005373C" w:rsidP="0005373C">
      <w:pPr>
        <w:pStyle w:val="PL"/>
        <w:rPr>
          <w:noProof w:val="0"/>
        </w:rPr>
      </w:pPr>
      <w:r w:rsidRPr="00EA5FA7">
        <w:rPr>
          <w:noProof w:val="0"/>
        </w:rPr>
        <w:t>}</w:t>
      </w:r>
    </w:p>
    <w:p w14:paraId="63D0A34F" w14:textId="77777777" w:rsidR="0005373C" w:rsidRPr="00EA5FA7" w:rsidRDefault="0005373C" w:rsidP="0005373C">
      <w:pPr>
        <w:pStyle w:val="PL"/>
        <w:rPr>
          <w:noProof w:val="0"/>
        </w:rPr>
      </w:pPr>
    </w:p>
    <w:p w14:paraId="63D0A350" w14:textId="77777777" w:rsidR="0005373C" w:rsidRPr="00EA5FA7" w:rsidRDefault="0005373C" w:rsidP="0005373C">
      <w:pPr>
        <w:pStyle w:val="PL"/>
        <w:rPr>
          <w:noProof w:val="0"/>
        </w:rPr>
      </w:pPr>
      <w:r w:rsidRPr="00EA5FA7">
        <w:rPr>
          <w:noProof w:val="0"/>
        </w:rPr>
        <w:t xml:space="preserve">TraceDepth ::= ENUMERATED { </w:t>
      </w:r>
    </w:p>
    <w:p w14:paraId="63D0A351" w14:textId="77777777" w:rsidR="0005373C" w:rsidRPr="00EA5FA7" w:rsidRDefault="0005373C" w:rsidP="0005373C">
      <w:pPr>
        <w:pStyle w:val="PL"/>
        <w:rPr>
          <w:noProof w:val="0"/>
        </w:rPr>
      </w:pPr>
      <w:r w:rsidRPr="00EA5FA7">
        <w:rPr>
          <w:noProof w:val="0"/>
        </w:rPr>
        <w:tab/>
        <w:t>minimum,</w:t>
      </w:r>
    </w:p>
    <w:p w14:paraId="63D0A352" w14:textId="77777777" w:rsidR="0005373C" w:rsidRPr="00EA5FA7" w:rsidRDefault="0005373C" w:rsidP="0005373C">
      <w:pPr>
        <w:pStyle w:val="PL"/>
        <w:rPr>
          <w:noProof w:val="0"/>
        </w:rPr>
      </w:pPr>
      <w:r w:rsidRPr="00EA5FA7">
        <w:rPr>
          <w:noProof w:val="0"/>
        </w:rPr>
        <w:tab/>
        <w:t>medium,</w:t>
      </w:r>
    </w:p>
    <w:p w14:paraId="63D0A353" w14:textId="77777777" w:rsidR="0005373C" w:rsidRPr="00EA5FA7" w:rsidRDefault="0005373C" w:rsidP="0005373C">
      <w:pPr>
        <w:pStyle w:val="PL"/>
        <w:rPr>
          <w:noProof w:val="0"/>
        </w:rPr>
      </w:pPr>
      <w:r w:rsidRPr="00EA5FA7">
        <w:rPr>
          <w:noProof w:val="0"/>
        </w:rPr>
        <w:tab/>
        <w:t>maximum,</w:t>
      </w:r>
    </w:p>
    <w:p w14:paraId="63D0A354" w14:textId="77777777" w:rsidR="0005373C" w:rsidRPr="00EA5FA7" w:rsidRDefault="0005373C" w:rsidP="0005373C">
      <w:pPr>
        <w:pStyle w:val="PL"/>
        <w:rPr>
          <w:noProof w:val="0"/>
        </w:rPr>
      </w:pPr>
      <w:r w:rsidRPr="00EA5FA7">
        <w:rPr>
          <w:noProof w:val="0"/>
        </w:rPr>
        <w:tab/>
        <w:t>minimumWithoutVendorSpecificExtension,</w:t>
      </w:r>
    </w:p>
    <w:p w14:paraId="63D0A355" w14:textId="77777777" w:rsidR="0005373C" w:rsidRPr="00EA5FA7" w:rsidRDefault="0005373C" w:rsidP="0005373C">
      <w:pPr>
        <w:pStyle w:val="PL"/>
        <w:rPr>
          <w:noProof w:val="0"/>
        </w:rPr>
      </w:pPr>
      <w:r w:rsidRPr="00EA5FA7">
        <w:rPr>
          <w:noProof w:val="0"/>
        </w:rPr>
        <w:tab/>
        <w:t>mediumWithoutVendorSpecificExtension,</w:t>
      </w:r>
    </w:p>
    <w:p w14:paraId="63D0A356" w14:textId="77777777" w:rsidR="0005373C" w:rsidRPr="00EA5FA7" w:rsidRDefault="0005373C" w:rsidP="0005373C">
      <w:pPr>
        <w:pStyle w:val="PL"/>
        <w:rPr>
          <w:noProof w:val="0"/>
        </w:rPr>
      </w:pPr>
      <w:r w:rsidRPr="00EA5FA7">
        <w:rPr>
          <w:noProof w:val="0"/>
        </w:rPr>
        <w:tab/>
        <w:t>maximumWithoutVendorSpecificExtension,</w:t>
      </w:r>
    </w:p>
    <w:p w14:paraId="63D0A357" w14:textId="77777777" w:rsidR="0005373C" w:rsidRPr="00EA5FA7" w:rsidRDefault="0005373C" w:rsidP="0005373C">
      <w:pPr>
        <w:pStyle w:val="PL"/>
        <w:rPr>
          <w:noProof w:val="0"/>
        </w:rPr>
      </w:pPr>
      <w:r w:rsidRPr="00EA5FA7">
        <w:rPr>
          <w:noProof w:val="0"/>
        </w:rPr>
        <w:tab/>
        <w:t>...</w:t>
      </w:r>
    </w:p>
    <w:p w14:paraId="63D0A358" w14:textId="77777777" w:rsidR="0005373C" w:rsidRPr="00EA5FA7" w:rsidRDefault="0005373C" w:rsidP="0005373C">
      <w:pPr>
        <w:pStyle w:val="PL"/>
        <w:rPr>
          <w:noProof w:val="0"/>
        </w:rPr>
      </w:pPr>
      <w:r w:rsidRPr="00EA5FA7">
        <w:rPr>
          <w:noProof w:val="0"/>
        </w:rPr>
        <w:t>}</w:t>
      </w:r>
    </w:p>
    <w:p w14:paraId="63D0A359" w14:textId="77777777" w:rsidR="0005373C" w:rsidRPr="00EA5FA7" w:rsidRDefault="0005373C" w:rsidP="0005373C">
      <w:pPr>
        <w:pStyle w:val="PL"/>
        <w:rPr>
          <w:noProof w:val="0"/>
        </w:rPr>
      </w:pPr>
    </w:p>
    <w:p w14:paraId="63D0A35A" w14:textId="77777777" w:rsidR="0005373C" w:rsidRPr="00EA5FA7" w:rsidRDefault="0005373C" w:rsidP="0005373C">
      <w:pPr>
        <w:pStyle w:val="PL"/>
        <w:rPr>
          <w:noProof w:val="0"/>
        </w:rPr>
      </w:pPr>
      <w:r w:rsidRPr="00EA5FA7">
        <w:rPr>
          <w:noProof w:val="0"/>
        </w:rPr>
        <w:t>TraceID ::= OCTET STRING (SIZE(8))</w:t>
      </w:r>
    </w:p>
    <w:p w14:paraId="63D0A35B" w14:textId="77777777" w:rsidR="0005373C" w:rsidRPr="00EA5FA7" w:rsidRDefault="0005373C" w:rsidP="0005373C">
      <w:pPr>
        <w:pStyle w:val="PL"/>
        <w:rPr>
          <w:noProof w:val="0"/>
        </w:rPr>
      </w:pPr>
    </w:p>
    <w:p w14:paraId="63D0A35C" w14:textId="77777777"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14:paraId="63D0A35D" w14:textId="77777777" w:rsidR="0005373C" w:rsidRPr="00EA5FA7" w:rsidRDefault="0005373C" w:rsidP="0005373C">
      <w:pPr>
        <w:pStyle w:val="PL"/>
        <w:rPr>
          <w:noProof w:val="0"/>
        </w:rPr>
      </w:pPr>
    </w:p>
    <w:p w14:paraId="63D0A35E" w14:textId="77777777"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63D0A35F" w14:textId="77777777" w:rsidR="0005373C" w:rsidRPr="00EA5FA7" w:rsidRDefault="0005373C" w:rsidP="0005373C">
      <w:pPr>
        <w:pStyle w:val="PL"/>
        <w:rPr>
          <w:noProof w:val="0"/>
        </w:rPr>
      </w:pPr>
    </w:p>
    <w:p w14:paraId="63D0A360" w14:textId="77777777"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14:paraId="63D0A361" w14:textId="77777777"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14:paraId="63D0A362" w14:textId="77777777" w:rsidR="0005373C" w:rsidRPr="00EA5FA7" w:rsidRDefault="0005373C" w:rsidP="0005373C">
      <w:pPr>
        <w:pStyle w:val="PL"/>
        <w:rPr>
          <w:rFonts w:eastAsia="SimSun"/>
        </w:rPr>
      </w:pPr>
      <w:r w:rsidRPr="00EA5FA7">
        <w:rPr>
          <w:rFonts w:eastAsia="SimSun"/>
        </w:rPr>
        <w:tab/>
        <w:t>nRNRB</w:t>
      </w:r>
      <w:r w:rsidRPr="00EA5FA7">
        <w:rPr>
          <w:rFonts w:eastAsia="SimSun"/>
        </w:rPr>
        <w:tab/>
        <w:t>NRNRB,</w:t>
      </w:r>
    </w:p>
    <w:p w14:paraId="63D0A363"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63D0A364" w14:textId="77777777" w:rsidR="0005373C" w:rsidRPr="00EA5FA7" w:rsidRDefault="0005373C" w:rsidP="0005373C">
      <w:pPr>
        <w:pStyle w:val="PL"/>
        <w:rPr>
          <w:rFonts w:eastAsia="SimSun"/>
        </w:rPr>
      </w:pPr>
      <w:r w:rsidRPr="00EA5FA7">
        <w:rPr>
          <w:rFonts w:eastAsia="SimSun"/>
        </w:rPr>
        <w:tab/>
        <w:t>...</w:t>
      </w:r>
    </w:p>
    <w:p w14:paraId="63D0A365" w14:textId="77777777" w:rsidR="0005373C" w:rsidRPr="00EA5FA7" w:rsidRDefault="0005373C" w:rsidP="0005373C">
      <w:pPr>
        <w:pStyle w:val="PL"/>
        <w:rPr>
          <w:rFonts w:eastAsia="SimSun"/>
        </w:rPr>
      </w:pPr>
      <w:r w:rsidRPr="00EA5FA7">
        <w:rPr>
          <w:rFonts w:eastAsia="SimSun"/>
        </w:rPr>
        <w:lastRenderedPageBreak/>
        <w:t>}</w:t>
      </w:r>
    </w:p>
    <w:p w14:paraId="63D0A366" w14:textId="77777777" w:rsidR="0005373C" w:rsidRPr="00EA5FA7" w:rsidRDefault="0005373C" w:rsidP="0005373C">
      <w:pPr>
        <w:pStyle w:val="PL"/>
        <w:rPr>
          <w:rFonts w:eastAsia="SimSun"/>
        </w:rPr>
      </w:pPr>
    </w:p>
    <w:p w14:paraId="63D0A367" w14:textId="77777777" w:rsidR="0005373C" w:rsidRPr="00EA5FA7" w:rsidRDefault="0005373C" w:rsidP="0005373C">
      <w:pPr>
        <w:pStyle w:val="PL"/>
        <w:rPr>
          <w:rFonts w:eastAsia="SimSun"/>
        </w:rPr>
      </w:pPr>
      <w:r w:rsidRPr="00EA5FA7">
        <w:rPr>
          <w:rFonts w:eastAsia="SimSun"/>
        </w:rPr>
        <w:t>Transmission-Bandwidth-ExtIEs F1AP-PROTOCOL-EXTENSION ::= {</w:t>
      </w:r>
    </w:p>
    <w:p w14:paraId="63D0A368" w14:textId="77777777" w:rsidR="0005373C" w:rsidRPr="00EA5FA7" w:rsidRDefault="0005373C" w:rsidP="0005373C">
      <w:pPr>
        <w:pStyle w:val="PL"/>
        <w:rPr>
          <w:rFonts w:eastAsia="SimSun"/>
        </w:rPr>
      </w:pPr>
      <w:r w:rsidRPr="00EA5FA7">
        <w:rPr>
          <w:rFonts w:eastAsia="SimSun"/>
        </w:rPr>
        <w:tab/>
        <w:t>...</w:t>
      </w:r>
    </w:p>
    <w:p w14:paraId="63D0A369" w14:textId="77777777" w:rsidR="0005373C" w:rsidRPr="00EA5FA7" w:rsidRDefault="0005373C" w:rsidP="0005373C">
      <w:pPr>
        <w:pStyle w:val="PL"/>
        <w:rPr>
          <w:noProof w:val="0"/>
        </w:rPr>
      </w:pPr>
      <w:r w:rsidRPr="00EA5FA7">
        <w:rPr>
          <w:rFonts w:eastAsia="SimSun"/>
        </w:rPr>
        <w:t>}</w:t>
      </w:r>
    </w:p>
    <w:p w14:paraId="63D0A36A" w14:textId="77777777" w:rsidR="0005373C" w:rsidRPr="00EA5FA7" w:rsidRDefault="0005373C" w:rsidP="0005373C">
      <w:pPr>
        <w:pStyle w:val="PL"/>
        <w:rPr>
          <w:noProof w:val="0"/>
        </w:rPr>
      </w:pPr>
    </w:p>
    <w:p w14:paraId="63D0A36B" w14:textId="77777777" w:rsidR="0005373C" w:rsidRPr="00EA5FA7" w:rsidRDefault="0005373C" w:rsidP="0005373C">
      <w:pPr>
        <w:pStyle w:val="PL"/>
        <w:rPr>
          <w:noProof w:val="0"/>
        </w:rPr>
      </w:pPr>
    </w:p>
    <w:p w14:paraId="63D0A36C" w14:textId="77777777" w:rsidR="0005373C" w:rsidRPr="00EA5FA7" w:rsidRDefault="0005373C" w:rsidP="0005373C">
      <w:pPr>
        <w:pStyle w:val="PL"/>
        <w:rPr>
          <w:noProof w:val="0"/>
        </w:rPr>
      </w:pPr>
      <w:r w:rsidRPr="00EA5FA7">
        <w:rPr>
          <w:noProof w:val="0"/>
        </w:rPr>
        <w:t>Transport-UP-Layer-Addresses-Info-To-Add-List</w:t>
      </w:r>
      <w:r w:rsidRPr="00EA5FA7">
        <w:rPr>
          <w:noProof w:val="0"/>
        </w:rPr>
        <w:tab/>
        <w:t>::= SEQUENCE (SIZE(1.. maxnoofTLAs)) OF Transport-UP-Layer-Addresses-Info-To-Add-Item</w:t>
      </w:r>
    </w:p>
    <w:p w14:paraId="63D0A36D" w14:textId="77777777" w:rsidR="0005373C" w:rsidRPr="00EA5FA7" w:rsidRDefault="0005373C" w:rsidP="0005373C">
      <w:pPr>
        <w:pStyle w:val="PL"/>
        <w:rPr>
          <w:noProof w:val="0"/>
        </w:rPr>
      </w:pPr>
    </w:p>
    <w:p w14:paraId="63D0A36E" w14:textId="77777777" w:rsidR="0005373C" w:rsidRPr="00EA5FA7" w:rsidRDefault="0005373C" w:rsidP="0005373C">
      <w:pPr>
        <w:pStyle w:val="PL"/>
        <w:rPr>
          <w:noProof w:val="0"/>
        </w:rPr>
      </w:pPr>
      <w:r w:rsidRPr="00EA5FA7">
        <w:rPr>
          <w:noProof w:val="0"/>
        </w:rPr>
        <w:t>Transport-UP-Layer-Addresses-Info-To-Add-Item ::= SEQUENCE {</w:t>
      </w:r>
    </w:p>
    <w:p w14:paraId="63D0A36F" w14:textId="77777777"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3D0A370" w14:textId="77777777" w:rsidR="0005373C" w:rsidRPr="00EA5FA7" w:rsidRDefault="0005373C" w:rsidP="0005373C">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3D0A37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Transport-UP-Layer-Addresses-Info-To-Add-ItemExtIEs } }</w:t>
      </w:r>
      <w:r>
        <w:rPr>
          <w:noProof w:val="0"/>
        </w:rPr>
        <w:tab/>
      </w:r>
      <w:r w:rsidRPr="00EA5FA7">
        <w:rPr>
          <w:noProof w:val="0"/>
        </w:rPr>
        <w:t>OPTIONAL</w:t>
      </w:r>
    </w:p>
    <w:p w14:paraId="63D0A372" w14:textId="77777777" w:rsidR="0005373C" w:rsidRPr="00EA5FA7" w:rsidRDefault="0005373C" w:rsidP="0005373C">
      <w:pPr>
        <w:pStyle w:val="PL"/>
        <w:rPr>
          <w:noProof w:val="0"/>
        </w:rPr>
      </w:pPr>
      <w:r w:rsidRPr="00EA5FA7">
        <w:rPr>
          <w:noProof w:val="0"/>
        </w:rPr>
        <w:t>}</w:t>
      </w:r>
    </w:p>
    <w:p w14:paraId="63D0A373" w14:textId="77777777" w:rsidR="0005373C" w:rsidRPr="00EA5FA7" w:rsidRDefault="0005373C" w:rsidP="0005373C">
      <w:pPr>
        <w:pStyle w:val="PL"/>
        <w:rPr>
          <w:noProof w:val="0"/>
        </w:rPr>
      </w:pPr>
    </w:p>
    <w:p w14:paraId="63D0A374" w14:textId="77777777" w:rsidR="0005373C" w:rsidRPr="00EA5FA7" w:rsidRDefault="0005373C" w:rsidP="0005373C">
      <w:pPr>
        <w:pStyle w:val="PL"/>
        <w:rPr>
          <w:noProof w:val="0"/>
        </w:rPr>
      </w:pPr>
      <w:r w:rsidRPr="00EA5FA7">
        <w:rPr>
          <w:noProof w:val="0"/>
        </w:rPr>
        <w:t xml:space="preserve">Transport-UP-Layer-Addresses-Info-To-Add-ItemExtIEs F1AP-PROTOCOL-EXTENSION ::= { </w:t>
      </w:r>
    </w:p>
    <w:p w14:paraId="63D0A375" w14:textId="77777777" w:rsidR="0005373C" w:rsidRPr="00EA5FA7" w:rsidRDefault="0005373C" w:rsidP="0005373C">
      <w:pPr>
        <w:pStyle w:val="PL"/>
        <w:rPr>
          <w:noProof w:val="0"/>
        </w:rPr>
      </w:pPr>
      <w:r w:rsidRPr="00EA5FA7">
        <w:rPr>
          <w:noProof w:val="0"/>
        </w:rPr>
        <w:tab/>
        <w:t>...</w:t>
      </w:r>
    </w:p>
    <w:p w14:paraId="63D0A376" w14:textId="77777777" w:rsidR="0005373C" w:rsidRPr="00EA5FA7" w:rsidRDefault="0005373C" w:rsidP="0005373C">
      <w:pPr>
        <w:pStyle w:val="PL"/>
        <w:rPr>
          <w:noProof w:val="0"/>
        </w:rPr>
      </w:pPr>
      <w:r w:rsidRPr="00EA5FA7">
        <w:rPr>
          <w:noProof w:val="0"/>
        </w:rPr>
        <w:t>}</w:t>
      </w:r>
    </w:p>
    <w:p w14:paraId="63D0A377" w14:textId="77777777" w:rsidR="0005373C" w:rsidRPr="00EA5FA7" w:rsidRDefault="0005373C" w:rsidP="0005373C">
      <w:pPr>
        <w:pStyle w:val="PL"/>
        <w:rPr>
          <w:noProof w:val="0"/>
        </w:rPr>
      </w:pPr>
    </w:p>
    <w:p w14:paraId="63D0A378" w14:textId="77777777" w:rsidR="0005373C" w:rsidRPr="00EA5FA7" w:rsidRDefault="0005373C" w:rsidP="0005373C">
      <w:pPr>
        <w:pStyle w:val="PL"/>
        <w:rPr>
          <w:noProof w:val="0"/>
        </w:rPr>
      </w:pPr>
      <w:r w:rsidRPr="00EA5FA7">
        <w:rPr>
          <w:noProof w:val="0"/>
        </w:rPr>
        <w:t>Transport-UP-Layer-Addresses-Info-To-Remove-List</w:t>
      </w:r>
      <w:r w:rsidRPr="00EA5FA7">
        <w:rPr>
          <w:noProof w:val="0"/>
        </w:rPr>
        <w:tab/>
        <w:t>::= SEQUENCE (SIZE(1.. maxnoofTLAs)) OF Transport-UP-Layer-Addresses-Info-To-Remove-Item</w:t>
      </w:r>
    </w:p>
    <w:p w14:paraId="63D0A379" w14:textId="77777777" w:rsidR="0005373C" w:rsidRPr="00EA5FA7" w:rsidRDefault="0005373C" w:rsidP="0005373C">
      <w:pPr>
        <w:pStyle w:val="PL"/>
        <w:rPr>
          <w:noProof w:val="0"/>
        </w:rPr>
      </w:pPr>
    </w:p>
    <w:p w14:paraId="63D0A37A" w14:textId="77777777" w:rsidR="0005373C" w:rsidRPr="00EA5FA7" w:rsidRDefault="0005373C" w:rsidP="0005373C">
      <w:pPr>
        <w:pStyle w:val="PL"/>
        <w:rPr>
          <w:noProof w:val="0"/>
        </w:rPr>
      </w:pPr>
      <w:r w:rsidRPr="00EA5FA7">
        <w:rPr>
          <w:noProof w:val="0"/>
        </w:rPr>
        <w:t>Transport-UP-Layer-Addresses-Info-To-Remove-Item ::= SEQUENCE {</w:t>
      </w:r>
    </w:p>
    <w:p w14:paraId="63D0A37B" w14:textId="77777777"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3D0A37C" w14:textId="77777777" w:rsidR="0005373C" w:rsidRPr="00EA5FA7" w:rsidRDefault="0005373C" w:rsidP="0005373C">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3D0A37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Transport-UP-Layer-Addresses-Info-To-Remove-ItemExtIEs } }</w:t>
      </w:r>
      <w:r>
        <w:rPr>
          <w:noProof w:val="0"/>
        </w:rPr>
        <w:tab/>
      </w:r>
      <w:r w:rsidRPr="00EA5FA7">
        <w:rPr>
          <w:noProof w:val="0"/>
        </w:rPr>
        <w:t>OPTIONAL</w:t>
      </w:r>
    </w:p>
    <w:p w14:paraId="63D0A37E" w14:textId="77777777" w:rsidR="0005373C" w:rsidRPr="00EA5FA7" w:rsidRDefault="0005373C" w:rsidP="0005373C">
      <w:pPr>
        <w:pStyle w:val="PL"/>
        <w:rPr>
          <w:noProof w:val="0"/>
        </w:rPr>
      </w:pPr>
      <w:r w:rsidRPr="00EA5FA7">
        <w:rPr>
          <w:noProof w:val="0"/>
        </w:rPr>
        <w:t>}</w:t>
      </w:r>
    </w:p>
    <w:p w14:paraId="63D0A37F" w14:textId="77777777" w:rsidR="0005373C" w:rsidRPr="00EA5FA7" w:rsidRDefault="0005373C" w:rsidP="0005373C">
      <w:pPr>
        <w:pStyle w:val="PL"/>
        <w:rPr>
          <w:noProof w:val="0"/>
        </w:rPr>
      </w:pPr>
    </w:p>
    <w:p w14:paraId="63D0A380" w14:textId="77777777" w:rsidR="0005373C" w:rsidRPr="00EA5FA7" w:rsidRDefault="0005373C" w:rsidP="0005373C">
      <w:pPr>
        <w:pStyle w:val="PL"/>
        <w:rPr>
          <w:noProof w:val="0"/>
        </w:rPr>
      </w:pPr>
      <w:r w:rsidRPr="00EA5FA7">
        <w:rPr>
          <w:noProof w:val="0"/>
        </w:rPr>
        <w:t>Transport-UP</w:t>
      </w:r>
      <w:r>
        <w:rPr>
          <w:noProof w:val="0"/>
        </w:rPr>
        <w:t>-</w:t>
      </w:r>
      <w:r w:rsidRPr="00EA5FA7">
        <w:rPr>
          <w:noProof w:val="0"/>
        </w:rPr>
        <w:t xml:space="preserve">Layer-Addresses-Info-To-Remove-ItemExtIEs F1AP-PROTOCOL-EXTENSION ::= { </w:t>
      </w:r>
    </w:p>
    <w:p w14:paraId="63D0A381" w14:textId="77777777" w:rsidR="0005373C" w:rsidRPr="00EA5FA7" w:rsidRDefault="0005373C" w:rsidP="0005373C">
      <w:pPr>
        <w:pStyle w:val="PL"/>
        <w:rPr>
          <w:noProof w:val="0"/>
        </w:rPr>
      </w:pPr>
      <w:r w:rsidRPr="00EA5FA7">
        <w:rPr>
          <w:noProof w:val="0"/>
        </w:rPr>
        <w:tab/>
        <w:t>...</w:t>
      </w:r>
    </w:p>
    <w:p w14:paraId="63D0A382" w14:textId="77777777" w:rsidR="0005373C" w:rsidRPr="00EA5FA7" w:rsidRDefault="0005373C" w:rsidP="0005373C">
      <w:pPr>
        <w:pStyle w:val="PL"/>
        <w:rPr>
          <w:noProof w:val="0"/>
        </w:rPr>
      </w:pPr>
      <w:r w:rsidRPr="00EA5FA7">
        <w:rPr>
          <w:noProof w:val="0"/>
        </w:rPr>
        <w:t>}</w:t>
      </w:r>
    </w:p>
    <w:p w14:paraId="63D0A383" w14:textId="77777777" w:rsidR="0005373C" w:rsidRPr="00EA5FA7" w:rsidRDefault="0005373C" w:rsidP="0005373C">
      <w:pPr>
        <w:pStyle w:val="PL"/>
        <w:rPr>
          <w:noProof w:val="0"/>
        </w:rPr>
      </w:pPr>
    </w:p>
    <w:p w14:paraId="63D0A384" w14:textId="77777777" w:rsidR="0005373C" w:rsidRPr="00EA5FA7" w:rsidRDefault="0005373C" w:rsidP="0005373C">
      <w:pPr>
        <w:pStyle w:val="PL"/>
        <w:rPr>
          <w:noProof w:val="0"/>
        </w:rPr>
      </w:pPr>
      <w:r w:rsidRPr="00EA5FA7">
        <w:rPr>
          <w:noProof w:val="0"/>
        </w:rPr>
        <w:t>TransmissionActionIndicator ::= ENUMERATED {stop, ..., restart }</w:t>
      </w:r>
    </w:p>
    <w:p w14:paraId="63D0A385" w14:textId="77777777" w:rsidR="0005373C" w:rsidRPr="00EA5FA7" w:rsidRDefault="0005373C" w:rsidP="0005373C">
      <w:pPr>
        <w:pStyle w:val="PL"/>
        <w:rPr>
          <w:noProof w:val="0"/>
        </w:rPr>
      </w:pPr>
    </w:p>
    <w:p w14:paraId="63D0A386" w14:textId="77777777" w:rsidR="0005373C" w:rsidRPr="00EA5FA7" w:rsidRDefault="0005373C" w:rsidP="0005373C">
      <w:pPr>
        <w:pStyle w:val="PL"/>
        <w:rPr>
          <w:noProof w:val="0"/>
        </w:rPr>
      </w:pPr>
      <w:r w:rsidRPr="00EA5FA7">
        <w:rPr>
          <w:noProof w:val="0"/>
        </w:rPr>
        <w:t>TypeOfError ::= ENUMERATED {</w:t>
      </w:r>
    </w:p>
    <w:p w14:paraId="63D0A387" w14:textId="77777777" w:rsidR="0005373C" w:rsidRPr="00EA5FA7" w:rsidRDefault="0005373C" w:rsidP="0005373C">
      <w:pPr>
        <w:pStyle w:val="PL"/>
        <w:rPr>
          <w:noProof w:val="0"/>
        </w:rPr>
      </w:pPr>
      <w:r w:rsidRPr="00EA5FA7">
        <w:rPr>
          <w:noProof w:val="0"/>
        </w:rPr>
        <w:tab/>
        <w:t>not-understood,</w:t>
      </w:r>
    </w:p>
    <w:p w14:paraId="63D0A388" w14:textId="77777777" w:rsidR="0005373C" w:rsidRPr="00EA5FA7" w:rsidRDefault="0005373C" w:rsidP="0005373C">
      <w:pPr>
        <w:pStyle w:val="PL"/>
        <w:rPr>
          <w:noProof w:val="0"/>
        </w:rPr>
      </w:pPr>
      <w:r w:rsidRPr="00EA5FA7">
        <w:rPr>
          <w:noProof w:val="0"/>
        </w:rPr>
        <w:tab/>
        <w:t>missing,</w:t>
      </w:r>
    </w:p>
    <w:p w14:paraId="63D0A389" w14:textId="77777777" w:rsidR="0005373C" w:rsidRPr="00EA5FA7" w:rsidRDefault="0005373C" w:rsidP="0005373C">
      <w:pPr>
        <w:pStyle w:val="PL"/>
        <w:rPr>
          <w:noProof w:val="0"/>
        </w:rPr>
      </w:pPr>
      <w:r w:rsidRPr="00EA5FA7">
        <w:rPr>
          <w:noProof w:val="0"/>
        </w:rPr>
        <w:tab/>
        <w:t>...</w:t>
      </w:r>
    </w:p>
    <w:p w14:paraId="63D0A38A" w14:textId="77777777" w:rsidR="0005373C" w:rsidRPr="00EA5FA7" w:rsidRDefault="0005373C" w:rsidP="0005373C">
      <w:pPr>
        <w:pStyle w:val="PL"/>
        <w:rPr>
          <w:noProof w:val="0"/>
        </w:rPr>
      </w:pPr>
      <w:r w:rsidRPr="00EA5FA7">
        <w:rPr>
          <w:noProof w:val="0"/>
        </w:rPr>
        <w:t>}</w:t>
      </w:r>
    </w:p>
    <w:p w14:paraId="63D0A38B" w14:textId="77777777" w:rsidR="0005373C" w:rsidRPr="00EA5FA7" w:rsidRDefault="0005373C" w:rsidP="0005373C">
      <w:pPr>
        <w:pStyle w:val="PL"/>
        <w:rPr>
          <w:noProof w:val="0"/>
        </w:rPr>
      </w:pPr>
    </w:p>
    <w:p w14:paraId="63D0A38C" w14:textId="77777777" w:rsidR="0005373C" w:rsidRPr="00EA5FA7" w:rsidRDefault="0005373C" w:rsidP="0005373C">
      <w:pPr>
        <w:pStyle w:val="PL"/>
        <w:rPr>
          <w:noProof w:val="0"/>
        </w:rPr>
      </w:pPr>
      <w:r w:rsidRPr="00EA5FA7">
        <w:rPr>
          <w:noProof w:val="0"/>
        </w:rPr>
        <w:t>Transport-Layer-Addresses-Info ::= SEQUENCE {</w:t>
      </w:r>
    </w:p>
    <w:p w14:paraId="63D0A38D" w14:textId="77777777" w:rsidR="0005373C" w:rsidRPr="00EA5FA7" w:rsidRDefault="0005373C" w:rsidP="0005373C">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3D0A38E" w14:textId="77777777" w:rsidR="0005373C" w:rsidRPr="00EA5FA7" w:rsidRDefault="0005373C" w:rsidP="0005373C">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3D0A38F"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3D0A390" w14:textId="77777777" w:rsidR="0005373C" w:rsidRPr="00EA5FA7" w:rsidRDefault="0005373C" w:rsidP="0005373C">
      <w:pPr>
        <w:pStyle w:val="PL"/>
        <w:rPr>
          <w:noProof w:val="0"/>
        </w:rPr>
      </w:pPr>
      <w:r w:rsidRPr="00EA5FA7">
        <w:rPr>
          <w:noProof w:val="0"/>
        </w:rPr>
        <w:t>}</w:t>
      </w:r>
    </w:p>
    <w:p w14:paraId="63D0A391" w14:textId="77777777" w:rsidR="0005373C" w:rsidRPr="00EA5FA7" w:rsidRDefault="0005373C" w:rsidP="0005373C">
      <w:pPr>
        <w:pStyle w:val="PL"/>
        <w:rPr>
          <w:noProof w:val="0"/>
        </w:rPr>
      </w:pPr>
    </w:p>
    <w:p w14:paraId="63D0A392" w14:textId="77777777" w:rsidR="0005373C" w:rsidRPr="00EA5FA7" w:rsidRDefault="0005373C" w:rsidP="0005373C">
      <w:pPr>
        <w:pStyle w:val="PL"/>
        <w:rPr>
          <w:noProof w:val="0"/>
        </w:rPr>
      </w:pPr>
      <w:r w:rsidRPr="00EA5FA7">
        <w:rPr>
          <w:noProof w:val="0"/>
        </w:rPr>
        <w:t xml:space="preserve">Transport-Layer-Addresses-Info-ExtIEs </w:t>
      </w:r>
      <w:r w:rsidRPr="00EA5FA7">
        <w:rPr>
          <w:noProof w:val="0"/>
        </w:rPr>
        <w:tab/>
        <w:t>F1AP-PROTOCOL-EXTENSION ::= {</w:t>
      </w:r>
    </w:p>
    <w:p w14:paraId="63D0A393" w14:textId="77777777" w:rsidR="0005373C" w:rsidRPr="00EA5FA7" w:rsidRDefault="0005373C" w:rsidP="0005373C">
      <w:pPr>
        <w:pStyle w:val="PL"/>
        <w:rPr>
          <w:noProof w:val="0"/>
        </w:rPr>
      </w:pPr>
      <w:r w:rsidRPr="00EA5FA7">
        <w:rPr>
          <w:noProof w:val="0"/>
        </w:rPr>
        <w:tab/>
        <w:t>...</w:t>
      </w:r>
    </w:p>
    <w:p w14:paraId="63D0A394" w14:textId="77777777" w:rsidR="0005373C" w:rsidRPr="00EA5FA7" w:rsidRDefault="0005373C" w:rsidP="0005373C">
      <w:pPr>
        <w:pStyle w:val="PL"/>
        <w:rPr>
          <w:noProof w:val="0"/>
        </w:rPr>
      </w:pPr>
      <w:r w:rsidRPr="00EA5FA7">
        <w:rPr>
          <w:noProof w:val="0"/>
        </w:rPr>
        <w:t>}</w:t>
      </w:r>
    </w:p>
    <w:p w14:paraId="63D0A395" w14:textId="77777777" w:rsidR="0005373C" w:rsidRPr="00EA5FA7" w:rsidRDefault="0005373C" w:rsidP="0005373C">
      <w:pPr>
        <w:pStyle w:val="PL"/>
        <w:rPr>
          <w:noProof w:val="0"/>
        </w:rPr>
      </w:pPr>
    </w:p>
    <w:p w14:paraId="63D0A396" w14:textId="77777777" w:rsidR="0005373C" w:rsidRPr="00EA5FA7" w:rsidRDefault="0005373C" w:rsidP="0005373C">
      <w:pPr>
        <w:pStyle w:val="PL"/>
        <w:outlineLvl w:val="3"/>
        <w:rPr>
          <w:noProof w:val="0"/>
          <w:snapToGrid w:val="0"/>
        </w:rPr>
      </w:pPr>
      <w:r w:rsidRPr="00EA5FA7">
        <w:rPr>
          <w:noProof w:val="0"/>
          <w:snapToGrid w:val="0"/>
        </w:rPr>
        <w:t>-- U</w:t>
      </w:r>
    </w:p>
    <w:p w14:paraId="63D0A397" w14:textId="77777777" w:rsidR="0005373C" w:rsidRPr="00EA5FA7" w:rsidRDefault="0005373C" w:rsidP="0005373C">
      <w:pPr>
        <w:pStyle w:val="PL"/>
      </w:pPr>
      <w:r w:rsidRPr="00EA5FA7">
        <w:t>UAC-Assistance-Info ::= SEQUENCE {</w:t>
      </w:r>
    </w:p>
    <w:p w14:paraId="63D0A398" w14:textId="77777777" w:rsidR="0005373C" w:rsidRPr="00EA5FA7" w:rsidRDefault="0005373C" w:rsidP="0005373C">
      <w:pPr>
        <w:pStyle w:val="PL"/>
      </w:pPr>
      <w:r w:rsidRPr="00EA5FA7">
        <w:tab/>
        <w:t>uACPLMN-List</w:t>
      </w:r>
      <w:r w:rsidRPr="00EA5FA7">
        <w:tab/>
      </w:r>
      <w:r w:rsidRPr="00EA5FA7">
        <w:tab/>
        <w:t>UACPLMN-List,</w:t>
      </w:r>
    </w:p>
    <w:p w14:paraId="63D0A399" w14:textId="77777777" w:rsidR="0005373C" w:rsidRPr="00EA5FA7" w:rsidRDefault="0005373C" w:rsidP="0005373C">
      <w:pPr>
        <w:pStyle w:val="PL"/>
      </w:pPr>
      <w:r w:rsidRPr="00EA5FA7">
        <w:tab/>
        <w:t>iE-Extensions</w:t>
      </w:r>
      <w:r w:rsidRPr="00EA5FA7">
        <w:tab/>
      </w:r>
      <w:r w:rsidRPr="00EA5FA7">
        <w:tab/>
        <w:t>ProtocolExtensionContainer { { UAC-Assistance-InfoExtIEs} } OPTIONAL</w:t>
      </w:r>
    </w:p>
    <w:p w14:paraId="63D0A39A" w14:textId="77777777" w:rsidR="0005373C" w:rsidRPr="00EA5FA7" w:rsidRDefault="0005373C" w:rsidP="0005373C">
      <w:pPr>
        <w:pStyle w:val="PL"/>
      </w:pPr>
      <w:r w:rsidRPr="00EA5FA7">
        <w:lastRenderedPageBreak/>
        <w:t>}</w:t>
      </w:r>
    </w:p>
    <w:p w14:paraId="63D0A39B" w14:textId="77777777" w:rsidR="0005373C" w:rsidRPr="00EA5FA7" w:rsidRDefault="0005373C" w:rsidP="0005373C">
      <w:pPr>
        <w:pStyle w:val="PL"/>
      </w:pPr>
    </w:p>
    <w:p w14:paraId="63D0A39C" w14:textId="77777777" w:rsidR="0005373C" w:rsidRPr="00EA5FA7" w:rsidRDefault="0005373C" w:rsidP="0005373C">
      <w:pPr>
        <w:pStyle w:val="PL"/>
      </w:pPr>
      <w:r w:rsidRPr="00EA5FA7">
        <w:t>UAC-Assistance-InfoExtIEs F1AP-PROTOCOL-EXTENSION ::= {</w:t>
      </w:r>
    </w:p>
    <w:p w14:paraId="63D0A39D" w14:textId="77777777" w:rsidR="0005373C" w:rsidRPr="00EA5FA7" w:rsidRDefault="0005373C" w:rsidP="0005373C">
      <w:pPr>
        <w:pStyle w:val="PL"/>
      </w:pPr>
      <w:r w:rsidRPr="00EA5FA7">
        <w:tab/>
        <w:t>...</w:t>
      </w:r>
    </w:p>
    <w:p w14:paraId="63D0A39E" w14:textId="77777777" w:rsidR="0005373C" w:rsidRPr="00EA5FA7" w:rsidRDefault="0005373C" w:rsidP="0005373C">
      <w:pPr>
        <w:pStyle w:val="PL"/>
      </w:pPr>
      <w:r w:rsidRPr="00EA5FA7">
        <w:t>}</w:t>
      </w:r>
    </w:p>
    <w:p w14:paraId="63D0A39F" w14:textId="77777777" w:rsidR="0005373C" w:rsidRPr="00EA5FA7" w:rsidRDefault="0005373C" w:rsidP="0005373C">
      <w:pPr>
        <w:pStyle w:val="PL"/>
      </w:pPr>
    </w:p>
    <w:p w14:paraId="63D0A3A0" w14:textId="77777777" w:rsidR="0005373C" w:rsidRPr="00EA5FA7" w:rsidRDefault="0005373C" w:rsidP="0005373C">
      <w:pPr>
        <w:pStyle w:val="PL"/>
      </w:pPr>
      <w:r w:rsidRPr="00EA5FA7">
        <w:t>UACPLMN-List ::= SEQUENCE (SIZE(1..maxnoofUACPLMNs)) OF UACPLMN-Item</w:t>
      </w:r>
    </w:p>
    <w:p w14:paraId="63D0A3A1" w14:textId="77777777" w:rsidR="0005373C" w:rsidRPr="00EA5FA7" w:rsidRDefault="0005373C" w:rsidP="0005373C">
      <w:pPr>
        <w:pStyle w:val="PL"/>
      </w:pPr>
    </w:p>
    <w:p w14:paraId="63D0A3A2" w14:textId="77777777" w:rsidR="0005373C" w:rsidRPr="00EA5FA7" w:rsidRDefault="0005373C" w:rsidP="0005373C">
      <w:pPr>
        <w:pStyle w:val="PL"/>
      </w:pPr>
      <w:r w:rsidRPr="00EA5FA7">
        <w:t>UACPLMN-Item::= SEQUENCE {</w:t>
      </w:r>
    </w:p>
    <w:p w14:paraId="63D0A3A3" w14:textId="77777777" w:rsidR="0005373C" w:rsidRPr="00EA5FA7" w:rsidRDefault="0005373C" w:rsidP="0005373C">
      <w:pPr>
        <w:pStyle w:val="PL"/>
      </w:pPr>
      <w:r w:rsidRPr="00EA5FA7">
        <w:tab/>
        <w:t>pLMNIdentity</w:t>
      </w:r>
      <w:r w:rsidRPr="00EA5FA7">
        <w:tab/>
      </w:r>
      <w:r w:rsidRPr="00EA5FA7">
        <w:tab/>
      </w:r>
      <w:r w:rsidRPr="00EA5FA7">
        <w:tab/>
      </w:r>
      <w:r w:rsidRPr="00EA5FA7">
        <w:tab/>
        <w:t>PLMN-Identity,</w:t>
      </w:r>
    </w:p>
    <w:p w14:paraId="63D0A3A4" w14:textId="77777777" w:rsidR="0005373C" w:rsidRPr="00EA5FA7" w:rsidRDefault="0005373C" w:rsidP="0005373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63D0A3A5" w14:textId="77777777" w:rsidR="0005373C" w:rsidRPr="00EA5FA7" w:rsidRDefault="0005373C" w:rsidP="0005373C">
      <w:pPr>
        <w:pStyle w:val="PL"/>
      </w:pPr>
      <w:r w:rsidRPr="00EA5FA7">
        <w:t>}</w:t>
      </w:r>
    </w:p>
    <w:p w14:paraId="63D0A3A6" w14:textId="77777777" w:rsidR="0005373C" w:rsidRPr="00EA5FA7" w:rsidRDefault="0005373C" w:rsidP="0005373C">
      <w:pPr>
        <w:pStyle w:val="PL"/>
      </w:pPr>
    </w:p>
    <w:p w14:paraId="63D0A3A7" w14:textId="77777777" w:rsidR="0005373C" w:rsidRPr="00EA5FA7" w:rsidRDefault="0005373C" w:rsidP="0005373C">
      <w:pPr>
        <w:pStyle w:val="PL"/>
      </w:pPr>
      <w:r w:rsidRPr="00EA5FA7">
        <w:t>UACPLMN-Item-ExtIEs F1AP-PROTOCOL-EXTENSION ::= {</w:t>
      </w:r>
    </w:p>
    <w:p w14:paraId="63D0A3A8" w14:textId="77777777" w:rsidR="0005373C" w:rsidRPr="00EA5FA7" w:rsidRDefault="0005373C" w:rsidP="0005373C">
      <w:pPr>
        <w:pStyle w:val="PL"/>
      </w:pPr>
      <w:r w:rsidRPr="00EA5FA7">
        <w:tab/>
        <w:t>...</w:t>
      </w:r>
    </w:p>
    <w:p w14:paraId="63D0A3A9" w14:textId="77777777" w:rsidR="0005373C" w:rsidRPr="00EA5FA7" w:rsidRDefault="0005373C" w:rsidP="0005373C">
      <w:pPr>
        <w:pStyle w:val="PL"/>
      </w:pPr>
      <w:r w:rsidRPr="00EA5FA7">
        <w:t>}</w:t>
      </w:r>
    </w:p>
    <w:p w14:paraId="63D0A3AA" w14:textId="77777777" w:rsidR="0005373C" w:rsidRPr="00EA5FA7" w:rsidRDefault="0005373C" w:rsidP="0005373C">
      <w:pPr>
        <w:pStyle w:val="PL"/>
      </w:pPr>
    </w:p>
    <w:p w14:paraId="63D0A3AB" w14:textId="77777777" w:rsidR="0005373C" w:rsidRPr="00EA5FA7" w:rsidRDefault="0005373C" w:rsidP="0005373C">
      <w:pPr>
        <w:pStyle w:val="PL"/>
      </w:pPr>
      <w:r w:rsidRPr="00EA5FA7">
        <w:t>UACType-List ::= SEQUENCE (SIZE(1..maxnoofUACperPLMN)) OF UACType-Item</w:t>
      </w:r>
    </w:p>
    <w:p w14:paraId="63D0A3AC" w14:textId="77777777" w:rsidR="0005373C" w:rsidRPr="00EA5FA7" w:rsidRDefault="0005373C" w:rsidP="0005373C">
      <w:pPr>
        <w:pStyle w:val="PL"/>
      </w:pPr>
    </w:p>
    <w:p w14:paraId="63D0A3AD" w14:textId="77777777" w:rsidR="0005373C" w:rsidRPr="00EA5FA7" w:rsidRDefault="0005373C" w:rsidP="0005373C">
      <w:pPr>
        <w:pStyle w:val="PL"/>
      </w:pPr>
      <w:r w:rsidRPr="00EA5FA7">
        <w:t>UACType-Item::= SEQUENCE {</w:t>
      </w:r>
    </w:p>
    <w:p w14:paraId="63D0A3AE" w14:textId="77777777" w:rsidR="0005373C" w:rsidRPr="00EA5FA7" w:rsidRDefault="0005373C" w:rsidP="0005373C">
      <w:pPr>
        <w:pStyle w:val="PL"/>
      </w:pPr>
      <w:r w:rsidRPr="00EA5FA7">
        <w:tab/>
        <w:t xml:space="preserve">uACReductionIndication </w:t>
      </w:r>
      <w:r w:rsidRPr="00EA5FA7">
        <w:tab/>
      </w:r>
      <w:r w:rsidRPr="00EA5FA7">
        <w:tab/>
        <w:t>UACReductionIndication,</w:t>
      </w:r>
    </w:p>
    <w:p w14:paraId="63D0A3AF" w14:textId="77777777"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14:paraId="63D0A3B0" w14:textId="77777777" w:rsidR="0005373C" w:rsidRPr="00EA5FA7" w:rsidRDefault="0005373C" w:rsidP="0005373C">
      <w:pPr>
        <w:pStyle w:val="PL"/>
      </w:pPr>
      <w:r w:rsidRPr="00EA5FA7">
        <w:tab/>
        <w:t>iE-Extensions</w:t>
      </w:r>
      <w:r w:rsidRPr="00EA5FA7">
        <w:tab/>
      </w:r>
      <w:r w:rsidRPr="00EA5FA7">
        <w:tab/>
        <w:t>ProtocolExtensionContainer { { UACType-Item-ExtIEs } } OPTIONAL</w:t>
      </w:r>
    </w:p>
    <w:p w14:paraId="63D0A3B1" w14:textId="77777777" w:rsidR="0005373C" w:rsidRPr="00EA5FA7" w:rsidRDefault="0005373C" w:rsidP="0005373C">
      <w:pPr>
        <w:pStyle w:val="PL"/>
      </w:pPr>
      <w:r w:rsidRPr="00EA5FA7">
        <w:t>}</w:t>
      </w:r>
    </w:p>
    <w:p w14:paraId="63D0A3B2" w14:textId="77777777" w:rsidR="0005373C" w:rsidRPr="00EA5FA7" w:rsidRDefault="0005373C" w:rsidP="0005373C">
      <w:pPr>
        <w:pStyle w:val="PL"/>
      </w:pPr>
    </w:p>
    <w:p w14:paraId="63D0A3B3" w14:textId="77777777" w:rsidR="0005373C" w:rsidRPr="00EA5FA7" w:rsidRDefault="0005373C" w:rsidP="0005373C">
      <w:pPr>
        <w:pStyle w:val="PL"/>
      </w:pPr>
      <w:r w:rsidRPr="00EA5FA7">
        <w:t>UACType-Item-ExtIEs F1AP-PROTOCOL-EXTENSION ::= {</w:t>
      </w:r>
    </w:p>
    <w:p w14:paraId="63D0A3B4" w14:textId="77777777" w:rsidR="0005373C" w:rsidRPr="00EA5FA7" w:rsidRDefault="0005373C" w:rsidP="0005373C">
      <w:pPr>
        <w:pStyle w:val="PL"/>
      </w:pPr>
      <w:r w:rsidRPr="00EA5FA7">
        <w:tab/>
        <w:t>...</w:t>
      </w:r>
    </w:p>
    <w:p w14:paraId="63D0A3B5" w14:textId="77777777" w:rsidR="0005373C" w:rsidRPr="00EA5FA7" w:rsidRDefault="0005373C" w:rsidP="0005373C">
      <w:pPr>
        <w:pStyle w:val="PL"/>
      </w:pPr>
      <w:r w:rsidRPr="00EA5FA7">
        <w:t>}</w:t>
      </w:r>
    </w:p>
    <w:p w14:paraId="63D0A3B6" w14:textId="77777777" w:rsidR="0005373C" w:rsidRPr="00EA5FA7" w:rsidRDefault="0005373C" w:rsidP="0005373C">
      <w:pPr>
        <w:pStyle w:val="PL"/>
      </w:pPr>
    </w:p>
    <w:p w14:paraId="63D0A3B7" w14:textId="77777777" w:rsidR="0005373C" w:rsidRPr="00EA5FA7" w:rsidRDefault="0005373C" w:rsidP="0005373C">
      <w:pPr>
        <w:pStyle w:val="PL"/>
      </w:pPr>
      <w:r w:rsidRPr="00EA5FA7">
        <w:t>UACCategoryType ::= CHOICE {</w:t>
      </w:r>
    </w:p>
    <w:p w14:paraId="63D0A3B8" w14:textId="77777777" w:rsidR="0005373C" w:rsidRPr="00EA5FA7" w:rsidRDefault="0005373C" w:rsidP="0005373C">
      <w:pPr>
        <w:pStyle w:val="PL"/>
      </w:pPr>
      <w:r w:rsidRPr="00EA5FA7">
        <w:tab/>
        <w:t>uACstandardized</w:t>
      </w:r>
      <w:r w:rsidRPr="00EA5FA7">
        <w:tab/>
      </w:r>
      <w:r w:rsidRPr="00EA5FA7">
        <w:tab/>
      </w:r>
      <w:r w:rsidRPr="00EA5FA7">
        <w:tab/>
      </w:r>
      <w:r w:rsidRPr="00EA5FA7">
        <w:tab/>
        <w:t>UACAction,</w:t>
      </w:r>
    </w:p>
    <w:p w14:paraId="63D0A3B9" w14:textId="77777777" w:rsidR="0005373C" w:rsidRPr="00EA5FA7" w:rsidRDefault="0005373C" w:rsidP="0005373C">
      <w:pPr>
        <w:pStyle w:val="PL"/>
      </w:pPr>
      <w:r w:rsidRPr="00EA5FA7">
        <w:tab/>
        <w:t>uACOperatorDefined</w:t>
      </w:r>
      <w:r w:rsidRPr="00EA5FA7">
        <w:tab/>
      </w:r>
      <w:r w:rsidRPr="00EA5FA7">
        <w:tab/>
      </w:r>
      <w:r w:rsidRPr="00EA5FA7">
        <w:tab/>
        <w:t xml:space="preserve">UACOperatorDefined, </w:t>
      </w:r>
    </w:p>
    <w:p w14:paraId="63D0A3BA" w14:textId="77777777"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63D0A3BB" w14:textId="77777777" w:rsidR="0005373C" w:rsidRPr="00EA5FA7" w:rsidRDefault="0005373C" w:rsidP="0005373C">
      <w:pPr>
        <w:pStyle w:val="PL"/>
      </w:pPr>
      <w:r w:rsidRPr="00EA5FA7">
        <w:t>}</w:t>
      </w:r>
    </w:p>
    <w:p w14:paraId="63D0A3BC" w14:textId="77777777" w:rsidR="0005373C" w:rsidRPr="00EA5FA7" w:rsidRDefault="0005373C" w:rsidP="0005373C">
      <w:pPr>
        <w:pStyle w:val="PL"/>
      </w:pPr>
    </w:p>
    <w:p w14:paraId="63D0A3BD" w14:textId="77777777" w:rsidR="0005373C" w:rsidRPr="00EA5FA7" w:rsidRDefault="0005373C" w:rsidP="0005373C">
      <w:pPr>
        <w:pStyle w:val="PL"/>
      </w:pPr>
      <w:r w:rsidRPr="00EA5FA7">
        <w:t xml:space="preserve">UACCategoryType-ExtIEs </w:t>
      </w:r>
      <w:r w:rsidRPr="00EA5FA7">
        <w:rPr>
          <w:snapToGrid w:val="0"/>
        </w:rPr>
        <w:t xml:space="preserve">F1AP-PROTOCOL-IES </w:t>
      </w:r>
      <w:r w:rsidRPr="00EA5FA7">
        <w:t>::= {</w:t>
      </w:r>
    </w:p>
    <w:p w14:paraId="63D0A3BE" w14:textId="77777777" w:rsidR="0005373C" w:rsidRPr="00EA5FA7" w:rsidRDefault="0005373C" w:rsidP="0005373C">
      <w:pPr>
        <w:pStyle w:val="PL"/>
      </w:pPr>
      <w:r w:rsidRPr="00EA5FA7">
        <w:tab/>
        <w:t>...</w:t>
      </w:r>
    </w:p>
    <w:p w14:paraId="63D0A3BF" w14:textId="77777777" w:rsidR="0005373C" w:rsidRPr="00EA5FA7" w:rsidRDefault="0005373C" w:rsidP="0005373C">
      <w:pPr>
        <w:pStyle w:val="PL"/>
      </w:pPr>
      <w:r w:rsidRPr="00EA5FA7">
        <w:t>}</w:t>
      </w:r>
    </w:p>
    <w:p w14:paraId="63D0A3C0" w14:textId="77777777" w:rsidR="0005373C" w:rsidRPr="00EA5FA7" w:rsidRDefault="0005373C" w:rsidP="0005373C">
      <w:pPr>
        <w:pStyle w:val="PL"/>
      </w:pPr>
    </w:p>
    <w:p w14:paraId="63D0A3C1" w14:textId="77777777" w:rsidR="0005373C" w:rsidRPr="00EA5FA7" w:rsidRDefault="0005373C" w:rsidP="0005373C">
      <w:pPr>
        <w:pStyle w:val="PL"/>
      </w:pPr>
      <w:r w:rsidRPr="00EA5FA7">
        <w:t>UACOperatorDefined</w:t>
      </w:r>
      <w:r w:rsidRPr="00EA5FA7">
        <w:rPr>
          <w:snapToGrid w:val="0"/>
        </w:rPr>
        <w:t xml:space="preserve"> ::=</w:t>
      </w:r>
      <w:r w:rsidRPr="00EA5FA7">
        <w:t xml:space="preserve"> SEQUENCE {</w:t>
      </w:r>
    </w:p>
    <w:p w14:paraId="63D0A3C2" w14:textId="77777777"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14:paraId="63D0A3C3" w14:textId="77777777"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14:paraId="63D0A3C4" w14:textId="77777777"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63D0A3C5" w14:textId="77777777" w:rsidR="0005373C" w:rsidRPr="00EA5FA7" w:rsidRDefault="0005373C" w:rsidP="0005373C">
      <w:pPr>
        <w:pStyle w:val="PL"/>
      </w:pPr>
      <w:r w:rsidRPr="00EA5FA7">
        <w:t>}</w:t>
      </w:r>
    </w:p>
    <w:p w14:paraId="63D0A3C6" w14:textId="77777777" w:rsidR="0005373C" w:rsidRPr="00EA5FA7" w:rsidRDefault="0005373C" w:rsidP="0005373C">
      <w:pPr>
        <w:pStyle w:val="PL"/>
        <w:rPr>
          <w:snapToGrid w:val="0"/>
        </w:rPr>
      </w:pPr>
    </w:p>
    <w:p w14:paraId="63D0A3C7" w14:textId="77777777" w:rsidR="0005373C" w:rsidRPr="00EA5FA7" w:rsidRDefault="0005373C" w:rsidP="0005373C">
      <w:pPr>
        <w:pStyle w:val="PL"/>
      </w:pPr>
      <w:r w:rsidRPr="00EA5FA7">
        <w:t>UACOperatorDefined</w:t>
      </w:r>
      <w:r w:rsidRPr="00EA5FA7">
        <w:rPr>
          <w:snapToGrid w:val="0"/>
        </w:rPr>
        <w:t>-</w:t>
      </w:r>
      <w:r w:rsidRPr="00EA5FA7">
        <w:t>ExtIEs F1AP-PROTOCOL-EXTENSION ::= {</w:t>
      </w:r>
    </w:p>
    <w:p w14:paraId="63D0A3C8" w14:textId="77777777" w:rsidR="0005373C" w:rsidRPr="00EA5FA7" w:rsidRDefault="0005373C" w:rsidP="0005373C">
      <w:pPr>
        <w:pStyle w:val="PL"/>
      </w:pPr>
      <w:r w:rsidRPr="00EA5FA7">
        <w:tab/>
        <w:t>...</w:t>
      </w:r>
    </w:p>
    <w:p w14:paraId="63D0A3C9" w14:textId="77777777" w:rsidR="0005373C" w:rsidRPr="00EA5FA7" w:rsidRDefault="0005373C" w:rsidP="0005373C">
      <w:pPr>
        <w:pStyle w:val="PL"/>
      </w:pPr>
      <w:r w:rsidRPr="00EA5FA7">
        <w:t>}</w:t>
      </w:r>
    </w:p>
    <w:p w14:paraId="63D0A3CA" w14:textId="77777777" w:rsidR="0005373C" w:rsidRPr="00EA5FA7" w:rsidRDefault="0005373C" w:rsidP="0005373C">
      <w:pPr>
        <w:pStyle w:val="PL"/>
        <w:rPr>
          <w:snapToGrid w:val="0"/>
        </w:rPr>
      </w:pPr>
    </w:p>
    <w:p w14:paraId="63D0A3CB" w14:textId="77777777" w:rsidR="0005373C" w:rsidRPr="00EA5FA7" w:rsidRDefault="0005373C" w:rsidP="0005373C">
      <w:pPr>
        <w:pStyle w:val="PL"/>
      </w:pPr>
    </w:p>
    <w:p w14:paraId="63D0A3CC" w14:textId="77777777" w:rsidR="0005373C" w:rsidRPr="00EA5FA7" w:rsidRDefault="0005373C" w:rsidP="0005373C">
      <w:pPr>
        <w:pStyle w:val="PL"/>
      </w:pPr>
      <w:r w:rsidRPr="00EA5FA7">
        <w:t>UACAction ::= ENUMERATED {</w:t>
      </w:r>
    </w:p>
    <w:p w14:paraId="63D0A3CD" w14:textId="77777777" w:rsidR="0005373C" w:rsidRPr="00EA5FA7" w:rsidRDefault="0005373C" w:rsidP="0005373C">
      <w:pPr>
        <w:pStyle w:val="PL"/>
      </w:pPr>
      <w:r w:rsidRPr="00EA5FA7">
        <w:tab/>
        <w:t>reject-non-emergency-mo-dt,</w:t>
      </w:r>
    </w:p>
    <w:p w14:paraId="63D0A3CE" w14:textId="77777777" w:rsidR="0005373C" w:rsidRPr="00EA5FA7" w:rsidRDefault="0005373C" w:rsidP="0005373C">
      <w:pPr>
        <w:pStyle w:val="PL"/>
      </w:pPr>
      <w:r w:rsidRPr="00EA5FA7">
        <w:tab/>
        <w:t>reject-rrc-cr-signalling,</w:t>
      </w:r>
    </w:p>
    <w:p w14:paraId="63D0A3CF" w14:textId="77777777" w:rsidR="0005373C" w:rsidRPr="00EA5FA7" w:rsidRDefault="0005373C" w:rsidP="0005373C">
      <w:pPr>
        <w:pStyle w:val="PL"/>
      </w:pPr>
      <w:r w:rsidRPr="00EA5FA7">
        <w:lastRenderedPageBreak/>
        <w:tab/>
        <w:t>permit-emergency-sessions-and-mobile-terminated-services-only,</w:t>
      </w:r>
    </w:p>
    <w:p w14:paraId="63D0A3D0" w14:textId="77777777" w:rsidR="0005373C" w:rsidRPr="00EA5FA7" w:rsidRDefault="0005373C" w:rsidP="0005373C">
      <w:pPr>
        <w:pStyle w:val="PL"/>
      </w:pPr>
      <w:r w:rsidRPr="00EA5FA7">
        <w:tab/>
        <w:t>permit-high-priority-sessions-and-mobile-terminated-services-only,</w:t>
      </w:r>
    </w:p>
    <w:p w14:paraId="63D0A3D1" w14:textId="77777777" w:rsidR="0005373C" w:rsidRPr="00EA5FA7" w:rsidRDefault="0005373C" w:rsidP="0005373C">
      <w:pPr>
        <w:pStyle w:val="PL"/>
      </w:pPr>
      <w:r w:rsidRPr="00EA5FA7">
        <w:tab/>
        <w:t>...</w:t>
      </w:r>
    </w:p>
    <w:p w14:paraId="63D0A3D2" w14:textId="77777777" w:rsidR="0005373C" w:rsidRPr="00EA5FA7" w:rsidRDefault="0005373C" w:rsidP="0005373C">
      <w:pPr>
        <w:pStyle w:val="PL"/>
      </w:pPr>
      <w:r w:rsidRPr="00EA5FA7">
        <w:t>}</w:t>
      </w:r>
    </w:p>
    <w:p w14:paraId="63D0A3D3" w14:textId="77777777" w:rsidR="0005373C" w:rsidRPr="00EA5FA7" w:rsidRDefault="0005373C" w:rsidP="0005373C">
      <w:pPr>
        <w:pStyle w:val="PL"/>
      </w:pPr>
    </w:p>
    <w:p w14:paraId="63D0A3D4" w14:textId="77777777" w:rsidR="0005373C" w:rsidRPr="00EA5FA7" w:rsidRDefault="0005373C" w:rsidP="0005373C">
      <w:pPr>
        <w:pStyle w:val="PL"/>
        <w:rPr>
          <w:snapToGrid w:val="0"/>
        </w:rPr>
      </w:pPr>
      <w:r w:rsidRPr="00EA5FA7">
        <w:t>UACReductionIndication ::= INTEGER (0..100)</w:t>
      </w:r>
    </w:p>
    <w:p w14:paraId="63D0A3D5" w14:textId="77777777" w:rsidR="0005373C" w:rsidRPr="00EA5FA7" w:rsidRDefault="0005373C" w:rsidP="0005373C">
      <w:pPr>
        <w:pStyle w:val="PL"/>
        <w:rPr>
          <w:snapToGrid w:val="0"/>
        </w:rPr>
      </w:pPr>
    </w:p>
    <w:p w14:paraId="63D0A3D6" w14:textId="77777777" w:rsidR="0005373C" w:rsidRPr="00EA5FA7" w:rsidRDefault="0005373C" w:rsidP="0005373C">
      <w:pPr>
        <w:pStyle w:val="PL"/>
        <w:rPr>
          <w:noProof w:val="0"/>
          <w:snapToGrid w:val="0"/>
        </w:rPr>
      </w:pPr>
    </w:p>
    <w:p w14:paraId="63D0A3D7" w14:textId="77777777" w:rsidR="0005373C" w:rsidRPr="00EA5FA7" w:rsidRDefault="0005373C" w:rsidP="0005373C">
      <w:pPr>
        <w:pStyle w:val="PL"/>
        <w:rPr>
          <w:noProof w:val="0"/>
        </w:rPr>
      </w:pPr>
      <w:r w:rsidRPr="00EA5FA7">
        <w:rPr>
          <w:noProof w:val="0"/>
        </w:rPr>
        <w:t>UE-associatedLogicalF1-ConnectionItem ::= SEQUENCE {</w:t>
      </w:r>
    </w:p>
    <w:p w14:paraId="63D0A3D8" w14:textId="77777777"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63D0A3D9" w14:textId="77777777" w:rsidR="0005373C" w:rsidRPr="00EA5FA7" w:rsidRDefault="0005373C" w:rsidP="0005373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63D0A3D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63D0A3DB" w14:textId="77777777" w:rsidR="0005373C" w:rsidRPr="00EA5FA7" w:rsidRDefault="0005373C" w:rsidP="0005373C">
      <w:pPr>
        <w:pStyle w:val="PL"/>
        <w:rPr>
          <w:noProof w:val="0"/>
        </w:rPr>
      </w:pPr>
      <w:r w:rsidRPr="00EA5FA7">
        <w:rPr>
          <w:noProof w:val="0"/>
        </w:rPr>
        <w:tab/>
        <w:t>...</w:t>
      </w:r>
    </w:p>
    <w:p w14:paraId="63D0A3DC" w14:textId="77777777" w:rsidR="0005373C" w:rsidRPr="00EA5FA7" w:rsidRDefault="0005373C" w:rsidP="0005373C">
      <w:pPr>
        <w:pStyle w:val="PL"/>
        <w:rPr>
          <w:noProof w:val="0"/>
        </w:rPr>
      </w:pPr>
      <w:r w:rsidRPr="00EA5FA7">
        <w:rPr>
          <w:noProof w:val="0"/>
        </w:rPr>
        <w:t>}</w:t>
      </w:r>
    </w:p>
    <w:p w14:paraId="63D0A3DD" w14:textId="77777777" w:rsidR="0005373C" w:rsidRPr="00EA5FA7" w:rsidRDefault="0005373C" w:rsidP="0005373C">
      <w:pPr>
        <w:pStyle w:val="PL"/>
        <w:rPr>
          <w:noProof w:val="0"/>
        </w:rPr>
      </w:pPr>
    </w:p>
    <w:p w14:paraId="63D0A3DE" w14:textId="77777777" w:rsidR="0005373C" w:rsidRPr="00EA5FA7" w:rsidRDefault="0005373C" w:rsidP="0005373C">
      <w:pPr>
        <w:pStyle w:val="PL"/>
        <w:rPr>
          <w:noProof w:val="0"/>
        </w:rPr>
      </w:pPr>
      <w:r w:rsidRPr="00EA5FA7">
        <w:rPr>
          <w:noProof w:val="0"/>
        </w:rPr>
        <w:t>UEAssistanceInformation ::= OCTET STRING</w:t>
      </w:r>
    </w:p>
    <w:p w14:paraId="63D0A3DF" w14:textId="77777777" w:rsidR="0005373C" w:rsidRPr="00EA5FA7" w:rsidRDefault="0005373C" w:rsidP="0005373C">
      <w:pPr>
        <w:pStyle w:val="PL"/>
        <w:rPr>
          <w:noProof w:val="0"/>
        </w:rPr>
      </w:pPr>
    </w:p>
    <w:p w14:paraId="63D0A3E0" w14:textId="77777777" w:rsidR="0005373C" w:rsidRPr="00EA5FA7" w:rsidRDefault="0005373C" w:rsidP="0005373C">
      <w:pPr>
        <w:pStyle w:val="PL"/>
        <w:rPr>
          <w:noProof w:val="0"/>
        </w:rPr>
      </w:pPr>
      <w:r w:rsidRPr="00EA5FA7">
        <w:rPr>
          <w:noProof w:val="0"/>
        </w:rPr>
        <w:t>UE-associatedLogicalF1-ConnectionItemExtIEs F1AP-PROTOCOL-EXTENSION ::= {</w:t>
      </w:r>
    </w:p>
    <w:p w14:paraId="63D0A3E1" w14:textId="77777777" w:rsidR="0005373C" w:rsidRPr="00EA5FA7" w:rsidRDefault="0005373C" w:rsidP="0005373C">
      <w:pPr>
        <w:pStyle w:val="PL"/>
        <w:rPr>
          <w:noProof w:val="0"/>
        </w:rPr>
      </w:pPr>
      <w:r w:rsidRPr="00EA5FA7">
        <w:rPr>
          <w:noProof w:val="0"/>
        </w:rPr>
        <w:tab/>
        <w:t>...</w:t>
      </w:r>
    </w:p>
    <w:p w14:paraId="63D0A3E2" w14:textId="77777777" w:rsidR="0005373C" w:rsidRPr="00EA5FA7" w:rsidRDefault="0005373C" w:rsidP="0005373C">
      <w:pPr>
        <w:pStyle w:val="PL"/>
        <w:rPr>
          <w:noProof w:val="0"/>
        </w:rPr>
      </w:pPr>
      <w:r w:rsidRPr="00EA5FA7">
        <w:rPr>
          <w:noProof w:val="0"/>
        </w:rPr>
        <w:t>}</w:t>
      </w:r>
    </w:p>
    <w:p w14:paraId="63D0A3E3" w14:textId="77777777" w:rsidR="0005373C" w:rsidRPr="00EA5FA7" w:rsidRDefault="0005373C" w:rsidP="0005373C">
      <w:pPr>
        <w:pStyle w:val="PL"/>
        <w:rPr>
          <w:noProof w:val="0"/>
        </w:rPr>
      </w:pPr>
    </w:p>
    <w:p w14:paraId="63D0A3E4" w14:textId="77777777" w:rsidR="0005373C" w:rsidRPr="00EA5FA7" w:rsidRDefault="0005373C" w:rsidP="0005373C">
      <w:pPr>
        <w:pStyle w:val="PL"/>
        <w:rPr>
          <w:noProof w:val="0"/>
        </w:rPr>
      </w:pPr>
      <w:r w:rsidRPr="00EA5FA7">
        <w:rPr>
          <w:rFonts w:eastAsia="SimSun"/>
        </w:rPr>
        <w:t>UE-CapabilityRAT-ContainerList</w:t>
      </w:r>
      <w:r w:rsidRPr="00EA5FA7">
        <w:rPr>
          <w:noProof w:val="0"/>
        </w:rPr>
        <w:t>::= OCTET STRING</w:t>
      </w:r>
    </w:p>
    <w:p w14:paraId="63D0A3E5" w14:textId="77777777" w:rsidR="0005373C" w:rsidRPr="00EA5FA7" w:rsidRDefault="0005373C" w:rsidP="0005373C">
      <w:pPr>
        <w:pStyle w:val="PL"/>
        <w:rPr>
          <w:rFonts w:eastAsia="SimSun"/>
        </w:rPr>
      </w:pPr>
    </w:p>
    <w:p w14:paraId="63D0A3E6" w14:textId="77777777" w:rsidR="0005373C" w:rsidRPr="00EA5FA7" w:rsidRDefault="0005373C" w:rsidP="0005373C">
      <w:pPr>
        <w:pStyle w:val="PL"/>
        <w:rPr>
          <w:rFonts w:eastAsia="SimSun"/>
        </w:rPr>
      </w:pPr>
      <w:r w:rsidRPr="00EA5FA7">
        <w:t>UEContextNotRetrievable ::= ENUMERATED {true, ...}</w:t>
      </w:r>
    </w:p>
    <w:p w14:paraId="63D0A3E7" w14:textId="77777777" w:rsidR="0005373C" w:rsidRPr="00EA5FA7" w:rsidRDefault="0005373C" w:rsidP="0005373C">
      <w:pPr>
        <w:pStyle w:val="PL"/>
        <w:rPr>
          <w:rFonts w:eastAsia="SimSun"/>
        </w:rPr>
      </w:pPr>
    </w:p>
    <w:p w14:paraId="63D0A3E8" w14:textId="77777777" w:rsidR="0005373C" w:rsidRPr="00EA5FA7" w:rsidRDefault="0005373C" w:rsidP="0005373C">
      <w:pPr>
        <w:pStyle w:val="PL"/>
        <w:rPr>
          <w:rFonts w:eastAsia="SimSun"/>
        </w:rPr>
      </w:pPr>
      <w:r w:rsidRPr="00EA5FA7">
        <w:rPr>
          <w:rFonts w:eastAsia="SimSun"/>
        </w:rPr>
        <w:t>UEIdentityIndexValue ::= CHOICE {</w:t>
      </w:r>
    </w:p>
    <w:p w14:paraId="63D0A3E9" w14:textId="77777777" w:rsidR="0005373C" w:rsidRPr="00EA5FA7" w:rsidRDefault="0005373C" w:rsidP="0005373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63D0A3EA"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63D0A3EB" w14:textId="77777777" w:rsidR="0005373C" w:rsidRPr="00EA5FA7" w:rsidRDefault="0005373C" w:rsidP="0005373C">
      <w:pPr>
        <w:pStyle w:val="PL"/>
        <w:rPr>
          <w:rFonts w:eastAsia="SimSun"/>
        </w:rPr>
      </w:pPr>
      <w:r w:rsidRPr="00EA5FA7">
        <w:rPr>
          <w:rFonts w:eastAsia="SimSun"/>
        </w:rPr>
        <w:t>}</w:t>
      </w:r>
    </w:p>
    <w:p w14:paraId="63D0A3EC" w14:textId="77777777" w:rsidR="0005373C" w:rsidRPr="00EA5FA7" w:rsidRDefault="0005373C" w:rsidP="0005373C">
      <w:pPr>
        <w:pStyle w:val="PL"/>
        <w:rPr>
          <w:rFonts w:eastAsia="SimSun"/>
        </w:rPr>
      </w:pPr>
    </w:p>
    <w:p w14:paraId="63D0A3ED" w14:textId="77777777" w:rsidR="0005373C" w:rsidRPr="00EA5FA7" w:rsidRDefault="0005373C" w:rsidP="0005373C">
      <w:pPr>
        <w:pStyle w:val="PL"/>
        <w:rPr>
          <w:rFonts w:eastAsia="SimSun"/>
        </w:rPr>
      </w:pPr>
      <w:r w:rsidRPr="00EA5FA7">
        <w:rPr>
          <w:rFonts w:eastAsia="SimSun"/>
        </w:rPr>
        <w:t>UEIdentityIndexValueChoice-ExtIEs F1AP-PROTOCOL-IES ::= {</w:t>
      </w:r>
    </w:p>
    <w:p w14:paraId="63D0A3EE" w14:textId="77777777" w:rsidR="0005373C" w:rsidRPr="00EA5FA7" w:rsidRDefault="0005373C" w:rsidP="0005373C">
      <w:pPr>
        <w:pStyle w:val="PL"/>
        <w:rPr>
          <w:rFonts w:eastAsia="SimSun"/>
        </w:rPr>
      </w:pPr>
      <w:r w:rsidRPr="00EA5FA7">
        <w:rPr>
          <w:rFonts w:eastAsia="SimSun"/>
        </w:rPr>
        <w:tab/>
        <w:t>...</w:t>
      </w:r>
    </w:p>
    <w:p w14:paraId="63D0A3EF" w14:textId="77777777" w:rsidR="0005373C" w:rsidRPr="00EA5FA7" w:rsidRDefault="0005373C" w:rsidP="0005373C">
      <w:pPr>
        <w:pStyle w:val="PL"/>
        <w:rPr>
          <w:rFonts w:eastAsia="SimSun"/>
        </w:rPr>
      </w:pPr>
      <w:r w:rsidRPr="00EA5FA7">
        <w:rPr>
          <w:rFonts w:eastAsia="SimSun"/>
        </w:rPr>
        <w:t>}</w:t>
      </w:r>
    </w:p>
    <w:p w14:paraId="63D0A3F0" w14:textId="77777777" w:rsidR="0005373C" w:rsidRPr="00EA5FA7" w:rsidRDefault="0005373C" w:rsidP="0005373C">
      <w:pPr>
        <w:pStyle w:val="PL"/>
        <w:rPr>
          <w:rFonts w:eastAsia="SimSun"/>
        </w:rPr>
      </w:pPr>
    </w:p>
    <w:p w14:paraId="63D0A3F1" w14:textId="77777777" w:rsidR="0005373C" w:rsidRPr="00EA5FA7" w:rsidRDefault="0005373C" w:rsidP="0005373C">
      <w:pPr>
        <w:pStyle w:val="PL"/>
        <w:rPr>
          <w:rFonts w:eastAsia="SimSun"/>
        </w:rPr>
      </w:pPr>
      <w:r w:rsidRPr="00EA5FA7">
        <w:rPr>
          <w:rFonts w:eastAsia="SimSun"/>
        </w:rPr>
        <w:t>ULConfiguration ::= SEQUENCE</w:t>
      </w:r>
      <w:r w:rsidRPr="00EA5FA7">
        <w:rPr>
          <w:rFonts w:eastAsia="SimSun"/>
        </w:rPr>
        <w:tab/>
        <w:t>{</w:t>
      </w:r>
    </w:p>
    <w:p w14:paraId="63D0A3F2" w14:textId="77777777" w:rsidR="0005373C" w:rsidRPr="00EA5FA7" w:rsidRDefault="0005373C" w:rsidP="0005373C">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63D0A3F3"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63D0A3F4" w14:textId="77777777" w:rsidR="0005373C" w:rsidRPr="00EA5FA7" w:rsidRDefault="0005373C" w:rsidP="0005373C">
      <w:pPr>
        <w:pStyle w:val="PL"/>
        <w:rPr>
          <w:rFonts w:eastAsia="SimSun"/>
        </w:rPr>
      </w:pPr>
      <w:r w:rsidRPr="00EA5FA7">
        <w:rPr>
          <w:rFonts w:eastAsia="SimSun"/>
        </w:rPr>
        <w:tab/>
        <w:t>...</w:t>
      </w:r>
    </w:p>
    <w:p w14:paraId="63D0A3F5" w14:textId="77777777" w:rsidR="0005373C" w:rsidRPr="00EA5FA7" w:rsidRDefault="0005373C" w:rsidP="0005373C">
      <w:pPr>
        <w:pStyle w:val="PL"/>
        <w:rPr>
          <w:rFonts w:eastAsia="SimSun"/>
        </w:rPr>
      </w:pPr>
      <w:r w:rsidRPr="00EA5FA7">
        <w:rPr>
          <w:rFonts w:eastAsia="SimSun"/>
        </w:rPr>
        <w:t>}</w:t>
      </w:r>
    </w:p>
    <w:p w14:paraId="63D0A3F6" w14:textId="77777777" w:rsidR="0005373C" w:rsidRPr="00EA5FA7" w:rsidRDefault="0005373C" w:rsidP="0005373C">
      <w:pPr>
        <w:pStyle w:val="PL"/>
        <w:rPr>
          <w:rFonts w:eastAsia="SimSun"/>
        </w:rPr>
      </w:pPr>
      <w:r w:rsidRPr="00EA5FA7">
        <w:rPr>
          <w:rFonts w:eastAsia="SimSun"/>
        </w:rPr>
        <w:t xml:space="preserve">ULConfigurationExtIEs </w:t>
      </w:r>
      <w:r w:rsidRPr="00EA5FA7">
        <w:rPr>
          <w:rFonts w:eastAsia="SimSun"/>
        </w:rPr>
        <w:tab/>
        <w:t>F1AP-PROTOCOL-EXTENSION ::= {</w:t>
      </w:r>
    </w:p>
    <w:p w14:paraId="63D0A3F7" w14:textId="77777777" w:rsidR="0005373C" w:rsidRPr="00EA5FA7" w:rsidRDefault="0005373C" w:rsidP="0005373C">
      <w:pPr>
        <w:pStyle w:val="PL"/>
        <w:rPr>
          <w:rFonts w:eastAsia="SimSun"/>
        </w:rPr>
      </w:pPr>
      <w:r w:rsidRPr="00EA5FA7">
        <w:rPr>
          <w:rFonts w:eastAsia="SimSun"/>
        </w:rPr>
        <w:tab/>
        <w:t>...</w:t>
      </w:r>
    </w:p>
    <w:p w14:paraId="63D0A3F8" w14:textId="77777777" w:rsidR="0005373C" w:rsidRPr="00EA5FA7" w:rsidRDefault="0005373C" w:rsidP="0005373C">
      <w:pPr>
        <w:pStyle w:val="PL"/>
        <w:rPr>
          <w:rFonts w:eastAsia="SimSun"/>
        </w:rPr>
      </w:pPr>
      <w:r w:rsidRPr="00EA5FA7">
        <w:rPr>
          <w:rFonts w:eastAsia="SimSun"/>
        </w:rPr>
        <w:t>}</w:t>
      </w:r>
    </w:p>
    <w:p w14:paraId="63D0A3F9" w14:textId="77777777" w:rsidR="0005373C" w:rsidRPr="00EA5FA7" w:rsidRDefault="0005373C" w:rsidP="0005373C">
      <w:pPr>
        <w:pStyle w:val="PL"/>
        <w:rPr>
          <w:rFonts w:eastAsia="SimSun"/>
        </w:rPr>
      </w:pPr>
    </w:p>
    <w:p w14:paraId="63D0A3FA" w14:textId="77777777" w:rsidR="0005373C" w:rsidRPr="00EA5FA7" w:rsidRDefault="0005373C" w:rsidP="0005373C">
      <w:pPr>
        <w:pStyle w:val="PL"/>
        <w:rPr>
          <w:rFonts w:eastAsia="SimSun"/>
        </w:rPr>
      </w:pPr>
      <w:r w:rsidRPr="00EA5FA7">
        <w:rPr>
          <w:rFonts w:eastAsia="SimSun"/>
        </w:rPr>
        <w:t>ULUEConfiguration ::= ENUMERATED {no-data, shared, only, ...}</w:t>
      </w:r>
    </w:p>
    <w:p w14:paraId="63D0A3FB" w14:textId="77777777" w:rsidR="0005373C" w:rsidRPr="00EA5FA7" w:rsidRDefault="0005373C" w:rsidP="0005373C">
      <w:pPr>
        <w:pStyle w:val="PL"/>
        <w:rPr>
          <w:rFonts w:eastAsia="SimSun"/>
        </w:rPr>
      </w:pPr>
    </w:p>
    <w:p w14:paraId="63D0A3FC" w14:textId="77777777" w:rsidR="0005373C" w:rsidRPr="00EA5FA7" w:rsidRDefault="0005373C" w:rsidP="0005373C">
      <w:pPr>
        <w:pStyle w:val="PL"/>
        <w:rPr>
          <w:rFonts w:eastAsia="SimSun"/>
        </w:rPr>
      </w:pPr>
    </w:p>
    <w:p w14:paraId="63D0A3FD" w14:textId="77777777"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63D0A3FE" w14:textId="77777777" w:rsidR="0005373C" w:rsidRPr="00EA5FA7" w:rsidRDefault="0005373C" w:rsidP="0005373C">
      <w:pPr>
        <w:pStyle w:val="PL"/>
        <w:rPr>
          <w:rFonts w:eastAsia="SimSun"/>
        </w:rPr>
      </w:pPr>
    </w:p>
    <w:p w14:paraId="63D0A3FF" w14:textId="77777777" w:rsidR="0005373C" w:rsidRPr="00EA5FA7" w:rsidRDefault="0005373C" w:rsidP="0005373C">
      <w:pPr>
        <w:pStyle w:val="PL"/>
        <w:rPr>
          <w:rFonts w:eastAsia="SimSun"/>
        </w:rPr>
      </w:pPr>
      <w:r w:rsidRPr="00EA5FA7">
        <w:t>ULUPTNLInformation</w:t>
      </w:r>
      <w:r w:rsidRPr="00EA5FA7">
        <w:rPr>
          <w:rFonts w:eastAsia="SimSun"/>
        </w:rPr>
        <w:t>-ToBeSetup-Item ::=SEQUENCE {</w:t>
      </w:r>
    </w:p>
    <w:p w14:paraId="63D0A400" w14:textId="77777777"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63D0A401"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63D0A402" w14:textId="77777777" w:rsidR="0005373C" w:rsidRPr="00EA5FA7" w:rsidRDefault="0005373C" w:rsidP="0005373C">
      <w:pPr>
        <w:pStyle w:val="PL"/>
        <w:rPr>
          <w:rFonts w:eastAsia="SimSun"/>
        </w:rPr>
      </w:pPr>
      <w:r w:rsidRPr="00EA5FA7">
        <w:rPr>
          <w:rFonts w:eastAsia="SimSun"/>
        </w:rPr>
        <w:tab/>
        <w:t>...</w:t>
      </w:r>
    </w:p>
    <w:p w14:paraId="63D0A403" w14:textId="77777777" w:rsidR="0005373C" w:rsidRPr="00EA5FA7" w:rsidRDefault="0005373C" w:rsidP="0005373C">
      <w:pPr>
        <w:pStyle w:val="PL"/>
        <w:rPr>
          <w:rFonts w:eastAsia="SimSun"/>
        </w:rPr>
      </w:pPr>
      <w:r w:rsidRPr="00EA5FA7">
        <w:rPr>
          <w:rFonts w:eastAsia="SimSun"/>
        </w:rPr>
        <w:t>}</w:t>
      </w:r>
    </w:p>
    <w:p w14:paraId="63D0A404" w14:textId="77777777" w:rsidR="0005373C" w:rsidRPr="00EA5FA7" w:rsidRDefault="0005373C" w:rsidP="0005373C">
      <w:pPr>
        <w:pStyle w:val="PL"/>
        <w:rPr>
          <w:rFonts w:eastAsia="SimSun"/>
        </w:rPr>
      </w:pPr>
    </w:p>
    <w:p w14:paraId="63D0A405" w14:textId="77777777"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63D0A406" w14:textId="77777777" w:rsidR="0005373C" w:rsidRPr="00EA5FA7" w:rsidRDefault="0005373C" w:rsidP="0005373C">
      <w:pPr>
        <w:pStyle w:val="PL"/>
        <w:rPr>
          <w:rFonts w:eastAsia="SimSun"/>
        </w:rPr>
      </w:pPr>
      <w:r w:rsidRPr="00EA5FA7">
        <w:rPr>
          <w:rFonts w:eastAsia="SimSun"/>
        </w:rPr>
        <w:tab/>
        <w:t>...</w:t>
      </w:r>
    </w:p>
    <w:p w14:paraId="63D0A407" w14:textId="77777777" w:rsidR="0005373C" w:rsidRPr="00EA5FA7" w:rsidRDefault="0005373C" w:rsidP="0005373C">
      <w:pPr>
        <w:pStyle w:val="PL"/>
        <w:rPr>
          <w:rFonts w:eastAsia="SimSun"/>
        </w:rPr>
      </w:pPr>
      <w:r w:rsidRPr="00EA5FA7">
        <w:rPr>
          <w:rFonts w:eastAsia="SimSun"/>
        </w:rPr>
        <w:t>}</w:t>
      </w:r>
    </w:p>
    <w:p w14:paraId="63D0A408" w14:textId="77777777" w:rsidR="0005373C" w:rsidRPr="00EA5FA7" w:rsidRDefault="0005373C" w:rsidP="0005373C">
      <w:pPr>
        <w:pStyle w:val="PL"/>
        <w:rPr>
          <w:noProof w:val="0"/>
        </w:rPr>
      </w:pPr>
    </w:p>
    <w:p w14:paraId="63D0A409" w14:textId="77777777" w:rsidR="0005373C" w:rsidRPr="00EA5FA7" w:rsidRDefault="0005373C" w:rsidP="0005373C">
      <w:pPr>
        <w:pStyle w:val="PL"/>
        <w:rPr>
          <w:noProof w:val="0"/>
        </w:rPr>
      </w:pPr>
      <w:r w:rsidRPr="00EA5FA7">
        <w:rPr>
          <w:noProof w:val="0"/>
        </w:rPr>
        <w:t>UplinkTxDirectCurrentListInformation ::= OCTET STRING</w:t>
      </w:r>
    </w:p>
    <w:p w14:paraId="63D0A40A" w14:textId="77777777" w:rsidR="0005373C" w:rsidRPr="00EA5FA7" w:rsidRDefault="0005373C" w:rsidP="0005373C">
      <w:pPr>
        <w:pStyle w:val="PL"/>
        <w:rPr>
          <w:noProof w:val="0"/>
        </w:rPr>
      </w:pPr>
    </w:p>
    <w:p w14:paraId="63D0A40B" w14:textId="77777777"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14:paraId="63D0A40C" w14:textId="77777777"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14:paraId="63D0A40D"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63D0A40E" w14:textId="77777777" w:rsidR="0005373C" w:rsidRPr="00EA5FA7" w:rsidRDefault="0005373C" w:rsidP="0005373C">
      <w:pPr>
        <w:pStyle w:val="PL"/>
        <w:rPr>
          <w:noProof w:val="0"/>
        </w:rPr>
      </w:pPr>
      <w:r w:rsidRPr="00EA5FA7">
        <w:rPr>
          <w:noProof w:val="0"/>
        </w:rPr>
        <w:t>}</w:t>
      </w:r>
    </w:p>
    <w:p w14:paraId="63D0A40F" w14:textId="77777777" w:rsidR="0005373C" w:rsidRPr="00EA5FA7" w:rsidRDefault="0005373C" w:rsidP="0005373C">
      <w:pPr>
        <w:pStyle w:val="PL"/>
        <w:rPr>
          <w:noProof w:val="0"/>
        </w:rPr>
      </w:pPr>
    </w:p>
    <w:p w14:paraId="63D0A410" w14:textId="77777777" w:rsidR="0005373C" w:rsidRPr="00EA5FA7" w:rsidRDefault="0005373C" w:rsidP="0005373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63D0A411" w14:textId="77777777" w:rsidR="0005373C" w:rsidRPr="00EA5FA7" w:rsidRDefault="0005373C" w:rsidP="0005373C">
      <w:pPr>
        <w:pStyle w:val="PL"/>
        <w:rPr>
          <w:noProof w:val="0"/>
        </w:rPr>
      </w:pPr>
      <w:r w:rsidRPr="00EA5FA7">
        <w:rPr>
          <w:noProof w:val="0"/>
        </w:rPr>
        <w:tab/>
        <w:t>...</w:t>
      </w:r>
    </w:p>
    <w:p w14:paraId="63D0A412" w14:textId="77777777" w:rsidR="0005373C" w:rsidRPr="00EA5FA7" w:rsidRDefault="0005373C" w:rsidP="0005373C">
      <w:pPr>
        <w:pStyle w:val="PL"/>
        <w:rPr>
          <w:noProof w:val="0"/>
        </w:rPr>
      </w:pPr>
      <w:r w:rsidRPr="00EA5FA7">
        <w:rPr>
          <w:noProof w:val="0"/>
        </w:rPr>
        <w:t>}</w:t>
      </w:r>
    </w:p>
    <w:p w14:paraId="63D0A413" w14:textId="77777777" w:rsidR="0005373C" w:rsidRPr="00EA5FA7" w:rsidRDefault="0005373C" w:rsidP="0005373C">
      <w:pPr>
        <w:pStyle w:val="PL"/>
        <w:outlineLvl w:val="3"/>
        <w:rPr>
          <w:noProof w:val="0"/>
          <w:snapToGrid w:val="0"/>
        </w:rPr>
      </w:pPr>
      <w:r w:rsidRPr="00EA5FA7">
        <w:rPr>
          <w:noProof w:val="0"/>
          <w:snapToGrid w:val="0"/>
        </w:rPr>
        <w:t>-- V</w:t>
      </w:r>
    </w:p>
    <w:p w14:paraId="63D0A414" w14:textId="77777777" w:rsidR="0005373C" w:rsidRPr="00EA5FA7" w:rsidRDefault="0005373C" w:rsidP="0005373C">
      <w:pPr>
        <w:pStyle w:val="PL"/>
        <w:rPr>
          <w:noProof w:val="0"/>
        </w:rPr>
      </w:pPr>
    </w:p>
    <w:p w14:paraId="63D0A415" w14:textId="77777777" w:rsidR="0005373C" w:rsidRPr="00EA5FA7" w:rsidRDefault="0005373C" w:rsidP="0005373C">
      <w:pPr>
        <w:pStyle w:val="PL"/>
        <w:rPr>
          <w:noProof w:val="0"/>
        </w:rPr>
      </w:pPr>
      <w:r w:rsidRPr="00EA5FA7">
        <w:rPr>
          <w:noProof w:val="0"/>
        </w:rPr>
        <w:t>VictimgNBSetID ::= SEQUENCE {</w:t>
      </w:r>
    </w:p>
    <w:p w14:paraId="63D0A416" w14:textId="77777777"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14:paraId="63D0A417"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63D0A418" w14:textId="77777777" w:rsidR="0005373C" w:rsidRPr="00EA5FA7" w:rsidRDefault="0005373C" w:rsidP="0005373C">
      <w:pPr>
        <w:pStyle w:val="PL"/>
        <w:rPr>
          <w:noProof w:val="0"/>
        </w:rPr>
      </w:pPr>
      <w:r w:rsidRPr="00EA5FA7">
        <w:rPr>
          <w:noProof w:val="0"/>
        </w:rPr>
        <w:t>}</w:t>
      </w:r>
    </w:p>
    <w:p w14:paraId="63D0A419" w14:textId="77777777" w:rsidR="0005373C" w:rsidRPr="00EA5FA7" w:rsidRDefault="0005373C" w:rsidP="0005373C">
      <w:pPr>
        <w:pStyle w:val="PL"/>
        <w:rPr>
          <w:noProof w:val="0"/>
        </w:rPr>
      </w:pPr>
    </w:p>
    <w:p w14:paraId="63D0A41A" w14:textId="77777777"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14:paraId="63D0A41B" w14:textId="77777777" w:rsidR="0005373C" w:rsidRPr="00EA5FA7" w:rsidRDefault="0005373C" w:rsidP="0005373C">
      <w:pPr>
        <w:pStyle w:val="PL"/>
        <w:rPr>
          <w:noProof w:val="0"/>
        </w:rPr>
      </w:pPr>
      <w:r w:rsidRPr="00EA5FA7">
        <w:rPr>
          <w:noProof w:val="0"/>
        </w:rPr>
        <w:tab/>
        <w:t>...</w:t>
      </w:r>
    </w:p>
    <w:p w14:paraId="63D0A41C" w14:textId="77777777" w:rsidR="0005373C" w:rsidRPr="00EA5FA7" w:rsidRDefault="0005373C" w:rsidP="0005373C">
      <w:pPr>
        <w:pStyle w:val="PL"/>
        <w:rPr>
          <w:noProof w:val="0"/>
        </w:rPr>
      </w:pPr>
      <w:r w:rsidRPr="00EA5FA7">
        <w:rPr>
          <w:noProof w:val="0"/>
        </w:rPr>
        <w:t>}</w:t>
      </w:r>
    </w:p>
    <w:p w14:paraId="63D0A41D" w14:textId="77777777" w:rsidR="0005373C" w:rsidRPr="00EA5FA7" w:rsidRDefault="0005373C" w:rsidP="0005373C">
      <w:pPr>
        <w:pStyle w:val="PL"/>
        <w:rPr>
          <w:noProof w:val="0"/>
        </w:rPr>
      </w:pPr>
    </w:p>
    <w:p w14:paraId="63D0A41E" w14:textId="77777777" w:rsidR="0005373C" w:rsidRPr="00EA5FA7" w:rsidRDefault="0005373C" w:rsidP="0005373C">
      <w:pPr>
        <w:pStyle w:val="PL"/>
        <w:outlineLvl w:val="3"/>
        <w:rPr>
          <w:noProof w:val="0"/>
          <w:snapToGrid w:val="0"/>
        </w:rPr>
      </w:pPr>
      <w:r w:rsidRPr="00EA5FA7">
        <w:rPr>
          <w:noProof w:val="0"/>
          <w:snapToGrid w:val="0"/>
        </w:rPr>
        <w:t>-- W</w:t>
      </w:r>
    </w:p>
    <w:p w14:paraId="63D0A41F" w14:textId="77777777" w:rsidR="0005373C" w:rsidRPr="00EA5FA7" w:rsidRDefault="0005373C" w:rsidP="0005373C">
      <w:pPr>
        <w:pStyle w:val="PL"/>
        <w:rPr>
          <w:noProof w:val="0"/>
        </w:rPr>
      </w:pPr>
    </w:p>
    <w:p w14:paraId="63D0A420" w14:textId="77777777" w:rsidR="0005373C" w:rsidRPr="00EA5FA7" w:rsidRDefault="0005373C" w:rsidP="0005373C">
      <w:pPr>
        <w:pStyle w:val="PL"/>
        <w:outlineLvl w:val="3"/>
        <w:rPr>
          <w:noProof w:val="0"/>
          <w:snapToGrid w:val="0"/>
        </w:rPr>
      </w:pPr>
      <w:r w:rsidRPr="00EA5FA7">
        <w:rPr>
          <w:noProof w:val="0"/>
          <w:snapToGrid w:val="0"/>
        </w:rPr>
        <w:t>-- X</w:t>
      </w:r>
    </w:p>
    <w:p w14:paraId="63D0A421" w14:textId="77777777" w:rsidR="0005373C" w:rsidRPr="00EA5FA7" w:rsidRDefault="0005373C" w:rsidP="0005373C">
      <w:pPr>
        <w:pStyle w:val="PL"/>
        <w:rPr>
          <w:noProof w:val="0"/>
        </w:rPr>
      </w:pPr>
    </w:p>
    <w:p w14:paraId="63D0A422" w14:textId="77777777" w:rsidR="0005373C" w:rsidRPr="00EA5FA7" w:rsidRDefault="0005373C" w:rsidP="0005373C">
      <w:pPr>
        <w:pStyle w:val="PL"/>
        <w:outlineLvl w:val="3"/>
        <w:rPr>
          <w:noProof w:val="0"/>
          <w:snapToGrid w:val="0"/>
        </w:rPr>
      </w:pPr>
      <w:r w:rsidRPr="00EA5FA7">
        <w:rPr>
          <w:noProof w:val="0"/>
          <w:snapToGrid w:val="0"/>
        </w:rPr>
        <w:t>-- Y</w:t>
      </w:r>
    </w:p>
    <w:p w14:paraId="63D0A423" w14:textId="77777777" w:rsidR="0005373C" w:rsidRPr="00EA5FA7" w:rsidRDefault="0005373C" w:rsidP="0005373C">
      <w:pPr>
        <w:pStyle w:val="PL"/>
        <w:rPr>
          <w:noProof w:val="0"/>
        </w:rPr>
      </w:pPr>
    </w:p>
    <w:p w14:paraId="63D0A424" w14:textId="77777777" w:rsidR="0005373C" w:rsidRPr="00EA5FA7" w:rsidRDefault="0005373C" w:rsidP="0005373C">
      <w:pPr>
        <w:pStyle w:val="PL"/>
        <w:outlineLvl w:val="3"/>
        <w:rPr>
          <w:noProof w:val="0"/>
          <w:snapToGrid w:val="0"/>
        </w:rPr>
      </w:pPr>
      <w:r w:rsidRPr="00EA5FA7">
        <w:rPr>
          <w:noProof w:val="0"/>
          <w:snapToGrid w:val="0"/>
        </w:rPr>
        <w:t>-- Z</w:t>
      </w:r>
    </w:p>
    <w:p w14:paraId="63D0A425" w14:textId="77777777" w:rsidR="0005373C" w:rsidRPr="00EA5FA7" w:rsidRDefault="0005373C" w:rsidP="0005373C">
      <w:pPr>
        <w:pStyle w:val="PL"/>
        <w:rPr>
          <w:noProof w:val="0"/>
          <w:snapToGrid w:val="0"/>
        </w:rPr>
      </w:pPr>
    </w:p>
    <w:p w14:paraId="63D0A426" w14:textId="77777777" w:rsidR="0005373C" w:rsidRPr="00EA5FA7" w:rsidRDefault="0005373C" w:rsidP="0005373C">
      <w:pPr>
        <w:pStyle w:val="PL"/>
        <w:rPr>
          <w:noProof w:val="0"/>
        </w:rPr>
      </w:pPr>
      <w:r w:rsidRPr="00EA5FA7">
        <w:rPr>
          <w:noProof w:val="0"/>
        </w:rPr>
        <w:t>END</w:t>
      </w:r>
    </w:p>
    <w:p w14:paraId="63D0A427" w14:textId="77777777" w:rsidR="0005373C" w:rsidRPr="00EA5FA7" w:rsidRDefault="0005373C" w:rsidP="0005373C">
      <w:pPr>
        <w:pStyle w:val="PL"/>
        <w:rPr>
          <w:noProof w:val="0"/>
          <w:snapToGrid w:val="0"/>
        </w:rPr>
      </w:pPr>
      <w:r w:rsidRPr="00EA5FA7">
        <w:rPr>
          <w:noProof w:val="0"/>
          <w:snapToGrid w:val="0"/>
        </w:rPr>
        <w:t xml:space="preserve">-- ASN1STOP </w:t>
      </w:r>
    </w:p>
    <w:p w14:paraId="63D0A428" w14:textId="77777777" w:rsidR="0005373C" w:rsidRPr="00EA5FA7" w:rsidRDefault="0005373C" w:rsidP="0005373C">
      <w:pPr>
        <w:pStyle w:val="PL"/>
        <w:rPr>
          <w:noProof w:val="0"/>
        </w:rPr>
      </w:pPr>
    </w:p>
    <w:p w14:paraId="63D0A429" w14:textId="77777777" w:rsidR="0005373C" w:rsidRPr="00EA5FA7" w:rsidRDefault="0005373C" w:rsidP="0005373C">
      <w:pPr>
        <w:pStyle w:val="Heading3"/>
      </w:pPr>
      <w:bookmarkStart w:id="2554" w:name="_Toc20956004"/>
      <w:bookmarkStart w:id="2555" w:name="_Toc29893130"/>
      <w:r w:rsidRPr="00EA5FA7">
        <w:t>9.4.6</w:t>
      </w:r>
      <w:r w:rsidRPr="00EA5FA7">
        <w:tab/>
        <w:t>Common Definitions</w:t>
      </w:r>
      <w:bookmarkEnd w:id="2554"/>
      <w:bookmarkEnd w:id="2555"/>
    </w:p>
    <w:p w14:paraId="63D0A42A" w14:textId="77777777" w:rsidR="0005373C" w:rsidRPr="00EA5FA7" w:rsidRDefault="0005373C" w:rsidP="0005373C">
      <w:pPr>
        <w:pStyle w:val="PL"/>
        <w:rPr>
          <w:noProof w:val="0"/>
          <w:snapToGrid w:val="0"/>
        </w:rPr>
      </w:pPr>
      <w:r w:rsidRPr="00EA5FA7">
        <w:rPr>
          <w:noProof w:val="0"/>
          <w:snapToGrid w:val="0"/>
        </w:rPr>
        <w:t xml:space="preserve">-- ASN1START </w:t>
      </w:r>
    </w:p>
    <w:p w14:paraId="63D0A42B" w14:textId="77777777" w:rsidR="0005373C" w:rsidRPr="00EA5FA7" w:rsidRDefault="0005373C" w:rsidP="0005373C">
      <w:pPr>
        <w:pStyle w:val="PL"/>
        <w:rPr>
          <w:noProof w:val="0"/>
          <w:snapToGrid w:val="0"/>
        </w:rPr>
      </w:pPr>
      <w:r w:rsidRPr="00EA5FA7">
        <w:rPr>
          <w:noProof w:val="0"/>
          <w:snapToGrid w:val="0"/>
        </w:rPr>
        <w:t>-- **************************************************************</w:t>
      </w:r>
    </w:p>
    <w:p w14:paraId="63D0A42C" w14:textId="77777777" w:rsidR="0005373C" w:rsidRPr="00EA5FA7" w:rsidRDefault="0005373C" w:rsidP="0005373C">
      <w:pPr>
        <w:pStyle w:val="PL"/>
        <w:rPr>
          <w:noProof w:val="0"/>
          <w:snapToGrid w:val="0"/>
        </w:rPr>
      </w:pPr>
      <w:r w:rsidRPr="00EA5FA7">
        <w:rPr>
          <w:noProof w:val="0"/>
          <w:snapToGrid w:val="0"/>
        </w:rPr>
        <w:t>--</w:t>
      </w:r>
    </w:p>
    <w:p w14:paraId="63D0A42D" w14:textId="77777777" w:rsidR="0005373C" w:rsidRPr="00EA5FA7" w:rsidRDefault="0005373C" w:rsidP="0005373C">
      <w:pPr>
        <w:pStyle w:val="PL"/>
        <w:rPr>
          <w:noProof w:val="0"/>
          <w:snapToGrid w:val="0"/>
        </w:rPr>
      </w:pPr>
      <w:r w:rsidRPr="00EA5FA7">
        <w:rPr>
          <w:noProof w:val="0"/>
          <w:snapToGrid w:val="0"/>
        </w:rPr>
        <w:t>-- Common definitions</w:t>
      </w:r>
    </w:p>
    <w:p w14:paraId="63D0A42E" w14:textId="77777777" w:rsidR="0005373C" w:rsidRPr="00EA5FA7" w:rsidRDefault="0005373C" w:rsidP="0005373C">
      <w:pPr>
        <w:pStyle w:val="PL"/>
        <w:rPr>
          <w:noProof w:val="0"/>
          <w:snapToGrid w:val="0"/>
        </w:rPr>
      </w:pPr>
      <w:r w:rsidRPr="00EA5FA7">
        <w:rPr>
          <w:noProof w:val="0"/>
          <w:snapToGrid w:val="0"/>
        </w:rPr>
        <w:t>--</w:t>
      </w:r>
    </w:p>
    <w:p w14:paraId="63D0A42F" w14:textId="77777777" w:rsidR="0005373C" w:rsidRPr="00EA5FA7" w:rsidRDefault="0005373C" w:rsidP="0005373C">
      <w:pPr>
        <w:pStyle w:val="PL"/>
        <w:rPr>
          <w:noProof w:val="0"/>
          <w:snapToGrid w:val="0"/>
        </w:rPr>
      </w:pPr>
      <w:r w:rsidRPr="00EA5FA7">
        <w:rPr>
          <w:noProof w:val="0"/>
          <w:snapToGrid w:val="0"/>
        </w:rPr>
        <w:t>-- **************************************************************</w:t>
      </w:r>
    </w:p>
    <w:p w14:paraId="63D0A430" w14:textId="77777777" w:rsidR="0005373C" w:rsidRPr="00EA5FA7" w:rsidRDefault="0005373C" w:rsidP="0005373C">
      <w:pPr>
        <w:pStyle w:val="PL"/>
        <w:rPr>
          <w:noProof w:val="0"/>
          <w:snapToGrid w:val="0"/>
        </w:rPr>
      </w:pPr>
    </w:p>
    <w:p w14:paraId="63D0A431" w14:textId="77777777" w:rsidR="0005373C" w:rsidRPr="00EA5FA7" w:rsidRDefault="0005373C" w:rsidP="0005373C">
      <w:pPr>
        <w:pStyle w:val="PL"/>
        <w:rPr>
          <w:noProof w:val="0"/>
          <w:snapToGrid w:val="0"/>
        </w:rPr>
      </w:pPr>
      <w:r w:rsidRPr="00EA5FA7">
        <w:rPr>
          <w:noProof w:val="0"/>
          <w:snapToGrid w:val="0"/>
        </w:rPr>
        <w:t>F1AP-CommonDataTypes {</w:t>
      </w:r>
    </w:p>
    <w:p w14:paraId="63D0A432"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63D0A433" w14:textId="77777777" w:rsidR="0005373C" w:rsidRPr="00EA5FA7" w:rsidRDefault="0005373C" w:rsidP="0005373C">
      <w:pPr>
        <w:pStyle w:val="PL"/>
        <w:rPr>
          <w:noProof w:val="0"/>
          <w:snapToGrid w:val="0"/>
        </w:rPr>
      </w:pPr>
      <w:r w:rsidRPr="00EA5FA7">
        <w:rPr>
          <w:noProof w:val="0"/>
          <w:snapToGrid w:val="0"/>
        </w:rPr>
        <w:t>ngran-access (22) modules (3) f1ap (3) version1 (1) f1ap-CommonDataTypes (3) }</w:t>
      </w:r>
    </w:p>
    <w:p w14:paraId="63D0A434" w14:textId="77777777" w:rsidR="0005373C" w:rsidRPr="00EA5FA7" w:rsidRDefault="0005373C" w:rsidP="0005373C">
      <w:pPr>
        <w:pStyle w:val="PL"/>
        <w:rPr>
          <w:noProof w:val="0"/>
          <w:snapToGrid w:val="0"/>
        </w:rPr>
      </w:pPr>
    </w:p>
    <w:p w14:paraId="63D0A435"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63D0A436" w14:textId="77777777" w:rsidR="0005373C" w:rsidRPr="00EA5FA7" w:rsidRDefault="0005373C" w:rsidP="0005373C">
      <w:pPr>
        <w:pStyle w:val="PL"/>
        <w:rPr>
          <w:noProof w:val="0"/>
          <w:snapToGrid w:val="0"/>
        </w:rPr>
      </w:pPr>
    </w:p>
    <w:p w14:paraId="63D0A437" w14:textId="77777777" w:rsidR="0005373C" w:rsidRPr="00EA5FA7" w:rsidRDefault="0005373C" w:rsidP="0005373C">
      <w:pPr>
        <w:pStyle w:val="PL"/>
        <w:rPr>
          <w:noProof w:val="0"/>
          <w:snapToGrid w:val="0"/>
        </w:rPr>
      </w:pPr>
      <w:r w:rsidRPr="00EA5FA7">
        <w:rPr>
          <w:noProof w:val="0"/>
          <w:snapToGrid w:val="0"/>
        </w:rPr>
        <w:t>BEGIN</w:t>
      </w:r>
    </w:p>
    <w:p w14:paraId="63D0A438" w14:textId="77777777" w:rsidR="0005373C" w:rsidRPr="00EA5FA7" w:rsidRDefault="0005373C" w:rsidP="0005373C">
      <w:pPr>
        <w:pStyle w:val="PL"/>
        <w:rPr>
          <w:noProof w:val="0"/>
          <w:snapToGrid w:val="0"/>
        </w:rPr>
      </w:pPr>
    </w:p>
    <w:p w14:paraId="63D0A439" w14:textId="77777777" w:rsidR="0005373C" w:rsidRPr="00EA5FA7" w:rsidRDefault="0005373C" w:rsidP="0005373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63D0A43A" w14:textId="77777777" w:rsidR="0005373C" w:rsidRPr="00EA5FA7" w:rsidRDefault="0005373C" w:rsidP="0005373C">
      <w:pPr>
        <w:pStyle w:val="PL"/>
        <w:rPr>
          <w:noProof w:val="0"/>
          <w:snapToGrid w:val="0"/>
        </w:rPr>
      </w:pPr>
    </w:p>
    <w:p w14:paraId="63D0A43B" w14:textId="77777777" w:rsidR="0005373C" w:rsidRPr="00EA5FA7" w:rsidRDefault="0005373C" w:rsidP="0005373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63D0A43C" w14:textId="77777777" w:rsidR="0005373C" w:rsidRPr="00EA5FA7" w:rsidRDefault="0005373C" w:rsidP="0005373C">
      <w:pPr>
        <w:pStyle w:val="PL"/>
        <w:rPr>
          <w:noProof w:val="0"/>
          <w:snapToGrid w:val="0"/>
        </w:rPr>
      </w:pPr>
    </w:p>
    <w:p w14:paraId="63D0A43D" w14:textId="77777777" w:rsidR="0005373C" w:rsidRPr="00EA5FA7" w:rsidRDefault="0005373C" w:rsidP="0005373C">
      <w:pPr>
        <w:pStyle w:val="PL"/>
        <w:rPr>
          <w:noProof w:val="0"/>
          <w:snapToGrid w:val="0"/>
        </w:rPr>
      </w:pPr>
      <w:r w:rsidRPr="00EA5FA7">
        <w:rPr>
          <w:noProof w:val="0"/>
          <w:snapToGrid w:val="0"/>
        </w:rPr>
        <w:t>PrivateIE-ID</w:t>
      </w:r>
      <w:r w:rsidRPr="00EA5FA7">
        <w:rPr>
          <w:noProof w:val="0"/>
          <w:snapToGrid w:val="0"/>
        </w:rPr>
        <w:tab/>
        <w:t>::= CHOICE {</w:t>
      </w:r>
    </w:p>
    <w:p w14:paraId="63D0A43E" w14:textId="77777777" w:rsidR="0005373C" w:rsidRPr="00EA5FA7" w:rsidRDefault="0005373C" w:rsidP="0005373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63D0A43F" w14:textId="77777777" w:rsidR="0005373C" w:rsidRPr="00EA5FA7" w:rsidRDefault="0005373C" w:rsidP="0005373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63D0A440" w14:textId="77777777" w:rsidR="0005373C" w:rsidRPr="00EA5FA7" w:rsidRDefault="0005373C" w:rsidP="0005373C">
      <w:pPr>
        <w:pStyle w:val="PL"/>
        <w:rPr>
          <w:noProof w:val="0"/>
          <w:snapToGrid w:val="0"/>
        </w:rPr>
      </w:pPr>
      <w:r w:rsidRPr="00EA5FA7">
        <w:rPr>
          <w:noProof w:val="0"/>
          <w:snapToGrid w:val="0"/>
        </w:rPr>
        <w:t>}</w:t>
      </w:r>
    </w:p>
    <w:p w14:paraId="63D0A441" w14:textId="77777777" w:rsidR="0005373C" w:rsidRPr="00EA5FA7" w:rsidRDefault="0005373C" w:rsidP="0005373C">
      <w:pPr>
        <w:pStyle w:val="PL"/>
        <w:rPr>
          <w:noProof w:val="0"/>
          <w:snapToGrid w:val="0"/>
        </w:rPr>
      </w:pPr>
    </w:p>
    <w:p w14:paraId="63D0A442" w14:textId="77777777" w:rsidR="0005373C" w:rsidRPr="00EA5FA7" w:rsidRDefault="0005373C" w:rsidP="0005373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63D0A443" w14:textId="77777777" w:rsidR="0005373C" w:rsidRPr="00EA5FA7" w:rsidRDefault="0005373C" w:rsidP="0005373C">
      <w:pPr>
        <w:pStyle w:val="PL"/>
        <w:rPr>
          <w:noProof w:val="0"/>
          <w:snapToGrid w:val="0"/>
        </w:rPr>
      </w:pPr>
    </w:p>
    <w:p w14:paraId="63D0A444" w14:textId="77777777" w:rsidR="0005373C" w:rsidRPr="00EA5FA7" w:rsidRDefault="0005373C" w:rsidP="0005373C">
      <w:pPr>
        <w:pStyle w:val="PL"/>
      </w:pPr>
      <w:r w:rsidRPr="00EA5FA7">
        <w:t>ProtocolExtensionID</w:t>
      </w:r>
      <w:r w:rsidRPr="00EA5FA7">
        <w:tab/>
        <w:t>::= INTEGER (0..65535)</w:t>
      </w:r>
    </w:p>
    <w:p w14:paraId="63D0A445" w14:textId="77777777" w:rsidR="0005373C" w:rsidRPr="00EA5FA7" w:rsidRDefault="0005373C" w:rsidP="0005373C">
      <w:pPr>
        <w:pStyle w:val="PL"/>
      </w:pPr>
    </w:p>
    <w:p w14:paraId="63D0A446" w14:textId="77777777" w:rsidR="0005373C" w:rsidRPr="00EA5FA7" w:rsidRDefault="0005373C" w:rsidP="0005373C">
      <w:pPr>
        <w:pStyle w:val="PL"/>
      </w:pPr>
      <w:r w:rsidRPr="00EA5FA7">
        <w:t>ProtocolIE-ID</w:t>
      </w:r>
      <w:r w:rsidRPr="00EA5FA7">
        <w:tab/>
      </w:r>
      <w:r w:rsidRPr="00EA5FA7">
        <w:tab/>
        <w:t>::= INTEGER (0..65535)</w:t>
      </w:r>
    </w:p>
    <w:p w14:paraId="63D0A447" w14:textId="77777777" w:rsidR="0005373C" w:rsidRPr="00EA5FA7" w:rsidRDefault="0005373C" w:rsidP="0005373C">
      <w:pPr>
        <w:pStyle w:val="PL"/>
      </w:pPr>
    </w:p>
    <w:p w14:paraId="63D0A448" w14:textId="77777777" w:rsidR="0005373C" w:rsidRPr="00EA5FA7" w:rsidRDefault="0005373C" w:rsidP="0005373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63D0A449" w14:textId="77777777" w:rsidR="0005373C" w:rsidRPr="00EA5FA7" w:rsidRDefault="0005373C" w:rsidP="0005373C">
      <w:pPr>
        <w:pStyle w:val="PL"/>
        <w:rPr>
          <w:noProof w:val="0"/>
          <w:snapToGrid w:val="0"/>
        </w:rPr>
      </w:pPr>
    </w:p>
    <w:p w14:paraId="63D0A44A" w14:textId="77777777" w:rsidR="0005373C" w:rsidRPr="00EA5FA7" w:rsidRDefault="0005373C" w:rsidP="0005373C">
      <w:pPr>
        <w:pStyle w:val="PL"/>
        <w:rPr>
          <w:noProof w:val="0"/>
          <w:snapToGrid w:val="0"/>
        </w:rPr>
      </w:pPr>
      <w:r w:rsidRPr="00EA5FA7">
        <w:rPr>
          <w:noProof w:val="0"/>
          <w:snapToGrid w:val="0"/>
        </w:rPr>
        <w:t>END</w:t>
      </w:r>
    </w:p>
    <w:p w14:paraId="63D0A44B" w14:textId="77777777" w:rsidR="0005373C" w:rsidRPr="00EA5FA7" w:rsidRDefault="0005373C" w:rsidP="0005373C">
      <w:pPr>
        <w:pStyle w:val="PL"/>
        <w:rPr>
          <w:noProof w:val="0"/>
          <w:snapToGrid w:val="0"/>
        </w:rPr>
      </w:pPr>
      <w:r w:rsidRPr="00EA5FA7">
        <w:rPr>
          <w:noProof w:val="0"/>
          <w:snapToGrid w:val="0"/>
        </w:rPr>
        <w:t xml:space="preserve">-- ASN1STOP </w:t>
      </w:r>
    </w:p>
    <w:p w14:paraId="63D0A44C" w14:textId="77777777" w:rsidR="0005373C" w:rsidRPr="00EA5FA7" w:rsidRDefault="0005373C" w:rsidP="0005373C">
      <w:pPr>
        <w:pStyle w:val="PL"/>
        <w:rPr>
          <w:noProof w:val="0"/>
          <w:snapToGrid w:val="0"/>
        </w:rPr>
      </w:pPr>
    </w:p>
    <w:p w14:paraId="63D0A44D" w14:textId="77777777" w:rsidR="0005373C" w:rsidRPr="00EA5FA7" w:rsidRDefault="0005373C" w:rsidP="0005373C">
      <w:pPr>
        <w:pStyle w:val="Heading3"/>
      </w:pPr>
      <w:bookmarkStart w:id="2556" w:name="_Toc20956005"/>
      <w:bookmarkStart w:id="2557" w:name="_Toc29893131"/>
      <w:r w:rsidRPr="00EA5FA7">
        <w:t>9.4.7</w:t>
      </w:r>
      <w:r w:rsidRPr="00EA5FA7">
        <w:tab/>
        <w:t>Constant Definitions</w:t>
      </w:r>
      <w:bookmarkEnd w:id="2556"/>
      <w:bookmarkEnd w:id="2557"/>
    </w:p>
    <w:p w14:paraId="63D0A44E" w14:textId="77777777" w:rsidR="0005373C" w:rsidRPr="00EA5FA7" w:rsidRDefault="0005373C" w:rsidP="0005373C">
      <w:pPr>
        <w:pStyle w:val="PL"/>
        <w:rPr>
          <w:noProof w:val="0"/>
          <w:snapToGrid w:val="0"/>
        </w:rPr>
      </w:pPr>
      <w:r w:rsidRPr="00EA5FA7">
        <w:rPr>
          <w:noProof w:val="0"/>
          <w:snapToGrid w:val="0"/>
        </w:rPr>
        <w:t xml:space="preserve">-- ASN1START </w:t>
      </w:r>
    </w:p>
    <w:p w14:paraId="63D0A44F" w14:textId="77777777" w:rsidR="0005373C" w:rsidRPr="00EA5FA7" w:rsidRDefault="0005373C" w:rsidP="0005373C">
      <w:pPr>
        <w:pStyle w:val="PL"/>
        <w:rPr>
          <w:noProof w:val="0"/>
          <w:snapToGrid w:val="0"/>
        </w:rPr>
      </w:pPr>
      <w:r w:rsidRPr="00EA5FA7">
        <w:rPr>
          <w:noProof w:val="0"/>
          <w:snapToGrid w:val="0"/>
        </w:rPr>
        <w:t>-- **************************************************************</w:t>
      </w:r>
    </w:p>
    <w:p w14:paraId="63D0A450" w14:textId="77777777" w:rsidR="0005373C" w:rsidRPr="00EA5FA7" w:rsidRDefault="0005373C" w:rsidP="0005373C">
      <w:pPr>
        <w:pStyle w:val="PL"/>
        <w:rPr>
          <w:noProof w:val="0"/>
          <w:snapToGrid w:val="0"/>
        </w:rPr>
      </w:pPr>
      <w:r w:rsidRPr="00EA5FA7">
        <w:rPr>
          <w:noProof w:val="0"/>
          <w:snapToGrid w:val="0"/>
        </w:rPr>
        <w:t>--</w:t>
      </w:r>
    </w:p>
    <w:p w14:paraId="63D0A451" w14:textId="77777777" w:rsidR="0005373C" w:rsidRPr="00EA5FA7" w:rsidRDefault="0005373C" w:rsidP="0005373C">
      <w:pPr>
        <w:pStyle w:val="PL"/>
        <w:rPr>
          <w:noProof w:val="0"/>
          <w:snapToGrid w:val="0"/>
        </w:rPr>
      </w:pPr>
      <w:r w:rsidRPr="00EA5FA7">
        <w:rPr>
          <w:noProof w:val="0"/>
          <w:snapToGrid w:val="0"/>
        </w:rPr>
        <w:t>-- Constant definitions</w:t>
      </w:r>
    </w:p>
    <w:p w14:paraId="63D0A452" w14:textId="77777777" w:rsidR="0005373C" w:rsidRPr="00EA5FA7" w:rsidRDefault="0005373C" w:rsidP="0005373C">
      <w:pPr>
        <w:pStyle w:val="PL"/>
        <w:rPr>
          <w:noProof w:val="0"/>
          <w:snapToGrid w:val="0"/>
        </w:rPr>
      </w:pPr>
      <w:r w:rsidRPr="00EA5FA7">
        <w:rPr>
          <w:noProof w:val="0"/>
          <w:snapToGrid w:val="0"/>
        </w:rPr>
        <w:t>--</w:t>
      </w:r>
    </w:p>
    <w:p w14:paraId="63D0A453" w14:textId="77777777" w:rsidR="0005373C" w:rsidRPr="00EA5FA7" w:rsidRDefault="0005373C" w:rsidP="0005373C">
      <w:pPr>
        <w:pStyle w:val="PL"/>
        <w:rPr>
          <w:noProof w:val="0"/>
          <w:snapToGrid w:val="0"/>
        </w:rPr>
      </w:pPr>
      <w:r w:rsidRPr="00EA5FA7">
        <w:rPr>
          <w:noProof w:val="0"/>
          <w:snapToGrid w:val="0"/>
        </w:rPr>
        <w:t>-- **************************************************************</w:t>
      </w:r>
    </w:p>
    <w:p w14:paraId="63D0A454" w14:textId="77777777" w:rsidR="0005373C" w:rsidRPr="00EA5FA7" w:rsidRDefault="0005373C" w:rsidP="0005373C">
      <w:pPr>
        <w:pStyle w:val="PL"/>
        <w:rPr>
          <w:noProof w:val="0"/>
          <w:snapToGrid w:val="0"/>
        </w:rPr>
      </w:pPr>
    </w:p>
    <w:p w14:paraId="63D0A455" w14:textId="77777777" w:rsidR="0005373C" w:rsidRPr="00EA5FA7" w:rsidRDefault="0005373C" w:rsidP="0005373C">
      <w:pPr>
        <w:pStyle w:val="PL"/>
        <w:rPr>
          <w:noProof w:val="0"/>
          <w:snapToGrid w:val="0"/>
        </w:rPr>
      </w:pPr>
      <w:r w:rsidRPr="00EA5FA7">
        <w:rPr>
          <w:noProof w:val="0"/>
          <w:snapToGrid w:val="0"/>
        </w:rPr>
        <w:t xml:space="preserve">F1AP-Constants { </w:t>
      </w:r>
    </w:p>
    <w:p w14:paraId="63D0A456"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63D0A457" w14:textId="77777777" w:rsidR="0005373C" w:rsidRPr="00EA5FA7" w:rsidRDefault="0005373C" w:rsidP="0005373C">
      <w:pPr>
        <w:pStyle w:val="PL"/>
        <w:rPr>
          <w:noProof w:val="0"/>
          <w:snapToGrid w:val="0"/>
        </w:rPr>
      </w:pPr>
      <w:r w:rsidRPr="00EA5FA7">
        <w:rPr>
          <w:noProof w:val="0"/>
          <w:snapToGrid w:val="0"/>
        </w:rPr>
        <w:t xml:space="preserve">ngran-access (22) modules (3) f1ap (3) version1 (1) f1ap-Constants (4) } </w:t>
      </w:r>
    </w:p>
    <w:p w14:paraId="63D0A458" w14:textId="77777777" w:rsidR="0005373C" w:rsidRPr="00EA5FA7" w:rsidRDefault="0005373C" w:rsidP="0005373C">
      <w:pPr>
        <w:pStyle w:val="PL"/>
        <w:rPr>
          <w:noProof w:val="0"/>
          <w:snapToGrid w:val="0"/>
        </w:rPr>
      </w:pPr>
    </w:p>
    <w:p w14:paraId="63D0A459"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63D0A45A" w14:textId="77777777" w:rsidR="0005373C" w:rsidRPr="00EA5FA7" w:rsidRDefault="0005373C" w:rsidP="0005373C">
      <w:pPr>
        <w:pStyle w:val="PL"/>
        <w:rPr>
          <w:noProof w:val="0"/>
          <w:snapToGrid w:val="0"/>
        </w:rPr>
      </w:pPr>
    </w:p>
    <w:p w14:paraId="63D0A45B" w14:textId="77777777" w:rsidR="0005373C" w:rsidRPr="00EA5FA7" w:rsidRDefault="0005373C" w:rsidP="0005373C">
      <w:pPr>
        <w:pStyle w:val="PL"/>
        <w:rPr>
          <w:noProof w:val="0"/>
          <w:snapToGrid w:val="0"/>
        </w:rPr>
      </w:pPr>
      <w:r w:rsidRPr="00EA5FA7">
        <w:rPr>
          <w:noProof w:val="0"/>
          <w:snapToGrid w:val="0"/>
        </w:rPr>
        <w:t>BEGIN</w:t>
      </w:r>
    </w:p>
    <w:p w14:paraId="63D0A45C" w14:textId="77777777" w:rsidR="0005373C" w:rsidRPr="00EA5FA7" w:rsidRDefault="0005373C" w:rsidP="0005373C">
      <w:pPr>
        <w:pStyle w:val="PL"/>
        <w:rPr>
          <w:noProof w:val="0"/>
          <w:snapToGrid w:val="0"/>
        </w:rPr>
      </w:pPr>
    </w:p>
    <w:p w14:paraId="63D0A45D" w14:textId="77777777" w:rsidR="0005373C" w:rsidRPr="00EA5FA7" w:rsidRDefault="0005373C" w:rsidP="0005373C">
      <w:pPr>
        <w:pStyle w:val="PL"/>
        <w:rPr>
          <w:noProof w:val="0"/>
          <w:snapToGrid w:val="0"/>
        </w:rPr>
      </w:pPr>
      <w:r w:rsidRPr="00EA5FA7">
        <w:rPr>
          <w:noProof w:val="0"/>
          <w:snapToGrid w:val="0"/>
        </w:rPr>
        <w:t>-- **************************************************************</w:t>
      </w:r>
    </w:p>
    <w:p w14:paraId="63D0A45E" w14:textId="77777777" w:rsidR="0005373C" w:rsidRPr="00EA5FA7" w:rsidRDefault="0005373C" w:rsidP="0005373C">
      <w:pPr>
        <w:pStyle w:val="PL"/>
        <w:rPr>
          <w:noProof w:val="0"/>
          <w:snapToGrid w:val="0"/>
        </w:rPr>
      </w:pPr>
      <w:r w:rsidRPr="00EA5FA7">
        <w:rPr>
          <w:noProof w:val="0"/>
          <w:snapToGrid w:val="0"/>
        </w:rPr>
        <w:t>--</w:t>
      </w:r>
    </w:p>
    <w:p w14:paraId="63D0A45F"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63D0A460" w14:textId="77777777" w:rsidR="0005373C" w:rsidRPr="00EA5FA7" w:rsidRDefault="0005373C" w:rsidP="0005373C">
      <w:pPr>
        <w:pStyle w:val="PL"/>
        <w:rPr>
          <w:noProof w:val="0"/>
          <w:snapToGrid w:val="0"/>
        </w:rPr>
      </w:pPr>
      <w:r w:rsidRPr="00EA5FA7">
        <w:rPr>
          <w:noProof w:val="0"/>
          <w:snapToGrid w:val="0"/>
        </w:rPr>
        <w:t>--</w:t>
      </w:r>
    </w:p>
    <w:p w14:paraId="63D0A461" w14:textId="77777777" w:rsidR="0005373C" w:rsidRPr="00EA5FA7" w:rsidRDefault="0005373C" w:rsidP="0005373C">
      <w:pPr>
        <w:pStyle w:val="PL"/>
        <w:rPr>
          <w:noProof w:val="0"/>
          <w:snapToGrid w:val="0"/>
        </w:rPr>
      </w:pPr>
      <w:r w:rsidRPr="00EA5FA7">
        <w:rPr>
          <w:noProof w:val="0"/>
          <w:snapToGrid w:val="0"/>
        </w:rPr>
        <w:t>-- **************************************************************</w:t>
      </w:r>
    </w:p>
    <w:p w14:paraId="63D0A462" w14:textId="77777777" w:rsidR="0005373C" w:rsidRPr="00EA5FA7" w:rsidRDefault="0005373C" w:rsidP="0005373C">
      <w:pPr>
        <w:pStyle w:val="PL"/>
        <w:rPr>
          <w:noProof w:val="0"/>
          <w:snapToGrid w:val="0"/>
        </w:rPr>
      </w:pPr>
    </w:p>
    <w:p w14:paraId="63D0A463" w14:textId="77777777" w:rsidR="0005373C" w:rsidRPr="00EA5FA7" w:rsidRDefault="0005373C" w:rsidP="0005373C">
      <w:pPr>
        <w:pStyle w:val="PL"/>
        <w:rPr>
          <w:noProof w:val="0"/>
        </w:rPr>
      </w:pPr>
      <w:r w:rsidRPr="00EA5FA7">
        <w:rPr>
          <w:noProof w:val="0"/>
        </w:rPr>
        <w:t>IMPORTS</w:t>
      </w:r>
    </w:p>
    <w:p w14:paraId="63D0A464" w14:textId="77777777" w:rsidR="0005373C" w:rsidRPr="00EA5FA7" w:rsidRDefault="0005373C" w:rsidP="0005373C">
      <w:pPr>
        <w:pStyle w:val="PL"/>
        <w:rPr>
          <w:noProof w:val="0"/>
        </w:rPr>
      </w:pPr>
      <w:r w:rsidRPr="00EA5FA7">
        <w:rPr>
          <w:noProof w:val="0"/>
        </w:rPr>
        <w:tab/>
        <w:t>ProcedureCode,</w:t>
      </w:r>
    </w:p>
    <w:p w14:paraId="63D0A465" w14:textId="77777777" w:rsidR="0005373C" w:rsidRPr="00EA5FA7" w:rsidRDefault="0005373C" w:rsidP="0005373C">
      <w:pPr>
        <w:pStyle w:val="PL"/>
        <w:rPr>
          <w:noProof w:val="0"/>
        </w:rPr>
      </w:pPr>
      <w:r w:rsidRPr="00EA5FA7">
        <w:rPr>
          <w:noProof w:val="0"/>
        </w:rPr>
        <w:tab/>
        <w:t>ProtocolIE-ID</w:t>
      </w:r>
    </w:p>
    <w:p w14:paraId="63D0A466" w14:textId="77777777" w:rsidR="0005373C" w:rsidRPr="00EA5FA7" w:rsidRDefault="0005373C" w:rsidP="0005373C">
      <w:pPr>
        <w:pStyle w:val="PL"/>
        <w:rPr>
          <w:noProof w:val="0"/>
        </w:rPr>
      </w:pPr>
    </w:p>
    <w:p w14:paraId="63D0A467" w14:textId="77777777" w:rsidR="0005373C" w:rsidRPr="00EA5FA7" w:rsidRDefault="0005373C" w:rsidP="0005373C">
      <w:pPr>
        <w:pStyle w:val="PL"/>
        <w:rPr>
          <w:noProof w:val="0"/>
        </w:rPr>
      </w:pPr>
      <w:r w:rsidRPr="00EA5FA7">
        <w:rPr>
          <w:noProof w:val="0"/>
        </w:rPr>
        <w:t>FROM F1AP-CommonDataTypes;</w:t>
      </w:r>
    </w:p>
    <w:p w14:paraId="63D0A468" w14:textId="77777777" w:rsidR="0005373C" w:rsidRPr="00EA5FA7" w:rsidRDefault="0005373C" w:rsidP="0005373C">
      <w:pPr>
        <w:pStyle w:val="PL"/>
        <w:rPr>
          <w:noProof w:val="0"/>
          <w:snapToGrid w:val="0"/>
        </w:rPr>
      </w:pPr>
    </w:p>
    <w:p w14:paraId="63D0A469" w14:textId="77777777" w:rsidR="0005373C" w:rsidRPr="00EA5FA7" w:rsidRDefault="0005373C" w:rsidP="0005373C">
      <w:pPr>
        <w:pStyle w:val="PL"/>
        <w:rPr>
          <w:noProof w:val="0"/>
          <w:snapToGrid w:val="0"/>
        </w:rPr>
      </w:pPr>
    </w:p>
    <w:p w14:paraId="63D0A46A" w14:textId="77777777" w:rsidR="0005373C" w:rsidRPr="00EA5FA7" w:rsidRDefault="0005373C" w:rsidP="0005373C">
      <w:pPr>
        <w:pStyle w:val="PL"/>
        <w:rPr>
          <w:noProof w:val="0"/>
          <w:snapToGrid w:val="0"/>
        </w:rPr>
      </w:pPr>
      <w:r w:rsidRPr="00EA5FA7">
        <w:rPr>
          <w:noProof w:val="0"/>
          <w:snapToGrid w:val="0"/>
        </w:rPr>
        <w:t>-- **************************************************************</w:t>
      </w:r>
    </w:p>
    <w:p w14:paraId="63D0A46B" w14:textId="77777777" w:rsidR="0005373C" w:rsidRPr="00EA5FA7" w:rsidRDefault="0005373C" w:rsidP="0005373C">
      <w:pPr>
        <w:pStyle w:val="PL"/>
        <w:rPr>
          <w:noProof w:val="0"/>
          <w:snapToGrid w:val="0"/>
        </w:rPr>
      </w:pPr>
      <w:r w:rsidRPr="00EA5FA7">
        <w:rPr>
          <w:noProof w:val="0"/>
          <w:snapToGrid w:val="0"/>
        </w:rPr>
        <w:t>--</w:t>
      </w:r>
    </w:p>
    <w:p w14:paraId="63D0A46C" w14:textId="77777777" w:rsidR="0005373C" w:rsidRPr="00EA5FA7" w:rsidRDefault="0005373C" w:rsidP="0005373C">
      <w:pPr>
        <w:pStyle w:val="PL"/>
        <w:outlineLvl w:val="3"/>
        <w:rPr>
          <w:noProof w:val="0"/>
        </w:rPr>
      </w:pPr>
      <w:r w:rsidRPr="00EA5FA7">
        <w:rPr>
          <w:noProof w:val="0"/>
        </w:rPr>
        <w:t>-- Elementary Procedures</w:t>
      </w:r>
    </w:p>
    <w:p w14:paraId="63D0A46D" w14:textId="77777777" w:rsidR="0005373C" w:rsidRPr="00EA5FA7" w:rsidRDefault="0005373C" w:rsidP="0005373C">
      <w:pPr>
        <w:pStyle w:val="PL"/>
        <w:rPr>
          <w:noProof w:val="0"/>
          <w:snapToGrid w:val="0"/>
        </w:rPr>
      </w:pPr>
      <w:r w:rsidRPr="00EA5FA7">
        <w:rPr>
          <w:noProof w:val="0"/>
          <w:snapToGrid w:val="0"/>
        </w:rPr>
        <w:t>--</w:t>
      </w:r>
    </w:p>
    <w:p w14:paraId="63D0A46E" w14:textId="77777777" w:rsidR="0005373C" w:rsidRPr="00EA5FA7" w:rsidRDefault="0005373C" w:rsidP="0005373C">
      <w:pPr>
        <w:pStyle w:val="PL"/>
        <w:rPr>
          <w:noProof w:val="0"/>
          <w:snapToGrid w:val="0"/>
        </w:rPr>
      </w:pPr>
      <w:r w:rsidRPr="00EA5FA7">
        <w:rPr>
          <w:noProof w:val="0"/>
          <w:snapToGrid w:val="0"/>
        </w:rPr>
        <w:t>-- **************************************************************</w:t>
      </w:r>
    </w:p>
    <w:p w14:paraId="63D0A46F" w14:textId="77777777" w:rsidR="0005373C" w:rsidRPr="00EA5FA7" w:rsidRDefault="0005373C" w:rsidP="0005373C">
      <w:pPr>
        <w:pStyle w:val="PL"/>
        <w:rPr>
          <w:noProof w:val="0"/>
          <w:snapToGrid w:val="0"/>
        </w:rPr>
      </w:pPr>
    </w:p>
    <w:p w14:paraId="63D0A470" w14:textId="77777777"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63D0A471" w14:textId="77777777"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63D0A472" w14:textId="77777777"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63D0A473" w14:textId="77777777"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63D0A474" w14:textId="77777777"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63D0A475" w14:textId="77777777"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63D0A476" w14:textId="77777777"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63D0A477" w14:textId="77777777"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63D0A478" w14:textId="77777777"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63D0A479" w14:textId="77777777"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63D0A47A" w14:textId="77777777"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63D0A47B" w14:textId="77777777"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3D0A47C" w14:textId="77777777"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63D0A47D" w14:textId="77777777"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63D0A47E" w14:textId="77777777"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63D0A47F" w14:textId="77777777"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63D0A480" w14:textId="77777777" w:rsidR="0005373C" w:rsidRPr="00EA5FA7" w:rsidRDefault="0005373C" w:rsidP="0005373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63D0A481" w14:textId="77777777"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63D0A482" w14:textId="77777777"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63D0A483" w14:textId="77777777"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63D0A484" w14:textId="77777777"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63D0A485" w14:textId="77777777"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63D0A486" w14:textId="77777777"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63D0A487" w14:textId="77777777"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63D0A488" w14:textId="77777777"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63D0A489" w14:textId="77777777"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63D0A48A" w14:textId="77777777"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63D0A48B" w14:textId="77777777"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63D0A48C" w14:textId="77777777" w:rsidR="0005373C" w:rsidRPr="00EA5FA7" w:rsidRDefault="0005373C" w:rsidP="0005373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63D0A48D" w14:textId="77777777"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63D0A48E" w14:textId="77777777" w:rsidR="0005373C" w:rsidRPr="00EA5FA7" w:rsidRDefault="0005373C" w:rsidP="0005373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63D0A48F" w14:textId="77777777"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3D0A490" w14:textId="77777777" w:rsidR="00361593" w:rsidRPr="00361593" w:rsidRDefault="00361593" w:rsidP="00361593">
      <w:pPr>
        <w:pStyle w:val="PL"/>
        <w:rPr>
          <w:ins w:id="2558" w:author="Huawei" w:date="2020-01-17T15:30:00Z"/>
          <w:rFonts w:eastAsia="SimSun"/>
          <w:snapToGrid w:val="0"/>
        </w:rPr>
      </w:pPr>
      <w:ins w:id="2559" w:author="Huawei" w:date="2020-01-17T15:30:00Z">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14:paraId="63D0A491" w14:textId="0B9BD5AD" w:rsidR="0005373C" w:rsidRDefault="00361593" w:rsidP="00361593">
      <w:pPr>
        <w:pStyle w:val="PL"/>
        <w:rPr>
          <w:ins w:id="2560" w:author="Ericsson" w:date="2020-03-31T16:56:00Z"/>
          <w:rFonts w:eastAsia="SimSun"/>
          <w:snapToGrid w:val="0"/>
        </w:rPr>
      </w:pPr>
      <w:ins w:id="2561" w:author="Huawei" w:date="2020-01-17T15:30:00Z">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14:paraId="7460F2DC" w14:textId="52A15A51" w:rsidR="003D03AF" w:rsidRDefault="003D03AF" w:rsidP="00361593">
      <w:pPr>
        <w:pStyle w:val="PL"/>
        <w:rPr>
          <w:ins w:id="2562" w:author="Ericsson" w:date="2020-04-09T15:51:00Z"/>
          <w:rFonts w:eastAsia="SimSun"/>
          <w:snapToGrid w:val="0"/>
        </w:rPr>
      </w:pPr>
      <w:ins w:id="2563" w:author="Ericsson" w:date="2020-03-31T16:56:00Z">
        <w:r>
          <w:rPr>
            <w:rFonts w:eastAsia="SimSun"/>
            <w:snapToGrid w:val="0"/>
          </w:rPr>
          <w:t>id-ac</w:t>
        </w:r>
      </w:ins>
      <w:ins w:id="2564" w:author="Ericsson" w:date="2020-03-31T16:57:00Z">
        <w:r w:rsidR="00963D10">
          <w:rPr>
            <w:rFonts w:eastAsia="SimSun"/>
            <w:snapToGrid w:val="0"/>
          </w:rPr>
          <w:t>cessAndMobilityIndication</w:t>
        </w:r>
        <w:r w:rsidR="00963D10">
          <w:rPr>
            <w:rFonts w:eastAsia="SimSun"/>
            <w:snapToGrid w:val="0"/>
          </w:rPr>
          <w:tab/>
        </w:r>
        <w:r w:rsidR="00963D10">
          <w:rPr>
            <w:rFonts w:eastAsia="SimSun"/>
            <w:snapToGrid w:val="0"/>
          </w:rPr>
          <w:tab/>
        </w:r>
        <w:r w:rsidR="00963D10">
          <w:rPr>
            <w:rFonts w:eastAsia="SimSun"/>
            <w:snapToGrid w:val="0"/>
          </w:rPr>
          <w:tab/>
        </w:r>
        <w:r w:rsidR="00963D10">
          <w:rPr>
            <w:rFonts w:eastAsia="SimSun"/>
            <w:snapToGrid w:val="0"/>
          </w:rPr>
          <w:tab/>
          <w:t xml:space="preserve">ProcedureCode ::= </w:t>
        </w:r>
      </w:ins>
      <w:ins w:id="2565" w:author="Ericsson" w:date="2020-04-06T13:54:00Z">
        <w:r w:rsidR="00664F9D">
          <w:rPr>
            <w:rFonts w:eastAsia="SimSun"/>
            <w:snapToGrid w:val="0"/>
          </w:rPr>
          <w:t>xxx</w:t>
        </w:r>
      </w:ins>
    </w:p>
    <w:p w14:paraId="1312B9E8" w14:textId="39E2B69E" w:rsidR="00E10AF4" w:rsidRDefault="00E10AF4" w:rsidP="00361593">
      <w:pPr>
        <w:pStyle w:val="PL"/>
        <w:rPr>
          <w:ins w:id="2566" w:author="Ericsson" w:date="2020-03-31T17:33:00Z"/>
          <w:rFonts w:eastAsia="SimSun"/>
          <w:snapToGrid w:val="0"/>
        </w:rPr>
      </w:pPr>
      <w:ins w:id="2567" w:author="Ericsson" w:date="2020-04-09T15:51:00Z">
        <w:r>
          <w:rPr>
            <w:noProof w:val="0"/>
            <w:snapToGrid w:val="0"/>
          </w:rPr>
          <w:t>id-RACH-Report-Container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rPr>
          <w:t xml:space="preserve">ProcedureCode ::= </w:t>
        </w:r>
      </w:ins>
      <w:ins w:id="2568" w:author="Ericsson" w:date="2020-04-09T15:52:00Z">
        <w:r>
          <w:rPr>
            <w:rFonts w:eastAsia="SimSun"/>
            <w:snapToGrid w:val="0"/>
          </w:rPr>
          <w:t>yyy</w:t>
        </w:r>
      </w:ins>
    </w:p>
    <w:p w14:paraId="4B6BE358" w14:textId="77777777" w:rsidR="000237E8" w:rsidRPr="00EA5FA7" w:rsidRDefault="000237E8" w:rsidP="00361593">
      <w:pPr>
        <w:pStyle w:val="PL"/>
        <w:rPr>
          <w:rFonts w:eastAsia="SimSun"/>
          <w:snapToGrid w:val="0"/>
        </w:rPr>
      </w:pPr>
    </w:p>
    <w:p w14:paraId="63D0A492" w14:textId="77777777" w:rsidR="0005373C" w:rsidRPr="00EA5FA7" w:rsidRDefault="0005373C" w:rsidP="0005373C">
      <w:pPr>
        <w:pStyle w:val="PL"/>
        <w:rPr>
          <w:noProof w:val="0"/>
          <w:snapToGrid w:val="0"/>
        </w:rPr>
      </w:pPr>
    </w:p>
    <w:p w14:paraId="63D0A493" w14:textId="77777777" w:rsidR="0005373C" w:rsidRPr="00EA5FA7" w:rsidRDefault="0005373C" w:rsidP="0005373C">
      <w:pPr>
        <w:pStyle w:val="PL"/>
        <w:rPr>
          <w:noProof w:val="0"/>
          <w:snapToGrid w:val="0"/>
        </w:rPr>
      </w:pPr>
      <w:r w:rsidRPr="00EA5FA7">
        <w:rPr>
          <w:noProof w:val="0"/>
          <w:snapToGrid w:val="0"/>
        </w:rPr>
        <w:t>-- **************************************************************</w:t>
      </w:r>
    </w:p>
    <w:p w14:paraId="63D0A494" w14:textId="77777777" w:rsidR="0005373C" w:rsidRPr="00EA5FA7" w:rsidRDefault="0005373C" w:rsidP="0005373C">
      <w:pPr>
        <w:pStyle w:val="PL"/>
        <w:rPr>
          <w:noProof w:val="0"/>
          <w:snapToGrid w:val="0"/>
        </w:rPr>
      </w:pPr>
      <w:r w:rsidRPr="00EA5FA7">
        <w:rPr>
          <w:noProof w:val="0"/>
          <w:snapToGrid w:val="0"/>
        </w:rPr>
        <w:t>--</w:t>
      </w:r>
    </w:p>
    <w:p w14:paraId="63D0A495" w14:textId="77777777"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14:paraId="63D0A496" w14:textId="77777777" w:rsidR="0005373C" w:rsidRPr="00EA5FA7" w:rsidRDefault="0005373C" w:rsidP="0005373C">
      <w:pPr>
        <w:pStyle w:val="PL"/>
        <w:rPr>
          <w:noProof w:val="0"/>
          <w:snapToGrid w:val="0"/>
        </w:rPr>
      </w:pPr>
      <w:r w:rsidRPr="00EA5FA7">
        <w:rPr>
          <w:noProof w:val="0"/>
          <w:snapToGrid w:val="0"/>
        </w:rPr>
        <w:t>--</w:t>
      </w:r>
    </w:p>
    <w:p w14:paraId="63D0A497" w14:textId="77777777" w:rsidR="0005373C" w:rsidRPr="00EA5FA7" w:rsidRDefault="0005373C" w:rsidP="0005373C">
      <w:pPr>
        <w:pStyle w:val="PL"/>
        <w:rPr>
          <w:noProof w:val="0"/>
          <w:snapToGrid w:val="0"/>
        </w:rPr>
      </w:pPr>
      <w:r w:rsidRPr="00EA5FA7">
        <w:rPr>
          <w:noProof w:val="0"/>
          <w:snapToGrid w:val="0"/>
        </w:rPr>
        <w:t>-- **************************************************************</w:t>
      </w:r>
    </w:p>
    <w:p w14:paraId="63D0A498" w14:textId="77777777" w:rsidR="0005373C" w:rsidRPr="00EA5FA7" w:rsidRDefault="0005373C" w:rsidP="0005373C">
      <w:pPr>
        <w:pStyle w:val="PL"/>
        <w:rPr>
          <w:noProof w:val="0"/>
          <w:snapToGrid w:val="0"/>
        </w:rPr>
      </w:pPr>
    </w:p>
    <w:p w14:paraId="63D0A499" w14:textId="77777777" w:rsidR="0005373C" w:rsidRPr="00EA5FA7" w:rsidRDefault="0005373C" w:rsidP="0005373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3D0A49A" w14:textId="77777777" w:rsidR="0005373C" w:rsidRPr="00EA5FA7" w:rsidRDefault="0005373C" w:rsidP="0005373C">
      <w:pPr>
        <w:pStyle w:val="PL"/>
        <w:rPr>
          <w:noProof w:val="0"/>
          <w:snapToGrid w:val="0"/>
        </w:rPr>
      </w:pPr>
      <w:r w:rsidRPr="00EA5FA7">
        <w:rPr>
          <w:noProof w:val="0"/>
          <w:snapToGrid w:val="0"/>
        </w:rPr>
        <w:lastRenderedPageBreak/>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3D0A49B" w14:textId="77777777" w:rsidR="0005373C" w:rsidRPr="00EA5FA7" w:rsidRDefault="0005373C" w:rsidP="0005373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3D0A49C" w14:textId="77777777" w:rsidR="0005373C" w:rsidRPr="00EA5FA7" w:rsidRDefault="0005373C" w:rsidP="0005373C">
      <w:pPr>
        <w:pStyle w:val="PL"/>
        <w:rPr>
          <w:noProof w:val="0"/>
          <w:snapToGrid w:val="0"/>
        </w:rPr>
      </w:pPr>
      <w:r w:rsidRPr="00EA5FA7">
        <w:rPr>
          <w:noProof w:val="0"/>
          <w:snapToGrid w:val="0"/>
        </w:rPr>
        <w:t>-- **************************************************************</w:t>
      </w:r>
    </w:p>
    <w:p w14:paraId="63D0A49D" w14:textId="77777777" w:rsidR="0005373C" w:rsidRPr="00EA5FA7" w:rsidRDefault="0005373C" w:rsidP="0005373C">
      <w:pPr>
        <w:pStyle w:val="PL"/>
        <w:rPr>
          <w:noProof w:val="0"/>
          <w:snapToGrid w:val="0"/>
        </w:rPr>
      </w:pPr>
      <w:r w:rsidRPr="00EA5FA7">
        <w:rPr>
          <w:noProof w:val="0"/>
          <w:snapToGrid w:val="0"/>
        </w:rPr>
        <w:t>--</w:t>
      </w:r>
    </w:p>
    <w:p w14:paraId="63D0A49E" w14:textId="77777777" w:rsidR="0005373C" w:rsidRPr="00EA5FA7" w:rsidRDefault="0005373C" w:rsidP="0005373C">
      <w:pPr>
        <w:pStyle w:val="PL"/>
        <w:outlineLvl w:val="3"/>
        <w:rPr>
          <w:noProof w:val="0"/>
          <w:snapToGrid w:val="0"/>
        </w:rPr>
      </w:pPr>
      <w:r w:rsidRPr="00EA5FA7">
        <w:rPr>
          <w:noProof w:val="0"/>
          <w:snapToGrid w:val="0"/>
        </w:rPr>
        <w:t>-- Lists</w:t>
      </w:r>
    </w:p>
    <w:p w14:paraId="63D0A49F" w14:textId="77777777" w:rsidR="0005373C" w:rsidRPr="00EA5FA7" w:rsidRDefault="0005373C" w:rsidP="0005373C">
      <w:pPr>
        <w:pStyle w:val="PL"/>
        <w:rPr>
          <w:noProof w:val="0"/>
          <w:snapToGrid w:val="0"/>
        </w:rPr>
      </w:pPr>
      <w:r w:rsidRPr="00EA5FA7">
        <w:rPr>
          <w:noProof w:val="0"/>
          <w:snapToGrid w:val="0"/>
        </w:rPr>
        <w:t>--</w:t>
      </w:r>
    </w:p>
    <w:p w14:paraId="63D0A4A0" w14:textId="77777777" w:rsidR="0005373C" w:rsidRPr="00EA5FA7" w:rsidRDefault="0005373C" w:rsidP="0005373C">
      <w:pPr>
        <w:pStyle w:val="PL"/>
        <w:rPr>
          <w:noProof w:val="0"/>
          <w:snapToGrid w:val="0"/>
        </w:rPr>
      </w:pPr>
      <w:r w:rsidRPr="00EA5FA7">
        <w:rPr>
          <w:noProof w:val="0"/>
          <w:snapToGrid w:val="0"/>
        </w:rPr>
        <w:t>-- **************************************************************</w:t>
      </w:r>
    </w:p>
    <w:p w14:paraId="63D0A4A1" w14:textId="77777777" w:rsidR="0005373C" w:rsidRPr="00EA5FA7" w:rsidRDefault="0005373C" w:rsidP="0005373C">
      <w:pPr>
        <w:pStyle w:val="PL"/>
        <w:rPr>
          <w:noProof w:val="0"/>
          <w:snapToGrid w:val="0"/>
        </w:rPr>
      </w:pPr>
    </w:p>
    <w:p w14:paraId="63D0A4A2" w14:textId="77777777"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63D0A4A3" w14:textId="77777777" w:rsidR="0005373C" w:rsidRPr="00EA5FA7" w:rsidRDefault="0005373C" w:rsidP="0005373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63D0A4A4" w14:textId="77777777"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63D0A4A5" w14:textId="77777777" w:rsidR="0005373C" w:rsidRPr="00EA5FA7" w:rsidRDefault="0005373C" w:rsidP="0005373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3D0A4A6" w14:textId="77777777" w:rsidR="0005373C" w:rsidRPr="00EA5FA7" w:rsidRDefault="0005373C" w:rsidP="0005373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63D0A4A7" w14:textId="77777777" w:rsidR="0005373C" w:rsidRPr="00EA5FA7" w:rsidRDefault="0005373C" w:rsidP="0005373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63D0A4A8" w14:textId="77777777" w:rsidR="0005373C" w:rsidRPr="00EA5FA7" w:rsidRDefault="0005373C" w:rsidP="0005373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63D0A4A9" w14:textId="77777777" w:rsidR="0005373C" w:rsidRPr="00EA5FA7" w:rsidRDefault="0005373C" w:rsidP="0005373C">
      <w:pPr>
        <w:pStyle w:val="PL"/>
      </w:pPr>
      <w:r w:rsidRPr="00EA5FA7">
        <w:t>maxnoofULUPTNLInformation</w:t>
      </w:r>
      <w:r w:rsidRPr="00EA5FA7">
        <w:tab/>
      </w:r>
      <w:r w:rsidRPr="00EA5FA7">
        <w:tab/>
      </w:r>
      <w:r w:rsidRPr="00EA5FA7">
        <w:tab/>
      </w:r>
      <w:r w:rsidRPr="00EA5FA7">
        <w:tab/>
        <w:t>INTEGER ::= 2</w:t>
      </w:r>
    </w:p>
    <w:p w14:paraId="63D0A4AA" w14:textId="77777777" w:rsidR="0005373C" w:rsidRPr="00EA5FA7" w:rsidRDefault="0005373C" w:rsidP="0005373C">
      <w:pPr>
        <w:pStyle w:val="PL"/>
      </w:pPr>
      <w:r w:rsidRPr="00EA5FA7">
        <w:t>maxnoofDLUPTNLInformation</w:t>
      </w:r>
      <w:r w:rsidRPr="00EA5FA7">
        <w:tab/>
      </w:r>
      <w:r w:rsidRPr="00EA5FA7">
        <w:tab/>
      </w:r>
      <w:r w:rsidRPr="00EA5FA7">
        <w:tab/>
      </w:r>
      <w:r w:rsidRPr="00EA5FA7">
        <w:tab/>
        <w:t>INTEGER ::= 2</w:t>
      </w:r>
    </w:p>
    <w:p w14:paraId="63D0A4AB" w14:textId="77777777" w:rsidR="0005373C" w:rsidRPr="00EA5FA7" w:rsidRDefault="0005373C" w:rsidP="0005373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63D0A4AC" w14:textId="77777777" w:rsidR="0005373C" w:rsidRPr="00EA5FA7" w:rsidRDefault="0005373C" w:rsidP="0005373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3D0A4AD" w14:textId="77777777" w:rsidR="0005373C" w:rsidRPr="00EA5FA7" w:rsidRDefault="0005373C" w:rsidP="0005373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3D0A4AE" w14:textId="77777777" w:rsidR="0005373C" w:rsidRPr="00EA5FA7" w:rsidRDefault="0005373C" w:rsidP="0005373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63D0A4AF" w14:textId="77777777" w:rsidR="0005373C" w:rsidRPr="00EA5FA7" w:rsidRDefault="0005373C" w:rsidP="0005373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63D0A4B0" w14:textId="77777777" w:rsidR="0005373C" w:rsidRPr="00EA5FA7" w:rsidRDefault="0005373C" w:rsidP="0005373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63D0A4B1" w14:textId="77777777" w:rsidR="0005373C" w:rsidRPr="00EA5FA7" w:rsidRDefault="0005373C" w:rsidP="0005373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63D0A4B2" w14:textId="77777777" w:rsidR="0005373C" w:rsidRPr="00EA5FA7" w:rsidRDefault="0005373C" w:rsidP="0005373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63D0A4B3" w14:textId="77777777" w:rsidR="0005373C" w:rsidRPr="00EA5FA7" w:rsidRDefault="0005373C" w:rsidP="0005373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3D0A4B4" w14:textId="77777777" w:rsidR="0005373C" w:rsidRPr="00EA5FA7" w:rsidRDefault="0005373C" w:rsidP="0005373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63D0A4B5" w14:textId="77777777" w:rsidR="0005373C" w:rsidRPr="00EA5FA7" w:rsidRDefault="0005373C" w:rsidP="0005373C">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63D0A4B6" w14:textId="77777777" w:rsidR="0005373C" w:rsidRPr="00EA5FA7" w:rsidRDefault="0005373C" w:rsidP="0005373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63D0A4B7" w14:textId="77777777" w:rsidR="0005373C" w:rsidRPr="00EA5FA7" w:rsidRDefault="0005373C" w:rsidP="0005373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63D0A4B8" w14:textId="77777777" w:rsidR="0005373C" w:rsidRPr="00EA5FA7" w:rsidRDefault="0005373C" w:rsidP="0005373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63D0A4B9" w14:textId="77777777" w:rsidR="0005373C" w:rsidRPr="00EA5FA7" w:rsidRDefault="0005373C" w:rsidP="0005373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63D0A4BA" w14:textId="77777777" w:rsidR="0005373C" w:rsidRPr="00E10AF4" w:rsidRDefault="0005373C" w:rsidP="0005373C">
      <w:pPr>
        <w:pStyle w:val="PL"/>
        <w:rPr>
          <w:snapToGrid w:val="0"/>
          <w:rPrChange w:id="2569" w:author="Ericsson User " w:date="2020-04-09T15:44:00Z">
            <w:rPr>
              <w:snapToGrid w:val="0"/>
              <w:lang w:val="sv-SE"/>
            </w:rPr>
          </w:rPrChange>
        </w:rPr>
      </w:pPr>
      <w:r w:rsidRPr="00E10AF4">
        <w:rPr>
          <w:snapToGrid w:val="0"/>
          <w:rPrChange w:id="2570" w:author="Ericsson User " w:date="2020-04-09T15:44:00Z">
            <w:rPr>
              <w:snapToGrid w:val="0"/>
              <w:lang w:val="sv-SE"/>
            </w:rPr>
          </w:rPrChange>
        </w:rPr>
        <w:t>maxnoofUACperPLMN</w:t>
      </w:r>
      <w:r w:rsidRPr="00E10AF4">
        <w:rPr>
          <w:snapToGrid w:val="0"/>
          <w:rPrChange w:id="2571" w:author="Ericsson User " w:date="2020-04-09T15:44:00Z">
            <w:rPr>
              <w:snapToGrid w:val="0"/>
              <w:lang w:val="sv-SE"/>
            </w:rPr>
          </w:rPrChange>
        </w:rPr>
        <w:tab/>
      </w:r>
      <w:r w:rsidRPr="00E10AF4">
        <w:rPr>
          <w:snapToGrid w:val="0"/>
          <w:rPrChange w:id="2572" w:author="Ericsson User " w:date="2020-04-09T15:44:00Z">
            <w:rPr>
              <w:snapToGrid w:val="0"/>
              <w:lang w:val="sv-SE"/>
            </w:rPr>
          </w:rPrChange>
        </w:rPr>
        <w:tab/>
      </w:r>
      <w:r w:rsidRPr="00E10AF4">
        <w:rPr>
          <w:snapToGrid w:val="0"/>
          <w:rPrChange w:id="2573" w:author="Ericsson User " w:date="2020-04-09T15:44:00Z">
            <w:rPr>
              <w:snapToGrid w:val="0"/>
              <w:lang w:val="sv-SE"/>
            </w:rPr>
          </w:rPrChange>
        </w:rPr>
        <w:tab/>
      </w:r>
      <w:r w:rsidRPr="00E10AF4">
        <w:rPr>
          <w:snapToGrid w:val="0"/>
          <w:rPrChange w:id="2574" w:author="Ericsson User " w:date="2020-04-09T15:44:00Z">
            <w:rPr>
              <w:snapToGrid w:val="0"/>
              <w:lang w:val="sv-SE"/>
            </w:rPr>
          </w:rPrChange>
        </w:rPr>
        <w:tab/>
      </w:r>
      <w:r w:rsidRPr="00E10AF4">
        <w:rPr>
          <w:snapToGrid w:val="0"/>
          <w:rPrChange w:id="2575" w:author="Ericsson User " w:date="2020-04-09T15:44:00Z">
            <w:rPr>
              <w:snapToGrid w:val="0"/>
              <w:lang w:val="sv-SE"/>
            </w:rPr>
          </w:rPrChange>
        </w:rPr>
        <w:tab/>
      </w:r>
      <w:r w:rsidRPr="00E10AF4">
        <w:rPr>
          <w:snapToGrid w:val="0"/>
          <w:rPrChange w:id="2576" w:author="Ericsson User " w:date="2020-04-09T15:44:00Z">
            <w:rPr>
              <w:snapToGrid w:val="0"/>
              <w:lang w:val="sv-SE"/>
            </w:rPr>
          </w:rPrChange>
        </w:rPr>
        <w:tab/>
        <w:t>INTEGER ::= 64</w:t>
      </w:r>
    </w:p>
    <w:p w14:paraId="63D0A4BB" w14:textId="77777777" w:rsidR="0005373C" w:rsidRPr="00EA5FA7" w:rsidRDefault="0005373C" w:rsidP="0005373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63D0A4BC" w14:textId="77777777" w:rsidR="0005373C" w:rsidRPr="00E10AF4" w:rsidRDefault="0005373C" w:rsidP="0005373C">
      <w:pPr>
        <w:pStyle w:val="PL"/>
        <w:rPr>
          <w:rFonts w:eastAsia="SimSun"/>
          <w:snapToGrid w:val="0"/>
          <w:lang w:val="sv-SE"/>
          <w:rPrChange w:id="2577" w:author="Ericsson User " w:date="2020-04-09T15:44:00Z">
            <w:rPr>
              <w:rFonts w:eastAsia="SimSun"/>
              <w:snapToGrid w:val="0"/>
              <w:lang w:val="en-US"/>
            </w:rPr>
          </w:rPrChange>
        </w:rPr>
      </w:pPr>
      <w:r w:rsidRPr="00E10AF4">
        <w:rPr>
          <w:rFonts w:eastAsia="SimSun"/>
          <w:snapToGrid w:val="0"/>
          <w:lang w:val="sv-SE"/>
          <w:rPrChange w:id="2578" w:author="Ericsson User " w:date="2020-04-09T15:44:00Z">
            <w:rPr>
              <w:rFonts w:eastAsia="SimSun"/>
              <w:snapToGrid w:val="0"/>
              <w:lang w:val="en-US"/>
            </w:rPr>
          </w:rPrChange>
        </w:rPr>
        <w:t>maxnoofslots</w:t>
      </w:r>
      <w:r w:rsidRPr="00E10AF4">
        <w:rPr>
          <w:rFonts w:eastAsia="SimSun"/>
          <w:snapToGrid w:val="0"/>
          <w:lang w:val="sv-SE"/>
          <w:rPrChange w:id="2579" w:author="Ericsson User " w:date="2020-04-09T15:44:00Z">
            <w:rPr>
              <w:rFonts w:eastAsia="SimSun"/>
              <w:snapToGrid w:val="0"/>
              <w:lang w:val="en-US"/>
            </w:rPr>
          </w:rPrChange>
        </w:rPr>
        <w:tab/>
      </w:r>
      <w:r w:rsidRPr="00E10AF4">
        <w:rPr>
          <w:rFonts w:eastAsia="SimSun"/>
          <w:snapToGrid w:val="0"/>
          <w:lang w:val="sv-SE"/>
          <w:rPrChange w:id="2580" w:author="Ericsson User " w:date="2020-04-09T15:44:00Z">
            <w:rPr>
              <w:rFonts w:eastAsia="SimSun"/>
              <w:snapToGrid w:val="0"/>
              <w:lang w:val="en-US"/>
            </w:rPr>
          </w:rPrChange>
        </w:rPr>
        <w:tab/>
      </w:r>
      <w:r w:rsidRPr="00E10AF4">
        <w:rPr>
          <w:rFonts w:eastAsia="SimSun"/>
          <w:snapToGrid w:val="0"/>
          <w:lang w:val="sv-SE"/>
          <w:rPrChange w:id="2581" w:author="Ericsson User " w:date="2020-04-09T15:44:00Z">
            <w:rPr>
              <w:rFonts w:eastAsia="SimSun"/>
              <w:snapToGrid w:val="0"/>
              <w:lang w:val="en-US"/>
            </w:rPr>
          </w:rPrChange>
        </w:rPr>
        <w:tab/>
      </w:r>
      <w:r w:rsidRPr="00E10AF4">
        <w:rPr>
          <w:rFonts w:eastAsia="SimSun"/>
          <w:snapToGrid w:val="0"/>
          <w:lang w:val="sv-SE"/>
          <w:rPrChange w:id="2582" w:author="Ericsson User " w:date="2020-04-09T15:44:00Z">
            <w:rPr>
              <w:rFonts w:eastAsia="SimSun"/>
              <w:snapToGrid w:val="0"/>
              <w:lang w:val="en-US"/>
            </w:rPr>
          </w:rPrChange>
        </w:rPr>
        <w:tab/>
      </w:r>
      <w:r w:rsidRPr="00E10AF4">
        <w:rPr>
          <w:rFonts w:eastAsia="SimSun"/>
          <w:snapToGrid w:val="0"/>
          <w:lang w:val="sv-SE"/>
          <w:rPrChange w:id="2583" w:author="Ericsson User " w:date="2020-04-09T15:44:00Z">
            <w:rPr>
              <w:rFonts w:eastAsia="SimSun"/>
              <w:snapToGrid w:val="0"/>
              <w:lang w:val="en-US"/>
            </w:rPr>
          </w:rPrChange>
        </w:rPr>
        <w:tab/>
      </w:r>
      <w:r w:rsidRPr="00E10AF4">
        <w:rPr>
          <w:rFonts w:eastAsia="SimSun"/>
          <w:snapToGrid w:val="0"/>
          <w:lang w:val="sv-SE"/>
          <w:rPrChange w:id="2584" w:author="Ericsson User " w:date="2020-04-09T15:44:00Z">
            <w:rPr>
              <w:rFonts w:eastAsia="SimSun"/>
              <w:snapToGrid w:val="0"/>
              <w:lang w:val="en-US"/>
            </w:rPr>
          </w:rPrChange>
        </w:rPr>
        <w:tab/>
      </w:r>
      <w:r w:rsidRPr="00E10AF4">
        <w:rPr>
          <w:rFonts w:eastAsia="SimSun"/>
          <w:snapToGrid w:val="0"/>
          <w:lang w:val="sv-SE"/>
          <w:rPrChange w:id="2585" w:author="Ericsson User " w:date="2020-04-09T15:44:00Z">
            <w:rPr>
              <w:rFonts w:eastAsia="SimSun"/>
              <w:snapToGrid w:val="0"/>
              <w:lang w:val="en-US"/>
            </w:rPr>
          </w:rPrChange>
        </w:rPr>
        <w:tab/>
        <w:t>INTEGER ::= 320</w:t>
      </w:r>
    </w:p>
    <w:p w14:paraId="63D0A4BD" w14:textId="77777777" w:rsidR="0005373C" w:rsidRPr="00E10AF4" w:rsidRDefault="0005373C" w:rsidP="0005373C">
      <w:pPr>
        <w:pStyle w:val="PL"/>
        <w:rPr>
          <w:rFonts w:eastAsia="SimSun"/>
          <w:snapToGrid w:val="0"/>
          <w:lang w:val="sv-SE"/>
          <w:rPrChange w:id="2586" w:author="Ericsson User " w:date="2020-04-09T15:44:00Z">
            <w:rPr>
              <w:rFonts w:eastAsia="SimSun"/>
              <w:snapToGrid w:val="0"/>
            </w:rPr>
          </w:rPrChange>
        </w:rPr>
      </w:pPr>
      <w:r w:rsidRPr="00E10AF4">
        <w:rPr>
          <w:rFonts w:eastAsia="SimSun"/>
          <w:snapToGrid w:val="0"/>
          <w:lang w:val="sv-SE"/>
          <w:rPrChange w:id="2587" w:author="Ericsson User " w:date="2020-04-09T15:44:00Z">
            <w:rPr>
              <w:rFonts w:eastAsia="SimSun"/>
              <w:snapToGrid w:val="0"/>
            </w:rPr>
          </w:rPrChange>
        </w:rPr>
        <w:t>maxnoofTLAs</w:t>
      </w:r>
      <w:r w:rsidRPr="00E10AF4">
        <w:rPr>
          <w:rFonts w:eastAsia="SimSun"/>
          <w:snapToGrid w:val="0"/>
          <w:lang w:val="sv-SE"/>
          <w:rPrChange w:id="2588" w:author="Ericsson User " w:date="2020-04-09T15:44:00Z">
            <w:rPr>
              <w:rFonts w:eastAsia="SimSun"/>
              <w:snapToGrid w:val="0"/>
            </w:rPr>
          </w:rPrChange>
        </w:rPr>
        <w:tab/>
      </w:r>
      <w:r w:rsidRPr="00E10AF4">
        <w:rPr>
          <w:rFonts w:eastAsia="SimSun"/>
          <w:snapToGrid w:val="0"/>
          <w:lang w:val="sv-SE"/>
          <w:rPrChange w:id="2589" w:author="Ericsson User " w:date="2020-04-09T15:44:00Z">
            <w:rPr>
              <w:rFonts w:eastAsia="SimSun"/>
              <w:snapToGrid w:val="0"/>
            </w:rPr>
          </w:rPrChange>
        </w:rPr>
        <w:tab/>
      </w:r>
      <w:r w:rsidRPr="00E10AF4">
        <w:rPr>
          <w:rFonts w:eastAsia="SimSun"/>
          <w:snapToGrid w:val="0"/>
          <w:lang w:val="sv-SE"/>
          <w:rPrChange w:id="2590" w:author="Ericsson User " w:date="2020-04-09T15:44:00Z">
            <w:rPr>
              <w:rFonts w:eastAsia="SimSun"/>
              <w:snapToGrid w:val="0"/>
            </w:rPr>
          </w:rPrChange>
        </w:rPr>
        <w:tab/>
      </w:r>
      <w:r w:rsidRPr="00E10AF4">
        <w:rPr>
          <w:rFonts w:eastAsia="SimSun"/>
          <w:snapToGrid w:val="0"/>
          <w:lang w:val="sv-SE"/>
          <w:rPrChange w:id="2591" w:author="Ericsson User " w:date="2020-04-09T15:44:00Z">
            <w:rPr>
              <w:rFonts w:eastAsia="SimSun"/>
              <w:snapToGrid w:val="0"/>
            </w:rPr>
          </w:rPrChange>
        </w:rPr>
        <w:tab/>
      </w:r>
      <w:r w:rsidRPr="00E10AF4">
        <w:rPr>
          <w:rFonts w:eastAsia="SimSun"/>
          <w:snapToGrid w:val="0"/>
          <w:lang w:val="sv-SE"/>
          <w:rPrChange w:id="2592" w:author="Ericsson User " w:date="2020-04-09T15:44:00Z">
            <w:rPr>
              <w:rFonts w:eastAsia="SimSun"/>
              <w:snapToGrid w:val="0"/>
            </w:rPr>
          </w:rPrChange>
        </w:rPr>
        <w:tab/>
      </w:r>
      <w:r w:rsidRPr="00E10AF4">
        <w:rPr>
          <w:rFonts w:eastAsia="SimSun"/>
          <w:snapToGrid w:val="0"/>
          <w:lang w:val="sv-SE"/>
          <w:rPrChange w:id="2593" w:author="Ericsson User " w:date="2020-04-09T15:44:00Z">
            <w:rPr>
              <w:rFonts w:eastAsia="SimSun"/>
              <w:snapToGrid w:val="0"/>
            </w:rPr>
          </w:rPrChange>
        </w:rPr>
        <w:tab/>
      </w:r>
      <w:r w:rsidRPr="00E10AF4">
        <w:rPr>
          <w:rFonts w:eastAsia="SimSun"/>
          <w:snapToGrid w:val="0"/>
          <w:lang w:val="sv-SE"/>
          <w:rPrChange w:id="2594" w:author="Ericsson User " w:date="2020-04-09T15:44:00Z">
            <w:rPr>
              <w:rFonts w:eastAsia="SimSun"/>
              <w:snapToGrid w:val="0"/>
            </w:rPr>
          </w:rPrChange>
        </w:rPr>
        <w:tab/>
      </w:r>
      <w:r w:rsidRPr="00E10AF4">
        <w:rPr>
          <w:rFonts w:eastAsia="SimSun"/>
          <w:snapToGrid w:val="0"/>
          <w:lang w:val="sv-SE"/>
          <w:rPrChange w:id="2595" w:author="Ericsson User " w:date="2020-04-09T15:44:00Z">
            <w:rPr>
              <w:rFonts w:eastAsia="SimSun"/>
              <w:snapToGrid w:val="0"/>
            </w:rPr>
          </w:rPrChange>
        </w:rPr>
        <w:tab/>
        <w:t>INTEGER ::=</w:t>
      </w:r>
      <w:r w:rsidRPr="00E10AF4">
        <w:rPr>
          <w:rFonts w:eastAsia="SimSun"/>
          <w:snapToGrid w:val="0"/>
          <w:lang w:val="sv-SE"/>
          <w:rPrChange w:id="2596" w:author="Ericsson User " w:date="2020-04-09T15:44:00Z">
            <w:rPr>
              <w:rFonts w:eastAsia="SimSun"/>
              <w:snapToGrid w:val="0"/>
            </w:rPr>
          </w:rPrChange>
        </w:rPr>
        <w:tab/>
        <w:t>16</w:t>
      </w:r>
    </w:p>
    <w:p w14:paraId="63D0A4BE" w14:textId="77777777" w:rsidR="0005373C" w:rsidRPr="00E10AF4" w:rsidRDefault="0005373C" w:rsidP="0005373C">
      <w:pPr>
        <w:pStyle w:val="PL"/>
        <w:rPr>
          <w:rFonts w:eastAsia="SimSun"/>
          <w:snapToGrid w:val="0"/>
          <w:lang w:val="sv-SE"/>
          <w:rPrChange w:id="2597" w:author="Ericsson User " w:date="2020-04-09T15:44:00Z">
            <w:rPr>
              <w:rFonts w:eastAsia="SimSun"/>
              <w:snapToGrid w:val="0"/>
            </w:rPr>
          </w:rPrChange>
        </w:rPr>
      </w:pPr>
      <w:r w:rsidRPr="00E10AF4">
        <w:rPr>
          <w:rFonts w:eastAsia="SimSun"/>
          <w:snapToGrid w:val="0"/>
          <w:lang w:val="sv-SE"/>
          <w:rPrChange w:id="2598" w:author="Ericsson User " w:date="2020-04-09T15:44:00Z">
            <w:rPr>
              <w:rFonts w:eastAsia="SimSun"/>
              <w:snapToGrid w:val="0"/>
            </w:rPr>
          </w:rPrChange>
        </w:rPr>
        <w:t>maxnoofGTPTLAs</w:t>
      </w:r>
      <w:r w:rsidRPr="00E10AF4">
        <w:rPr>
          <w:rFonts w:eastAsia="SimSun"/>
          <w:snapToGrid w:val="0"/>
          <w:lang w:val="sv-SE"/>
          <w:rPrChange w:id="2599" w:author="Ericsson User " w:date="2020-04-09T15:44:00Z">
            <w:rPr>
              <w:rFonts w:eastAsia="SimSun"/>
              <w:snapToGrid w:val="0"/>
            </w:rPr>
          </w:rPrChange>
        </w:rPr>
        <w:tab/>
      </w:r>
      <w:r w:rsidRPr="00E10AF4">
        <w:rPr>
          <w:rFonts w:eastAsia="SimSun"/>
          <w:snapToGrid w:val="0"/>
          <w:lang w:val="sv-SE"/>
          <w:rPrChange w:id="2600" w:author="Ericsson User " w:date="2020-04-09T15:44:00Z">
            <w:rPr>
              <w:rFonts w:eastAsia="SimSun"/>
              <w:snapToGrid w:val="0"/>
            </w:rPr>
          </w:rPrChange>
        </w:rPr>
        <w:tab/>
      </w:r>
      <w:r w:rsidRPr="00E10AF4">
        <w:rPr>
          <w:rFonts w:eastAsia="SimSun"/>
          <w:snapToGrid w:val="0"/>
          <w:lang w:val="sv-SE"/>
          <w:rPrChange w:id="2601" w:author="Ericsson User " w:date="2020-04-09T15:44:00Z">
            <w:rPr>
              <w:rFonts w:eastAsia="SimSun"/>
              <w:snapToGrid w:val="0"/>
            </w:rPr>
          </w:rPrChange>
        </w:rPr>
        <w:tab/>
      </w:r>
      <w:r w:rsidRPr="00E10AF4">
        <w:rPr>
          <w:rFonts w:eastAsia="SimSun"/>
          <w:snapToGrid w:val="0"/>
          <w:lang w:val="sv-SE"/>
          <w:rPrChange w:id="2602" w:author="Ericsson User " w:date="2020-04-09T15:44:00Z">
            <w:rPr>
              <w:rFonts w:eastAsia="SimSun"/>
              <w:snapToGrid w:val="0"/>
            </w:rPr>
          </w:rPrChange>
        </w:rPr>
        <w:tab/>
      </w:r>
      <w:r w:rsidRPr="00E10AF4">
        <w:rPr>
          <w:rFonts w:eastAsia="SimSun"/>
          <w:snapToGrid w:val="0"/>
          <w:lang w:val="sv-SE"/>
          <w:rPrChange w:id="2603" w:author="Ericsson User " w:date="2020-04-09T15:44:00Z">
            <w:rPr>
              <w:rFonts w:eastAsia="SimSun"/>
              <w:snapToGrid w:val="0"/>
            </w:rPr>
          </w:rPrChange>
        </w:rPr>
        <w:tab/>
      </w:r>
      <w:r w:rsidRPr="00E10AF4">
        <w:rPr>
          <w:rFonts w:eastAsia="SimSun"/>
          <w:snapToGrid w:val="0"/>
          <w:lang w:val="sv-SE"/>
          <w:rPrChange w:id="2604" w:author="Ericsson User " w:date="2020-04-09T15:44:00Z">
            <w:rPr>
              <w:rFonts w:eastAsia="SimSun"/>
              <w:snapToGrid w:val="0"/>
            </w:rPr>
          </w:rPrChange>
        </w:rPr>
        <w:tab/>
      </w:r>
      <w:r w:rsidRPr="00E10AF4">
        <w:rPr>
          <w:rFonts w:eastAsia="SimSun"/>
          <w:snapToGrid w:val="0"/>
          <w:lang w:val="sv-SE"/>
          <w:rPrChange w:id="2605" w:author="Ericsson User " w:date="2020-04-09T15:44:00Z">
            <w:rPr>
              <w:rFonts w:eastAsia="SimSun"/>
              <w:snapToGrid w:val="0"/>
            </w:rPr>
          </w:rPrChange>
        </w:rPr>
        <w:tab/>
        <w:t>INTEGER ::=</w:t>
      </w:r>
      <w:r w:rsidRPr="00E10AF4">
        <w:rPr>
          <w:rFonts w:eastAsia="SimSun"/>
          <w:snapToGrid w:val="0"/>
          <w:lang w:val="sv-SE"/>
          <w:rPrChange w:id="2606" w:author="Ericsson User " w:date="2020-04-09T15:44:00Z">
            <w:rPr>
              <w:rFonts w:eastAsia="SimSun"/>
              <w:snapToGrid w:val="0"/>
            </w:rPr>
          </w:rPrChange>
        </w:rPr>
        <w:tab/>
        <w:t>16</w:t>
      </w:r>
    </w:p>
    <w:p w14:paraId="63D0A4BF" w14:textId="7971D5BD" w:rsidR="00361593" w:rsidRDefault="00361593" w:rsidP="00361593">
      <w:pPr>
        <w:pStyle w:val="PL"/>
        <w:rPr>
          <w:ins w:id="2607" w:author="Ericsson" w:date="2020-03-31T16:57:00Z"/>
          <w:rFonts w:eastAsia="SimSun"/>
          <w:snapToGrid w:val="0"/>
        </w:rPr>
      </w:pPr>
      <w:ins w:id="2608" w:author="Huawei" w:date="2020-01-17T15:29:00Z">
        <w:r w:rsidRPr="00361593">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t>16</w:t>
        </w:r>
        <w:r>
          <w:rPr>
            <w:rFonts w:eastAsia="SimSun"/>
            <w:snapToGrid w:val="0"/>
          </w:rPr>
          <w:t xml:space="preserve"> </w:t>
        </w:r>
        <w:del w:id="2609" w:author="Ericsson" w:date="2020-03-31T16:57:00Z">
          <w:r w:rsidDel="00F70EFE">
            <w:rPr>
              <w:rFonts w:eastAsia="SimSun"/>
              <w:snapToGrid w:val="0"/>
            </w:rPr>
            <w:delText>--</w:delText>
          </w:r>
        </w:del>
      </w:ins>
      <w:ins w:id="2610" w:author="Ericsson" w:date="2020-03-31T16:57:00Z">
        <w:r w:rsidR="00F70EFE">
          <w:rPr>
            <w:rFonts w:eastAsia="SimSun"/>
            <w:snapToGrid w:val="0"/>
          </w:rPr>
          <w:t>–</w:t>
        </w:r>
      </w:ins>
      <w:ins w:id="2611" w:author="Huawei" w:date="2020-01-17T15:29:00Z">
        <w:r>
          <w:rPr>
            <w:rFonts w:eastAsia="SimSun"/>
            <w:snapToGrid w:val="0"/>
          </w:rPr>
          <w:t>FFS</w:t>
        </w:r>
      </w:ins>
    </w:p>
    <w:p w14:paraId="46ACA6D7" w14:textId="2B467910" w:rsidR="00F70EFE" w:rsidRPr="00EA5FA7" w:rsidRDefault="00F70EFE" w:rsidP="00361593">
      <w:pPr>
        <w:pStyle w:val="PL"/>
        <w:rPr>
          <w:ins w:id="2612" w:author="Huawei" w:date="2020-01-17T15:29:00Z"/>
          <w:rFonts w:eastAsia="SimSun"/>
          <w:snapToGrid w:val="0"/>
        </w:rPr>
      </w:pPr>
      <w:ins w:id="2613" w:author="Ericsson" w:date="2020-03-31T16:57:00Z">
        <w:r>
          <w:rPr>
            <w:rFonts w:eastAsia="SimSun"/>
            <w:snapToGrid w:val="0"/>
          </w:rPr>
          <w:t>maxnoofAccessMobilityInfo</w:t>
        </w:r>
        <w:r>
          <w:rPr>
            <w:rFonts w:eastAsia="SimSun"/>
            <w:snapToGrid w:val="0"/>
          </w:rPr>
          <w:tab/>
        </w:r>
      </w:ins>
      <w:ins w:id="2614" w:author="Ericsson" w:date="2020-03-31T16:58:00Z">
        <w:r>
          <w:rPr>
            <w:rFonts w:eastAsia="SimSun"/>
            <w:snapToGrid w:val="0"/>
          </w:rPr>
          <w:tab/>
        </w:r>
        <w:r>
          <w:rPr>
            <w:rFonts w:eastAsia="SimSun"/>
            <w:snapToGrid w:val="0"/>
          </w:rPr>
          <w:tab/>
        </w:r>
        <w:r>
          <w:rPr>
            <w:rFonts w:eastAsia="SimSun"/>
            <w:snapToGrid w:val="0"/>
          </w:rPr>
          <w:tab/>
          <w:t>INTEGER</w:t>
        </w:r>
        <w:r>
          <w:rPr>
            <w:rFonts w:eastAsia="SimSun"/>
            <w:snapToGrid w:val="0"/>
          </w:rPr>
          <w:tab/>
          <w:t>::=</w:t>
        </w:r>
        <w:r w:rsidR="00115932">
          <w:rPr>
            <w:rFonts w:eastAsia="SimSun"/>
            <w:snapToGrid w:val="0"/>
          </w:rPr>
          <w:t xml:space="preserve"> </w:t>
        </w:r>
        <w:r>
          <w:rPr>
            <w:rFonts w:eastAsia="SimSun"/>
            <w:snapToGrid w:val="0"/>
          </w:rPr>
          <w:t>16</w:t>
        </w:r>
      </w:ins>
    </w:p>
    <w:p w14:paraId="63D0A4C0" w14:textId="77777777" w:rsidR="0005373C" w:rsidRPr="00EA5FA7" w:rsidRDefault="0005373C" w:rsidP="0005373C">
      <w:pPr>
        <w:pStyle w:val="PL"/>
        <w:rPr>
          <w:noProof w:val="0"/>
          <w:snapToGrid w:val="0"/>
        </w:rPr>
      </w:pPr>
    </w:p>
    <w:p w14:paraId="63D0A4C1" w14:textId="77777777" w:rsidR="0005373C" w:rsidRPr="00EA5FA7" w:rsidRDefault="0005373C" w:rsidP="0005373C">
      <w:pPr>
        <w:pStyle w:val="PL"/>
        <w:rPr>
          <w:noProof w:val="0"/>
          <w:snapToGrid w:val="0"/>
        </w:rPr>
      </w:pPr>
      <w:r w:rsidRPr="00EA5FA7">
        <w:rPr>
          <w:noProof w:val="0"/>
          <w:snapToGrid w:val="0"/>
        </w:rPr>
        <w:t>-- **************************************************************</w:t>
      </w:r>
    </w:p>
    <w:p w14:paraId="63D0A4C2" w14:textId="77777777" w:rsidR="0005373C" w:rsidRPr="00EA5FA7" w:rsidRDefault="0005373C" w:rsidP="0005373C">
      <w:pPr>
        <w:pStyle w:val="PL"/>
        <w:rPr>
          <w:noProof w:val="0"/>
          <w:snapToGrid w:val="0"/>
        </w:rPr>
      </w:pPr>
      <w:r w:rsidRPr="00EA5FA7">
        <w:rPr>
          <w:noProof w:val="0"/>
          <w:snapToGrid w:val="0"/>
        </w:rPr>
        <w:t>--</w:t>
      </w:r>
    </w:p>
    <w:p w14:paraId="63D0A4C3" w14:textId="77777777" w:rsidR="0005373C" w:rsidRPr="00EA5FA7" w:rsidRDefault="0005373C" w:rsidP="0005373C">
      <w:pPr>
        <w:pStyle w:val="PL"/>
        <w:outlineLvl w:val="3"/>
        <w:rPr>
          <w:noProof w:val="0"/>
          <w:snapToGrid w:val="0"/>
        </w:rPr>
      </w:pPr>
      <w:r w:rsidRPr="00EA5FA7">
        <w:rPr>
          <w:noProof w:val="0"/>
          <w:snapToGrid w:val="0"/>
        </w:rPr>
        <w:t>-- IEs</w:t>
      </w:r>
    </w:p>
    <w:p w14:paraId="63D0A4C4" w14:textId="77777777" w:rsidR="0005373C" w:rsidRPr="00EA5FA7" w:rsidRDefault="0005373C" w:rsidP="0005373C">
      <w:pPr>
        <w:pStyle w:val="PL"/>
        <w:rPr>
          <w:noProof w:val="0"/>
          <w:snapToGrid w:val="0"/>
        </w:rPr>
      </w:pPr>
      <w:r w:rsidRPr="00EA5FA7">
        <w:rPr>
          <w:noProof w:val="0"/>
          <w:snapToGrid w:val="0"/>
        </w:rPr>
        <w:t>--</w:t>
      </w:r>
    </w:p>
    <w:p w14:paraId="63D0A4C5" w14:textId="77777777" w:rsidR="0005373C" w:rsidRPr="00EA5FA7" w:rsidRDefault="0005373C" w:rsidP="0005373C">
      <w:pPr>
        <w:pStyle w:val="PL"/>
        <w:rPr>
          <w:noProof w:val="0"/>
          <w:snapToGrid w:val="0"/>
        </w:rPr>
      </w:pPr>
      <w:r w:rsidRPr="00EA5FA7">
        <w:rPr>
          <w:noProof w:val="0"/>
          <w:snapToGrid w:val="0"/>
        </w:rPr>
        <w:t>-- **************************************************************</w:t>
      </w:r>
    </w:p>
    <w:p w14:paraId="63D0A4C6" w14:textId="77777777" w:rsidR="0005373C" w:rsidRPr="00EA5FA7" w:rsidRDefault="0005373C" w:rsidP="0005373C">
      <w:pPr>
        <w:pStyle w:val="PL"/>
        <w:rPr>
          <w:rFonts w:eastAsia="SimSun"/>
          <w:snapToGrid w:val="0"/>
        </w:rPr>
      </w:pPr>
    </w:p>
    <w:p w14:paraId="63D0A4C7" w14:textId="77777777" w:rsidR="0005373C" w:rsidRPr="00EA5FA7" w:rsidRDefault="0005373C" w:rsidP="0005373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63D0A4C8" w14:textId="77777777"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63D0A4C9" w14:textId="77777777" w:rsidR="0005373C" w:rsidRPr="00EA5FA7" w:rsidRDefault="0005373C" w:rsidP="0005373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63D0A4CA" w14:textId="77777777"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63D0A4CB" w14:textId="77777777"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63D0A4CC" w14:textId="77777777"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63D0A4CD" w14:textId="77777777"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63D0A4CE" w14:textId="77777777" w:rsidR="0005373C" w:rsidRPr="00E10AF4" w:rsidRDefault="0005373C" w:rsidP="0005373C">
      <w:pPr>
        <w:pStyle w:val="PL"/>
        <w:rPr>
          <w:rFonts w:eastAsia="SimSun"/>
          <w:snapToGrid w:val="0"/>
          <w:lang w:val="it-IT"/>
          <w:rPrChange w:id="2615" w:author="Ericsson User " w:date="2020-04-09T15:44:00Z">
            <w:rPr>
              <w:rFonts w:eastAsia="SimSun"/>
              <w:snapToGrid w:val="0"/>
            </w:rPr>
          </w:rPrChange>
        </w:rPr>
      </w:pPr>
      <w:r w:rsidRPr="00E10AF4">
        <w:rPr>
          <w:rFonts w:eastAsia="SimSun"/>
          <w:snapToGrid w:val="0"/>
          <w:lang w:val="it-IT"/>
          <w:rPrChange w:id="2616" w:author="Ericsson User " w:date="2020-04-09T15:44:00Z">
            <w:rPr>
              <w:rFonts w:eastAsia="SimSun"/>
              <w:snapToGrid w:val="0"/>
            </w:rPr>
          </w:rPrChange>
        </w:rPr>
        <w:lastRenderedPageBreak/>
        <w:t>id-CriticalityDiagnostics</w:t>
      </w:r>
      <w:r w:rsidRPr="00E10AF4">
        <w:rPr>
          <w:rFonts w:eastAsia="SimSun"/>
          <w:snapToGrid w:val="0"/>
          <w:lang w:val="it-IT"/>
          <w:rPrChange w:id="2617" w:author="Ericsson User " w:date="2020-04-09T15:44:00Z">
            <w:rPr>
              <w:rFonts w:eastAsia="SimSun"/>
              <w:snapToGrid w:val="0"/>
            </w:rPr>
          </w:rPrChange>
        </w:rPr>
        <w:tab/>
      </w:r>
      <w:r w:rsidRPr="00E10AF4">
        <w:rPr>
          <w:rFonts w:eastAsia="SimSun"/>
          <w:snapToGrid w:val="0"/>
          <w:lang w:val="it-IT"/>
          <w:rPrChange w:id="2618" w:author="Ericsson User " w:date="2020-04-09T15:44:00Z">
            <w:rPr>
              <w:rFonts w:eastAsia="SimSun"/>
              <w:snapToGrid w:val="0"/>
            </w:rPr>
          </w:rPrChange>
        </w:rPr>
        <w:tab/>
      </w:r>
      <w:r w:rsidRPr="00E10AF4">
        <w:rPr>
          <w:rFonts w:eastAsia="SimSun"/>
          <w:snapToGrid w:val="0"/>
          <w:lang w:val="it-IT"/>
          <w:rPrChange w:id="2619" w:author="Ericsson User " w:date="2020-04-09T15:44:00Z">
            <w:rPr>
              <w:rFonts w:eastAsia="SimSun"/>
              <w:snapToGrid w:val="0"/>
            </w:rPr>
          </w:rPrChange>
        </w:rPr>
        <w:tab/>
      </w:r>
      <w:r w:rsidRPr="00E10AF4">
        <w:rPr>
          <w:rFonts w:eastAsia="SimSun"/>
          <w:snapToGrid w:val="0"/>
          <w:lang w:val="it-IT"/>
          <w:rPrChange w:id="2620" w:author="Ericsson User " w:date="2020-04-09T15:44:00Z">
            <w:rPr>
              <w:rFonts w:eastAsia="SimSun"/>
              <w:snapToGrid w:val="0"/>
            </w:rPr>
          </w:rPrChange>
        </w:rPr>
        <w:tab/>
      </w:r>
      <w:r w:rsidRPr="00E10AF4">
        <w:rPr>
          <w:rFonts w:eastAsia="SimSun"/>
          <w:snapToGrid w:val="0"/>
          <w:lang w:val="it-IT"/>
          <w:rPrChange w:id="2621" w:author="Ericsson User " w:date="2020-04-09T15:44:00Z">
            <w:rPr>
              <w:rFonts w:eastAsia="SimSun"/>
              <w:snapToGrid w:val="0"/>
            </w:rPr>
          </w:rPrChange>
        </w:rPr>
        <w:tab/>
      </w:r>
      <w:r w:rsidRPr="00E10AF4">
        <w:rPr>
          <w:rFonts w:eastAsia="SimSun"/>
          <w:snapToGrid w:val="0"/>
          <w:lang w:val="it-IT"/>
          <w:rPrChange w:id="2622" w:author="Ericsson User " w:date="2020-04-09T15:44:00Z">
            <w:rPr>
              <w:rFonts w:eastAsia="SimSun"/>
              <w:snapToGrid w:val="0"/>
            </w:rPr>
          </w:rPrChange>
        </w:rPr>
        <w:tab/>
      </w:r>
      <w:r w:rsidRPr="00E10AF4">
        <w:rPr>
          <w:rFonts w:eastAsia="SimSun"/>
          <w:snapToGrid w:val="0"/>
          <w:lang w:val="it-IT"/>
          <w:rPrChange w:id="2623" w:author="Ericsson User " w:date="2020-04-09T15:44:00Z">
            <w:rPr>
              <w:rFonts w:eastAsia="SimSun"/>
              <w:snapToGrid w:val="0"/>
            </w:rPr>
          </w:rPrChange>
        </w:rPr>
        <w:tab/>
        <w:t>ProtocolIE-ID ::= 7</w:t>
      </w:r>
    </w:p>
    <w:p w14:paraId="63D0A4CF" w14:textId="77777777" w:rsidR="0005373C" w:rsidRPr="00E10AF4" w:rsidRDefault="0005373C" w:rsidP="0005373C">
      <w:pPr>
        <w:pStyle w:val="PL"/>
        <w:rPr>
          <w:rFonts w:eastAsia="SimSun"/>
          <w:snapToGrid w:val="0"/>
          <w:lang w:val="it-IT"/>
          <w:rPrChange w:id="2624" w:author="Ericsson User " w:date="2020-04-09T15:44:00Z">
            <w:rPr>
              <w:rFonts w:eastAsia="SimSun"/>
              <w:snapToGrid w:val="0"/>
            </w:rPr>
          </w:rPrChange>
        </w:rPr>
      </w:pPr>
      <w:r w:rsidRPr="00E10AF4">
        <w:rPr>
          <w:rFonts w:eastAsia="SimSun"/>
          <w:snapToGrid w:val="0"/>
          <w:lang w:val="it-IT"/>
          <w:rPrChange w:id="2625" w:author="Ericsson User " w:date="2020-04-09T15:44:00Z">
            <w:rPr>
              <w:rFonts w:eastAsia="SimSun"/>
              <w:snapToGrid w:val="0"/>
            </w:rPr>
          </w:rPrChange>
        </w:rPr>
        <w:t>id-CUtoDURRCInformation</w:t>
      </w:r>
      <w:r w:rsidRPr="00E10AF4">
        <w:rPr>
          <w:rFonts w:eastAsia="SimSun"/>
          <w:snapToGrid w:val="0"/>
          <w:lang w:val="it-IT"/>
          <w:rPrChange w:id="2626" w:author="Ericsson User " w:date="2020-04-09T15:44:00Z">
            <w:rPr>
              <w:rFonts w:eastAsia="SimSun"/>
              <w:snapToGrid w:val="0"/>
            </w:rPr>
          </w:rPrChange>
        </w:rPr>
        <w:tab/>
      </w:r>
      <w:r w:rsidRPr="00E10AF4">
        <w:rPr>
          <w:rFonts w:eastAsia="SimSun"/>
          <w:snapToGrid w:val="0"/>
          <w:lang w:val="it-IT"/>
          <w:rPrChange w:id="2627" w:author="Ericsson User " w:date="2020-04-09T15:44:00Z">
            <w:rPr>
              <w:rFonts w:eastAsia="SimSun"/>
              <w:snapToGrid w:val="0"/>
            </w:rPr>
          </w:rPrChange>
        </w:rPr>
        <w:tab/>
      </w:r>
      <w:r w:rsidRPr="00E10AF4">
        <w:rPr>
          <w:rFonts w:eastAsia="SimSun"/>
          <w:snapToGrid w:val="0"/>
          <w:lang w:val="it-IT"/>
          <w:rPrChange w:id="2628" w:author="Ericsson User " w:date="2020-04-09T15:44:00Z">
            <w:rPr>
              <w:rFonts w:eastAsia="SimSun"/>
              <w:snapToGrid w:val="0"/>
            </w:rPr>
          </w:rPrChange>
        </w:rPr>
        <w:tab/>
      </w:r>
      <w:r w:rsidRPr="00E10AF4">
        <w:rPr>
          <w:rFonts w:eastAsia="SimSun"/>
          <w:snapToGrid w:val="0"/>
          <w:lang w:val="it-IT"/>
          <w:rPrChange w:id="2629" w:author="Ericsson User " w:date="2020-04-09T15:44:00Z">
            <w:rPr>
              <w:rFonts w:eastAsia="SimSun"/>
              <w:snapToGrid w:val="0"/>
            </w:rPr>
          </w:rPrChange>
        </w:rPr>
        <w:tab/>
      </w:r>
      <w:r w:rsidRPr="00E10AF4">
        <w:rPr>
          <w:rFonts w:eastAsia="SimSun"/>
          <w:snapToGrid w:val="0"/>
          <w:lang w:val="it-IT"/>
          <w:rPrChange w:id="2630" w:author="Ericsson User " w:date="2020-04-09T15:44:00Z">
            <w:rPr>
              <w:rFonts w:eastAsia="SimSun"/>
              <w:snapToGrid w:val="0"/>
            </w:rPr>
          </w:rPrChange>
        </w:rPr>
        <w:tab/>
      </w:r>
      <w:r w:rsidRPr="00E10AF4">
        <w:rPr>
          <w:rFonts w:eastAsia="SimSun"/>
          <w:snapToGrid w:val="0"/>
          <w:lang w:val="it-IT"/>
          <w:rPrChange w:id="2631" w:author="Ericsson User " w:date="2020-04-09T15:44:00Z">
            <w:rPr>
              <w:rFonts w:eastAsia="SimSun"/>
              <w:snapToGrid w:val="0"/>
            </w:rPr>
          </w:rPrChange>
        </w:rPr>
        <w:tab/>
      </w:r>
      <w:r w:rsidRPr="00E10AF4">
        <w:rPr>
          <w:rFonts w:eastAsia="SimSun"/>
          <w:snapToGrid w:val="0"/>
          <w:lang w:val="it-IT"/>
          <w:rPrChange w:id="2632" w:author="Ericsson User " w:date="2020-04-09T15:44:00Z">
            <w:rPr>
              <w:rFonts w:eastAsia="SimSun"/>
              <w:snapToGrid w:val="0"/>
            </w:rPr>
          </w:rPrChange>
        </w:rPr>
        <w:tab/>
      </w:r>
      <w:r w:rsidRPr="00E10AF4">
        <w:rPr>
          <w:rFonts w:eastAsia="SimSun"/>
          <w:snapToGrid w:val="0"/>
          <w:lang w:val="it-IT"/>
          <w:rPrChange w:id="2633" w:author="Ericsson User " w:date="2020-04-09T15:44:00Z">
            <w:rPr>
              <w:rFonts w:eastAsia="SimSun"/>
              <w:snapToGrid w:val="0"/>
            </w:rPr>
          </w:rPrChange>
        </w:rPr>
        <w:tab/>
        <w:t>ProtocolIE-ID ::= 9</w:t>
      </w:r>
    </w:p>
    <w:p w14:paraId="63D0A4D0" w14:textId="77777777"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63D0A4D1" w14:textId="77777777"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3D0A4D2" w14:textId="77777777"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63D0A4D3" w14:textId="77777777"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63D0A4D4" w14:textId="77777777"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63D0A4D5" w14:textId="77777777"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63D0A4D6" w14:textId="77777777"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63D0A4D7" w14:textId="77777777"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63D0A4D8" w14:textId="77777777" w:rsidR="0005373C" w:rsidRPr="00EA5FA7" w:rsidRDefault="0005373C" w:rsidP="0005373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63D0A4D9" w14:textId="77777777"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63D0A4DA" w14:textId="77777777"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63D0A4DB" w14:textId="77777777"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63D0A4DC" w14:textId="77777777"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3D0A4DD" w14:textId="77777777"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63D0A4DE" w14:textId="77777777"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63D0A4DF" w14:textId="77777777"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63D0A4E0" w14:textId="77777777"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3D0A4E1" w14:textId="77777777"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63D0A4E2" w14:textId="77777777"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63D0A4E3" w14:textId="77777777"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63D0A4E4" w14:textId="77777777"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3D0A4E5" w14:textId="77777777"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63D0A4E6" w14:textId="77777777"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63D0A4E7" w14:textId="77777777"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63D0A4E8" w14:textId="77777777"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63D0A4E9" w14:textId="77777777" w:rsidR="0005373C" w:rsidRPr="00E10AF4" w:rsidRDefault="0005373C" w:rsidP="0005373C">
      <w:pPr>
        <w:pStyle w:val="PL"/>
        <w:rPr>
          <w:rFonts w:eastAsia="SimSun"/>
          <w:snapToGrid w:val="0"/>
          <w:lang w:val="sv-SE"/>
          <w:rPrChange w:id="2634" w:author="Ericsson User " w:date="2020-04-09T15:44:00Z">
            <w:rPr>
              <w:rFonts w:eastAsia="SimSun"/>
              <w:snapToGrid w:val="0"/>
            </w:rPr>
          </w:rPrChange>
        </w:rPr>
      </w:pPr>
      <w:r w:rsidRPr="00E10AF4">
        <w:rPr>
          <w:rFonts w:eastAsia="SimSun"/>
          <w:snapToGrid w:val="0"/>
          <w:lang w:val="sv-SE"/>
          <w:rPrChange w:id="2635" w:author="Ericsson User " w:date="2020-04-09T15:44:00Z">
            <w:rPr>
              <w:rFonts w:eastAsia="SimSun"/>
              <w:snapToGrid w:val="0"/>
            </w:rPr>
          </w:rPrChange>
        </w:rPr>
        <w:t>id-DRBs-ToBeSetupMod-List</w:t>
      </w:r>
      <w:r w:rsidRPr="00E10AF4">
        <w:rPr>
          <w:rFonts w:eastAsia="SimSun"/>
          <w:snapToGrid w:val="0"/>
          <w:lang w:val="sv-SE"/>
          <w:rPrChange w:id="2636" w:author="Ericsson User " w:date="2020-04-09T15:44:00Z">
            <w:rPr>
              <w:rFonts w:eastAsia="SimSun"/>
              <w:snapToGrid w:val="0"/>
            </w:rPr>
          </w:rPrChange>
        </w:rPr>
        <w:tab/>
      </w:r>
      <w:r w:rsidRPr="00E10AF4">
        <w:rPr>
          <w:rFonts w:eastAsia="SimSun"/>
          <w:snapToGrid w:val="0"/>
          <w:lang w:val="sv-SE"/>
          <w:rPrChange w:id="2637" w:author="Ericsson User " w:date="2020-04-09T15:44:00Z">
            <w:rPr>
              <w:rFonts w:eastAsia="SimSun"/>
              <w:snapToGrid w:val="0"/>
            </w:rPr>
          </w:rPrChange>
        </w:rPr>
        <w:tab/>
      </w:r>
      <w:r w:rsidRPr="00E10AF4">
        <w:rPr>
          <w:rFonts w:eastAsia="SimSun"/>
          <w:snapToGrid w:val="0"/>
          <w:lang w:val="sv-SE"/>
          <w:rPrChange w:id="2638" w:author="Ericsson User " w:date="2020-04-09T15:44:00Z">
            <w:rPr>
              <w:rFonts w:eastAsia="SimSun"/>
              <w:snapToGrid w:val="0"/>
            </w:rPr>
          </w:rPrChange>
        </w:rPr>
        <w:tab/>
      </w:r>
      <w:r w:rsidRPr="00E10AF4">
        <w:rPr>
          <w:rFonts w:eastAsia="SimSun"/>
          <w:snapToGrid w:val="0"/>
          <w:lang w:val="sv-SE"/>
          <w:rPrChange w:id="2639" w:author="Ericsson User " w:date="2020-04-09T15:44:00Z">
            <w:rPr>
              <w:rFonts w:eastAsia="SimSun"/>
              <w:snapToGrid w:val="0"/>
            </w:rPr>
          </w:rPrChange>
        </w:rPr>
        <w:tab/>
      </w:r>
      <w:r w:rsidRPr="00E10AF4">
        <w:rPr>
          <w:rFonts w:eastAsia="SimSun"/>
          <w:snapToGrid w:val="0"/>
          <w:lang w:val="sv-SE"/>
          <w:rPrChange w:id="2640" w:author="Ericsson User " w:date="2020-04-09T15:44:00Z">
            <w:rPr>
              <w:rFonts w:eastAsia="SimSun"/>
              <w:snapToGrid w:val="0"/>
            </w:rPr>
          </w:rPrChange>
        </w:rPr>
        <w:tab/>
      </w:r>
      <w:r w:rsidRPr="00E10AF4">
        <w:rPr>
          <w:rFonts w:eastAsia="SimSun"/>
          <w:snapToGrid w:val="0"/>
          <w:lang w:val="sv-SE"/>
          <w:rPrChange w:id="2641" w:author="Ericsson User " w:date="2020-04-09T15:44:00Z">
            <w:rPr>
              <w:rFonts w:eastAsia="SimSun"/>
              <w:snapToGrid w:val="0"/>
            </w:rPr>
          </w:rPrChange>
        </w:rPr>
        <w:tab/>
      </w:r>
      <w:r w:rsidRPr="00E10AF4">
        <w:rPr>
          <w:rFonts w:eastAsia="SimSun"/>
          <w:snapToGrid w:val="0"/>
          <w:lang w:val="sv-SE"/>
          <w:rPrChange w:id="2642" w:author="Ericsson User " w:date="2020-04-09T15:44:00Z">
            <w:rPr>
              <w:rFonts w:eastAsia="SimSun"/>
              <w:snapToGrid w:val="0"/>
            </w:rPr>
          </w:rPrChange>
        </w:rPr>
        <w:tab/>
        <w:t>ProtocolIE-ID ::= 37</w:t>
      </w:r>
    </w:p>
    <w:p w14:paraId="63D0A4EA" w14:textId="77777777" w:rsidR="0005373C" w:rsidRPr="00E10AF4" w:rsidRDefault="0005373C" w:rsidP="0005373C">
      <w:pPr>
        <w:pStyle w:val="PL"/>
        <w:rPr>
          <w:rFonts w:eastAsia="SimSun"/>
          <w:snapToGrid w:val="0"/>
          <w:lang w:val="it-IT"/>
          <w:rPrChange w:id="2643" w:author="Ericsson User " w:date="2020-04-09T15:44:00Z">
            <w:rPr>
              <w:rFonts w:eastAsia="SimSun"/>
              <w:snapToGrid w:val="0"/>
            </w:rPr>
          </w:rPrChange>
        </w:rPr>
      </w:pPr>
      <w:r w:rsidRPr="00E10AF4">
        <w:rPr>
          <w:rFonts w:eastAsia="SimSun"/>
          <w:snapToGrid w:val="0"/>
          <w:lang w:val="it-IT"/>
          <w:rPrChange w:id="2644" w:author="Ericsson User " w:date="2020-04-09T15:44:00Z">
            <w:rPr>
              <w:rFonts w:eastAsia="SimSun"/>
              <w:snapToGrid w:val="0"/>
            </w:rPr>
          </w:rPrChange>
        </w:rPr>
        <w:t>id-DRXCycle</w:t>
      </w:r>
      <w:r w:rsidRPr="00E10AF4">
        <w:rPr>
          <w:rFonts w:eastAsia="SimSun"/>
          <w:snapToGrid w:val="0"/>
          <w:lang w:val="it-IT"/>
          <w:rPrChange w:id="2645" w:author="Ericsson User " w:date="2020-04-09T15:44:00Z">
            <w:rPr>
              <w:rFonts w:eastAsia="SimSun"/>
              <w:snapToGrid w:val="0"/>
            </w:rPr>
          </w:rPrChange>
        </w:rPr>
        <w:tab/>
      </w:r>
      <w:r w:rsidRPr="00E10AF4">
        <w:rPr>
          <w:rFonts w:eastAsia="SimSun"/>
          <w:snapToGrid w:val="0"/>
          <w:lang w:val="it-IT"/>
          <w:rPrChange w:id="2646" w:author="Ericsson User " w:date="2020-04-09T15:44:00Z">
            <w:rPr>
              <w:rFonts w:eastAsia="SimSun"/>
              <w:snapToGrid w:val="0"/>
            </w:rPr>
          </w:rPrChange>
        </w:rPr>
        <w:tab/>
      </w:r>
      <w:r w:rsidRPr="00E10AF4">
        <w:rPr>
          <w:rFonts w:eastAsia="SimSun"/>
          <w:snapToGrid w:val="0"/>
          <w:lang w:val="it-IT"/>
          <w:rPrChange w:id="2647" w:author="Ericsson User " w:date="2020-04-09T15:44:00Z">
            <w:rPr>
              <w:rFonts w:eastAsia="SimSun"/>
              <w:snapToGrid w:val="0"/>
            </w:rPr>
          </w:rPrChange>
        </w:rPr>
        <w:tab/>
      </w:r>
      <w:r w:rsidRPr="00E10AF4">
        <w:rPr>
          <w:rFonts w:eastAsia="SimSun"/>
          <w:snapToGrid w:val="0"/>
          <w:lang w:val="it-IT"/>
          <w:rPrChange w:id="2648" w:author="Ericsson User " w:date="2020-04-09T15:44:00Z">
            <w:rPr>
              <w:rFonts w:eastAsia="SimSun"/>
              <w:snapToGrid w:val="0"/>
            </w:rPr>
          </w:rPrChange>
        </w:rPr>
        <w:tab/>
      </w:r>
      <w:r w:rsidRPr="00E10AF4">
        <w:rPr>
          <w:rFonts w:eastAsia="SimSun"/>
          <w:snapToGrid w:val="0"/>
          <w:lang w:val="it-IT"/>
          <w:rPrChange w:id="2649" w:author="Ericsson User " w:date="2020-04-09T15:44:00Z">
            <w:rPr>
              <w:rFonts w:eastAsia="SimSun"/>
              <w:snapToGrid w:val="0"/>
            </w:rPr>
          </w:rPrChange>
        </w:rPr>
        <w:tab/>
      </w:r>
      <w:r w:rsidRPr="00E10AF4">
        <w:rPr>
          <w:rFonts w:eastAsia="SimSun"/>
          <w:snapToGrid w:val="0"/>
          <w:lang w:val="it-IT"/>
          <w:rPrChange w:id="2650" w:author="Ericsson User " w:date="2020-04-09T15:44:00Z">
            <w:rPr>
              <w:rFonts w:eastAsia="SimSun"/>
              <w:snapToGrid w:val="0"/>
            </w:rPr>
          </w:rPrChange>
        </w:rPr>
        <w:tab/>
      </w:r>
      <w:r w:rsidRPr="00E10AF4">
        <w:rPr>
          <w:rFonts w:eastAsia="SimSun"/>
          <w:snapToGrid w:val="0"/>
          <w:lang w:val="it-IT"/>
          <w:rPrChange w:id="2651" w:author="Ericsson User " w:date="2020-04-09T15:44:00Z">
            <w:rPr>
              <w:rFonts w:eastAsia="SimSun"/>
              <w:snapToGrid w:val="0"/>
            </w:rPr>
          </w:rPrChange>
        </w:rPr>
        <w:tab/>
      </w:r>
      <w:r w:rsidRPr="00E10AF4">
        <w:rPr>
          <w:rFonts w:eastAsia="SimSun"/>
          <w:snapToGrid w:val="0"/>
          <w:lang w:val="it-IT"/>
          <w:rPrChange w:id="2652" w:author="Ericsson User " w:date="2020-04-09T15:44:00Z">
            <w:rPr>
              <w:rFonts w:eastAsia="SimSun"/>
              <w:snapToGrid w:val="0"/>
            </w:rPr>
          </w:rPrChange>
        </w:rPr>
        <w:tab/>
      </w:r>
      <w:r w:rsidRPr="00E10AF4">
        <w:rPr>
          <w:rFonts w:eastAsia="SimSun"/>
          <w:snapToGrid w:val="0"/>
          <w:lang w:val="it-IT"/>
          <w:rPrChange w:id="2653" w:author="Ericsson User " w:date="2020-04-09T15:44:00Z">
            <w:rPr>
              <w:rFonts w:eastAsia="SimSun"/>
              <w:snapToGrid w:val="0"/>
            </w:rPr>
          </w:rPrChange>
        </w:rPr>
        <w:tab/>
      </w:r>
      <w:r w:rsidRPr="00E10AF4">
        <w:rPr>
          <w:rFonts w:eastAsia="SimSun"/>
          <w:snapToGrid w:val="0"/>
          <w:lang w:val="it-IT"/>
          <w:rPrChange w:id="2654" w:author="Ericsson User " w:date="2020-04-09T15:44:00Z">
            <w:rPr>
              <w:rFonts w:eastAsia="SimSun"/>
              <w:snapToGrid w:val="0"/>
            </w:rPr>
          </w:rPrChange>
        </w:rPr>
        <w:tab/>
      </w:r>
      <w:r w:rsidRPr="00E10AF4">
        <w:rPr>
          <w:rFonts w:eastAsia="SimSun"/>
          <w:snapToGrid w:val="0"/>
          <w:lang w:val="it-IT"/>
          <w:rPrChange w:id="2655" w:author="Ericsson User " w:date="2020-04-09T15:44:00Z">
            <w:rPr>
              <w:rFonts w:eastAsia="SimSun"/>
              <w:snapToGrid w:val="0"/>
            </w:rPr>
          </w:rPrChange>
        </w:rPr>
        <w:tab/>
        <w:t>ProtocolIE-ID ::= 38</w:t>
      </w:r>
    </w:p>
    <w:p w14:paraId="63D0A4EB" w14:textId="77777777" w:rsidR="0005373C" w:rsidRPr="00E10AF4" w:rsidRDefault="0005373C" w:rsidP="0005373C">
      <w:pPr>
        <w:pStyle w:val="PL"/>
        <w:rPr>
          <w:rFonts w:eastAsia="SimSun"/>
          <w:snapToGrid w:val="0"/>
          <w:lang w:val="it-IT"/>
          <w:rPrChange w:id="2656" w:author="Ericsson User " w:date="2020-04-09T15:44:00Z">
            <w:rPr>
              <w:rFonts w:eastAsia="SimSun"/>
              <w:snapToGrid w:val="0"/>
            </w:rPr>
          </w:rPrChange>
        </w:rPr>
      </w:pPr>
      <w:r w:rsidRPr="00E10AF4">
        <w:rPr>
          <w:rFonts w:eastAsia="SimSun"/>
          <w:snapToGrid w:val="0"/>
          <w:lang w:val="it-IT"/>
          <w:rPrChange w:id="2657" w:author="Ericsson User " w:date="2020-04-09T15:44:00Z">
            <w:rPr>
              <w:rFonts w:eastAsia="SimSun"/>
              <w:snapToGrid w:val="0"/>
            </w:rPr>
          </w:rPrChange>
        </w:rPr>
        <w:t>id-DUtoCURRCInformation</w:t>
      </w:r>
      <w:r w:rsidRPr="00E10AF4">
        <w:rPr>
          <w:rFonts w:eastAsia="SimSun"/>
          <w:snapToGrid w:val="0"/>
          <w:lang w:val="it-IT"/>
          <w:rPrChange w:id="2658" w:author="Ericsson User " w:date="2020-04-09T15:44:00Z">
            <w:rPr>
              <w:rFonts w:eastAsia="SimSun"/>
              <w:snapToGrid w:val="0"/>
            </w:rPr>
          </w:rPrChange>
        </w:rPr>
        <w:tab/>
      </w:r>
      <w:r w:rsidRPr="00E10AF4">
        <w:rPr>
          <w:rFonts w:eastAsia="SimSun"/>
          <w:snapToGrid w:val="0"/>
          <w:lang w:val="it-IT"/>
          <w:rPrChange w:id="2659" w:author="Ericsson User " w:date="2020-04-09T15:44:00Z">
            <w:rPr>
              <w:rFonts w:eastAsia="SimSun"/>
              <w:snapToGrid w:val="0"/>
            </w:rPr>
          </w:rPrChange>
        </w:rPr>
        <w:tab/>
      </w:r>
      <w:r w:rsidRPr="00E10AF4">
        <w:rPr>
          <w:rFonts w:eastAsia="SimSun"/>
          <w:snapToGrid w:val="0"/>
          <w:lang w:val="it-IT"/>
          <w:rPrChange w:id="2660" w:author="Ericsson User " w:date="2020-04-09T15:44:00Z">
            <w:rPr>
              <w:rFonts w:eastAsia="SimSun"/>
              <w:snapToGrid w:val="0"/>
            </w:rPr>
          </w:rPrChange>
        </w:rPr>
        <w:tab/>
      </w:r>
      <w:r w:rsidRPr="00E10AF4">
        <w:rPr>
          <w:rFonts w:eastAsia="SimSun"/>
          <w:snapToGrid w:val="0"/>
          <w:lang w:val="it-IT"/>
          <w:rPrChange w:id="2661" w:author="Ericsson User " w:date="2020-04-09T15:44:00Z">
            <w:rPr>
              <w:rFonts w:eastAsia="SimSun"/>
              <w:snapToGrid w:val="0"/>
            </w:rPr>
          </w:rPrChange>
        </w:rPr>
        <w:tab/>
      </w:r>
      <w:r w:rsidRPr="00E10AF4">
        <w:rPr>
          <w:rFonts w:eastAsia="SimSun"/>
          <w:snapToGrid w:val="0"/>
          <w:lang w:val="it-IT"/>
          <w:rPrChange w:id="2662" w:author="Ericsson User " w:date="2020-04-09T15:44:00Z">
            <w:rPr>
              <w:rFonts w:eastAsia="SimSun"/>
              <w:snapToGrid w:val="0"/>
            </w:rPr>
          </w:rPrChange>
        </w:rPr>
        <w:tab/>
      </w:r>
      <w:r w:rsidRPr="00E10AF4">
        <w:rPr>
          <w:rFonts w:eastAsia="SimSun"/>
          <w:snapToGrid w:val="0"/>
          <w:lang w:val="it-IT"/>
          <w:rPrChange w:id="2663" w:author="Ericsson User " w:date="2020-04-09T15:44:00Z">
            <w:rPr>
              <w:rFonts w:eastAsia="SimSun"/>
              <w:snapToGrid w:val="0"/>
            </w:rPr>
          </w:rPrChange>
        </w:rPr>
        <w:tab/>
      </w:r>
      <w:r w:rsidRPr="00E10AF4">
        <w:rPr>
          <w:rFonts w:eastAsia="SimSun"/>
          <w:snapToGrid w:val="0"/>
          <w:lang w:val="it-IT"/>
          <w:rPrChange w:id="2664" w:author="Ericsson User " w:date="2020-04-09T15:44:00Z">
            <w:rPr>
              <w:rFonts w:eastAsia="SimSun"/>
              <w:snapToGrid w:val="0"/>
            </w:rPr>
          </w:rPrChange>
        </w:rPr>
        <w:tab/>
      </w:r>
      <w:r w:rsidRPr="00E10AF4">
        <w:rPr>
          <w:rFonts w:eastAsia="SimSun"/>
          <w:snapToGrid w:val="0"/>
          <w:lang w:val="it-IT"/>
          <w:rPrChange w:id="2665" w:author="Ericsson User " w:date="2020-04-09T15:44:00Z">
            <w:rPr>
              <w:rFonts w:eastAsia="SimSun"/>
              <w:snapToGrid w:val="0"/>
            </w:rPr>
          </w:rPrChange>
        </w:rPr>
        <w:tab/>
        <w:t>ProtocolIE-ID ::= 39</w:t>
      </w:r>
    </w:p>
    <w:p w14:paraId="63D0A4EC" w14:textId="77777777" w:rsidR="0005373C" w:rsidRPr="00E10AF4" w:rsidRDefault="0005373C" w:rsidP="0005373C">
      <w:pPr>
        <w:pStyle w:val="PL"/>
        <w:rPr>
          <w:rFonts w:eastAsia="SimSun"/>
          <w:snapToGrid w:val="0"/>
          <w:lang w:val="it-IT"/>
          <w:rPrChange w:id="2666" w:author="Ericsson User " w:date="2020-04-09T15:44:00Z">
            <w:rPr>
              <w:rFonts w:eastAsia="SimSun"/>
              <w:snapToGrid w:val="0"/>
            </w:rPr>
          </w:rPrChange>
        </w:rPr>
      </w:pPr>
      <w:r w:rsidRPr="00E10AF4">
        <w:rPr>
          <w:rFonts w:eastAsia="SimSun"/>
          <w:snapToGrid w:val="0"/>
          <w:lang w:val="it-IT"/>
          <w:rPrChange w:id="2667" w:author="Ericsson User " w:date="2020-04-09T15:44:00Z">
            <w:rPr>
              <w:rFonts w:eastAsia="SimSun"/>
              <w:snapToGrid w:val="0"/>
            </w:rPr>
          </w:rPrChange>
        </w:rPr>
        <w:t>id-gNB-CU-UE-F1AP-ID</w:t>
      </w:r>
      <w:r w:rsidRPr="00E10AF4">
        <w:rPr>
          <w:rFonts w:eastAsia="SimSun"/>
          <w:snapToGrid w:val="0"/>
          <w:lang w:val="it-IT"/>
          <w:rPrChange w:id="2668" w:author="Ericsson User " w:date="2020-04-09T15:44:00Z">
            <w:rPr>
              <w:rFonts w:eastAsia="SimSun"/>
              <w:snapToGrid w:val="0"/>
            </w:rPr>
          </w:rPrChange>
        </w:rPr>
        <w:tab/>
      </w:r>
      <w:r w:rsidRPr="00E10AF4">
        <w:rPr>
          <w:rFonts w:eastAsia="SimSun"/>
          <w:snapToGrid w:val="0"/>
          <w:lang w:val="it-IT"/>
          <w:rPrChange w:id="2669" w:author="Ericsson User " w:date="2020-04-09T15:44:00Z">
            <w:rPr>
              <w:rFonts w:eastAsia="SimSun"/>
              <w:snapToGrid w:val="0"/>
            </w:rPr>
          </w:rPrChange>
        </w:rPr>
        <w:tab/>
      </w:r>
      <w:r w:rsidRPr="00E10AF4">
        <w:rPr>
          <w:rFonts w:eastAsia="SimSun"/>
          <w:snapToGrid w:val="0"/>
          <w:lang w:val="it-IT"/>
          <w:rPrChange w:id="2670" w:author="Ericsson User " w:date="2020-04-09T15:44:00Z">
            <w:rPr>
              <w:rFonts w:eastAsia="SimSun"/>
              <w:snapToGrid w:val="0"/>
            </w:rPr>
          </w:rPrChange>
        </w:rPr>
        <w:tab/>
      </w:r>
      <w:r w:rsidRPr="00E10AF4">
        <w:rPr>
          <w:rFonts w:eastAsia="SimSun"/>
          <w:snapToGrid w:val="0"/>
          <w:lang w:val="it-IT"/>
          <w:rPrChange w:id="2671" w:author="Ericsson User " w:date="2020-04-09T15:44:00Z">
            <w:rPr>
              <w:rFonts w:eastAsia="SimSun"/>
              <w:snapToGrid w:val="0"/>
            </w:rPr>
          </w:rPrChange>
        </w:rPr>
        <w:tab/>
      </w:r>
      <w:r w:rsidRPr="00E10AF4">
        <w:rPr>
          <w:rFonts w:eastAsia="SimSun"/>
          <w:snapToGrid w:val="0"/>
          <w:lang w:val="it-IT"/>
          <w:rPrChange w:id="2672" w:author="Ericsson User " w:date="2020-04-09T15:44:00Z">
            <w:rPr>
              <w:rFonts w:eastAsia="SimSun"/>
              <w:snapToGrid w:val="0"/>
            </w:rPr>
          </w:rPrChange>
        </w:rPr>
        <w:tab/>
      </w:r>
      <w:r w:rsidRPr="00E10AF4">
        <w:rPr>
          <w:rFonts w:eastAsia="SimSun"/>
          <w:snapToGrid w:val="0"/>
          <w:lang w:val="it-IT"/>
          <w:rPrChange w:id="2673" w:author="Ericsson User " w:date="2020-04-09T15:44:00Z">
            <w:rPr>
              <w:rFonts w:eastAsia="SimSun"/>
              <w:snapToGrid w:val="0"/>
            </w:rPr>
          </w:rPrChange>
        </w:rPr>
        <w:tab/>
      </w:r>
      <w:r w:rsidRPr="00E10AF4">
        <w:rPr>
          <w:rFonts w:eastAsia="SimSun"/>
          <w:snapToGrid w:val="0"/>
          <w:lang w:val="it-IT"/>
          <w:rPrChange w:id="2674" w:author="Ericsson User " w:date="2020-04-09T15:44:00Z">
            <w:rPr>
              <w:rFonts w:eastAsia="SimSun"/>
              <w:snapToGrid w:val="0"/>
            </w:rPr>
          </w:rPrChange>
        </w:rPr>
        <w:tab/>
      </w:r>
      <w:r w:rsidRPr="00E10AF4">
        <w:rPr>
          <w:rFonts w:eastAsia="SimSun"/>
          <w:snapToGrid w:val="0"/>
          <w:lang w:val="it-IT"/>
          <w:rPrChange w:id="2675" w:author="Ericsson User " w:date="2020-04-09T15:44:00Z">
            <w:rPr>
              <w:rFonts w:eastAsia="SimSun"/>
              <w:snapToGrid w:val="0"/>
            </w:rPr>
          </w:rPrChange>
        </w:rPr>
        <w:tab/>
        <w:t>ProtocolIE-ID ::= 40</w:t>
      </w:r>
    </w:p>
    <w:p w14:paraId="63D0A4ED" w14:textId="77777777" w:rsidR="0005373C" w:rsidRPr="00E10AF4" w:rsidRDefault="0005373C" w:rsidP="0005373C">
      <w:pPr>
        <w:pStyle w:val="PL"/>
        <w:rPr>
          <w:rFonts w:eastAsia="SimSun"/>
          <w:lang w:val="sv-SE"/>
          <w:rPrChange w:id="2676" w:author="Ericsson User " w:date="2020-04-09T15:44:00Z">
            <w:rPr>
              <w:rFonts w:eastAsia="SimSun"/>
            </w:rPr>
          </w:rPrChange>
        </w:rPr>
      </w:pPr>
      <w:r w:rsidRPr="00E10AF4">
        <w:rPr>
          <w:rFonts w:eastAsia="SimSun"/>
          <w:lang w:val="sv-SE"/>
          <w:rPrChange w:id="2677" w:author="Ericsson User " w:date="2020-04-09T15:44:00Z">
            <w:rPr>
              <w:rFonts w:eastAsia="SimSun"/>
            </w:rPr>
          </w:rPrChange>
        </w:rPr>
        <w:t>id-gNB-DU-UE-F1AP-ID</w:t>
      </w:r>
      <w:r w:rsidRPr="00E10AF4">
        <w:rPr>
          <w:rFonts w:eastAsia="SimSun"/>
          <w:lang w:val="sv-SE"/>
          <w:rPrChange w:id="2678" w:author="Ericsson User " w:date="2020-04-09T15:44:00Z">
            <w:rPr>
              <w:rFonts w:eastAsia="SimSun"/>
            </w:rPr>
          </w:rPrChange>
        </w:rPr>
        <w:tab/>
      </w:r>
      <w:r w:rsidRPr="00E10AF4">
        <w:rPr>
          <w:rFonts w:eastAsia="SimSun"/>
          <w:lang w:val="sv-SE"/>
          <w:rPrChange w:id="2679" w:author="Ericsson User " w:date="2020-04-09T15:44:00Z">
            <w:rPr>
              <w:rFonts w:eastAsia="SimSun"/>
            </w:rPr>
          </w:rPrChange>
        </w:rPr>
        <w:tab/>
      </w:r>
      <w:r w:rsidRPr="00E10AF4">
        <w:rPr>
          <w:rFonts w:eastAsia="SimSun"/>
          <w:lang w:val="sv-SE"/>
          <w:rPrChange w:id="2680" w:author="Ericsson User " w:date="2020-04-09T15:44:00Z">
            <w:rPr>
              <w:rFonts w:eastAsia="SimSun"/>
            </w:rPr>
          </w:rPrChange>
        </w:rPr>
        <w:tab/>
      </w:r>
      <w:r w:rsidRPr="00E10AF4">
        <w:rPr>
          <w:rFonts w:eastAsia="SimSun"/>
          <w:lang w:val="sv-SE"/>
          <w:rPrChange w:id="2681" w:author="Ericsson User " w:date="2020-04-09T15:44:00Z">
            <w:rPr>
              <w:rFonts w:eastAsia="SimSun"/>
            </w:rPr>
          </w:rPrChange>
        </w:rPr>
        <w:tab/>
      </w:r>
      <w:r w:rsidRPr="00E10AF4">
        <w:rPr>
          <w:rFonts w:eastAsia="SimSun"/>
          <w:lang w:val="sv-SE"/>
          <w:rPrChange w:id="2682" w:author="Ericsson User " w:date="2020-04-09T15:44:00Z">
            <w:rPr>
              <w:rFonts w:eastAsia="SimSun"/>
            </w:rPr>
          </w:rPrChange>
        </w:rPr>
        <w:tab/>
      </w:r>
      <w:r w:rsidRPr="00E10AF4">
        <w:rPr>
          <w:rFonts w:eastAsia="SimSun"/>
          <w:lang w:val="sv-SE"/>
          <w:rPrChange w:id="2683" w:author="Ericsson User " w:date="2020-04-09T15:44:00Z">
            <w:rPr>
              <w:rFonts w:eastAsia="SimSun"/>
            </w:rPr>
          </w:rPrChange>
        </w:rPr>
        <w:tab/>
      </w:r>
      <w:r w:rsidRPr="00E10AF4">
        <w:rPr>
          <w:rFonts w:eastAsia="SimSun"/>
          <w:lang w:val="sv-SE"/>
          <w:rPrChange w:id="2684" w:author="Ericsson User " w:date="2020-04-09T15:44:00Z">
            <w:rPr>
              <w:rFonts w:eastAsia="SimSun"/>
            </w:rPr>
          </w:rPrChange>
        </w:rPr>
        <w:tab/>
      </w:r>
      <w:r w:rsidRPr="00E10AF4">
        <w:rPr>
          <w:rFonts w:eastAsia="SimSun"/>
          <w:lang w:val="sv-SE"/>
          <w:rPrChange w:id="2685" w:author="Ericsson User " w:date="2020-04-09T15:44:00Z">
            <w:rPr>
              <w:rFonts w:eastAsia="SimSun"/>
            </w:rPr>
          </w:rPrChange>
        </w:rPr>
        <w:tab/>
        <w:t>ProtocolIE-ID ::= 41</w:t>
      </w:r>
    </w:p>
    <w:p w14:paraId="63D0A4EE" w14:textId="77777777" w:rsidR="0005373C" w:rsidRPr="00E10AF4" w:rsidRDefault="0005373C" w:rsidP="0005373C">
      <w:pPr>
        <w:pStyle w:val="PL"/>
        <w:rPr>
          <w:rFonts w:eastAsia="SimSun"/>
          <w:lang w:val="sv-SE"/>
          <w:rPrChange w:id="2686" w:author="Ericsson User " w:date="2020-04-09T15:44:00Z">
            <w:rPr>
              <w:rFonts w:eastAsia="SimSun"/>
            </w:rPr>
          </w:rPrChange>
        </w:rPr>
      </w:pPr>
      <w:r w:rsidRPr="00E10AF4">
        <w:rPr>
          <w:rFonts w:eastAsia="SimSun"/>
          <w:lang w:val="sv-SE"/>
          <w:rPrChange w:id="2687" w:author="Ericsson User " w:date="2020-04-09T15:44:00Z">
            <w:rPr>
              <w:rFonts w:eastAsia="SimSun"/>
            </w:rPr>
          </w:rPrChange>
        </w:rPr>
        <w:t>id-gNB-DU-ID</w:t>
      </w:r>
      <w:r w:rsidRPr="00E10AF4">
        <w:rPr>
          <w:rFonts w:eastAsia="SimSun"/>
          <w:lang w:val="sv-SE"/>
          <w:rPrChange w:id="2688" w:author="Ericsson User " w:date="2020-04-09T15:44:00Z">
            <w:rPr>
              <w:rFonts w:eastAsia="SimSun"/>
            </w:rPr>
          </w:rPrChange>
        </w:rPr>
        <w:tab/>
      </w:r>
      <w:r w:rsidRPr="00E10AF4">
        <w:rPr>
          <w:rFonts w:eastAsia="SimSun"/>
          <w:lang w:val="sv-SE"/>
          <w:rPrChange w:id="2689" w:author="Ericsson User " w:date="2020-04-09T15:44:00Z">
            <w:rPr>
              <w:rFonts w:eastAsia="SimSun"/>
            </w:rPr>
          </w:rPrChange>
        </w:rPr>
        <w:tab/>
      </w:r>
      <w:r w:rsidRPr="00E10AF4">
        <w:rPr>
          <w:rFonts w:eastAsia="SimSun"/>
          <w:lang w:val="sv-SE"/>
          <w:rPrChange w:id="2690" w:author="Ericsson User " w:date="2020-04-09T15:44:00Z">
            <w:rPr>
              <w:rFonts w:eastAsia="SimSun"/>
            </w:rPr>
          </w:rPrChange>
        </w:rPr>
        <w:tab/>
      </w:r>
      <w:r w:rsidRPr="00E10AF4">
        <w:rPr>
          <w:rFonts w:eastAsia="SimSun"/>
          <w:lang w:val="sv-SE"/>
          <w:rPrChange w:id="2691" w:author="Ericsson User " w:date="2020-04-09T15:44:00Z">
            <w:rPr>
              <w:rFonts w:eastAsia="SimSun"/>
            </w:rPr>
          </w:rPrChange>
        </w:rPr>
        <w:tab/>
      </w:r>
      <w:r w:rsidRPr="00E10AF4">
        <w:rPr>
          <w:rFonts w:eastAsia="SimSun"/>
          <w:lang w:val="sv-SE"/>
          <w:rPrChange w:id="2692" w:author="Ericsson User " w:date="2020-04-09T15:44:00Z">
            <w:rPr>
              <w:rFonts w:eastAsia="SimSun"/>
            </w:rPr>
          </w:rPrChange>
        </w:rPr>
        <w:tab/>
      </w:r>
      <w:r w:rsidRPr="00E10AF4">
        <w:rPr>
          <w:rFonts w:eastAsia="SimSun"/>
          <w:lang w:val="sv-SE"/>
          <w:rPrChange w:id="2693" w:author="Ericsson User " w:date="2020-04-09T15:44:00Z">
            <w:rPr>
              <w:rFonts w:eastAsia="SimSun"/>
            </w:rPr>
          </w:rPrChange>
        </w:rPr>
        <w:tab/>
      </w:r>
      <w:r w:rsidRPr="00E10AF4">
        <w:rPr>
          <w:rFonts w:eastAsia="SimSun"/>
          <w:lang w:val="sv-SE"/>
          <w:rPrChange w:id="2694" w:author="Ericsson User " w:date="2020-04-09T15:44:00Z">
            <w:rPr>
              <w:rFonts w:eastAsia="SimSun"/>
            </w:rPr>
          </w:rPrChange>
        </w:rPr>
        <w:tab/>
      </w:r>
      <w:r w:rsidRPr="00E10AF4">
        <w:rPr>
          <w:rFonts w:eastAsia="SimSun"/>
          <w:lang w:val="sv-SE"/>
          <w:rPrChange w:id="2695" w:author="Ericsson User " w:date="2020-04-09T15:44:00Z">
            <w:rPr>
              <w:rFonts w:eastAsia="SimSun"/>
            </w:rPr>
          </w:rPrChange>
        </w:rPr>
        <w:tab/>
      </w:r>
      <w:r w:rsidRPr="00E10AF4">
        <w:rPr>
          <w:rFonts w:eastAsia="SimSun"/>
          <w:lang w:val="sv-SE"/>
          <w:rPrChange w:id="2696" w:author="Ericsson User " w:date="2020-04-09T15:44:00Z">
            <w:rPr>
              <w:rFonts w:eastAsia="SimSun"/>
            </w:rPr>
          </w:rPrChange>
        </w:rPr>
        <w:tab/>
      </w:r>
      <w:r w:rsidRPr="00E10AF4">
        <w:rPr>
          <w:rFonts w:eastAsia="SimSun"/>
          <w:lang w:val="sv-SE"/>
          <w:rPrChange w:id="2697" w:author="Ericsson User " w:date="2020-04-09T15:44:00Z">
            <w:rPr>
              <w:rFonts w:eastAsia="SimSun"/>
            </w:rPr>
          </w:rPrChange>
        </w:rPr>
        <w:tab/>
        <w:t>ProtocolIE-ID ::= 42</w:t>
      </w:r>
    </w:p>
    <w:p w14:paraId="63D0A4EF" w14:textId="77777777" w:rsidR="0005373C" w:rsidRPr="00E10AF4" w:rsidRDefault="0005373C" w:rsidP="0005373C">
      <w:pPr>
        <w:pStyle w:val="PL"/>
        <w:rPr>
          <w:rFonts w:eastAsia="SimSun"/>
          <w:snapToGrid w:val="0"/>
          <w:lang w:val="sv-SE"/>
          <w:rPrChange w:id="2698" w:author="Ericsson User " w:date="2020-04-09T15:44:00Z">
            <w:rPr>
              <w:rFonts w:eastAsia="SimSun"/>
              <w:snapToGrid w:val="0"/>
            </w:rPr>
          </w:rPrChange>
        </w:rPr>
      </w:pPr>
      <w:r w:rsidRPr="00E10AF4">
        <w:rPr>
          <w:rFonts w:eastAsia="SimSun"/>
          <w:snapToGrid w:val="0"/>
          <w:lang w:val="sv-SE"/>
          <w:rPrChange w:id="2699" w:author="Ericsson User " w:date="2020-04-09T15:44:00Z">
            <w:rPr>
              <w:rFonts w:eastAsia="SimSun"/>
              <w:snapToGrid w:val="0"/>
            </w:rPr>
          </w:rPrChange>
        </w:rPr>
        <w:t>id-GNB-DU-Served-Cells-Item</w:t>
      </w:r>
      <w:r w:rsidRPr="00E10AF4">
        <w:rPr>
          <w:rFonts w:eastAsia="SimSun"/>
          <w:snapToGrid w:val="0"/>
          <w:lang w:val="sv-SE"/>
          <w:rPrChange w:id="2700" w:author="Ericsson User " w:date="2020-04-09T15:44:00Z">
            <w:rPr>
              <w:rFonts w:eastAsia="SimSun"/>
              <w:snapToGrid w:val="0"/>
            </w:rPr>
          </w:rPrChange>
        </w:rPr>
        <w:tab/>
      </w:r>
      <w:r w:rsidRPr="00E10AF4">
        <w:rPr>
          <w:rFonts w:eastAsia="SimSun"/>
          <w:snapToGrid w:val="0"/>
          <w:lang w:val="sv-SE"/>
          <w:rPrChange w:id="2701" w:author="Ericsson User " w:date="2020-04-09T15:44:00Z">
            <w:rPr>
              <w:rFonts w:eastAsia="SimSun"/>
              <w:snapToGrid w:val="0"/>
            </w:rPr>
          </w:rPrChange>
        </w:rPr>
        <w:tab/>
      </w:r>
      <w:r w:rsidRPr="00E10AF4">
        <w:rPr>
          <w:rFonts w:eastAsia="SimSun"/>
          <w:snapToGrid w:val="0"/>
          <w:lang w:val="sv-SE"/>
          <w:rPrChange w:id="2702" w:author="Ericsson User " w:date="2020-04-09T15:44:00Z">
            <w:rPr>
              <w:rFonts w:eastAsia="SimSun"/>
              <w:snapToGrid w:val="0"/>
            </w:rPr>
          </w:rPrChange>
        </w:rPr>
        <w:tab/>
      </w:r>
      <w:r w:rsidRPr="00E10AF4">
        <w:rPr>
          <w:rFonts w:eastAsia="SimSun"/>
          <w:snapToGrid w:val="0"/>
          <w:lang w:val="sv-SE"/>
          <w:rPrChange w:id="2703" w:author="Ericsson User " w:date="2020-04-09T15:44:00Z">
            <w:rPr>
              <w:rFonts w:eastAsia="SimSun"/>
              <w:snapToGrid w:val="0"/>
            </w:rPr>
          </w:rPrChange>
        </w:rPr>
        <w:tab/>
      </w:r>
      <w:r w:rsidRPr="00E10AF4">
        <w:rPr>
          <w:rFonts w:eastAsia="SimSun"/>
          <w:snapToGrid w:val="0"/>
          <w:lang w:val="sv-SE"/>
          <w:rPrChange w:id="2704" w:author="Ericsson User " w:date="2020-04-09T15:44:00Z">
            <w:rPr>
              <w:rFonts w:eastAsia="SimSun"/>
              <w:snapToGrid w:val="0"/>
            </w:rPr>
          </w:rPrChange>
        </w:rPr>
        <w:tab/>
      </w:r>
      <w:r w:rsidRPr="00E10AF4">
        <w:rPr>
          <w:rFonts w:eastAsia="SimSun"/>
          <w:snapToGrid w:val="0"/>
          <w:lang w:val="sv-SE"/>
          <w:rPrChange w:id="2705" w:author="Ericsson User " w:date="2020-04-09T15:44:00Z">
            <w:rPr>
              <w:rFonts w:eastAsia="SimSun"/>
              <w:snapToGrid w:val="0"/>
            </w:rPr>
          </w:rPrChange>
        </w:rPr>
        <w:tab/>
      </w:r>
      <w:r w:rsidRPr="00E10AF4">
        <w:rPr>
          <w:rFonts w:eastAsia="SimSun"/>
          <w:snapToGrid w:val="0"/>
          <w:lang w:val="sv-SE"/>
          <w:rPrChange w:id="2706" w:author="Ericsson User " w:date="2020-04-09T15:44:00Z">
            <w:rPr>
              <w:rFonts w:eastAsia="SimSun"/>
              <w:snapToGrid w:val="0"/>
            </w:rPr>
          </w:rPrChange>
        </w:rPr>
        <w:tab/>
        <w:t>ProtocolIE-ID ::= 43</w:t>
      </w:r>
    </w:p>
    <w:p w14:paraId="63D0A4F0" w14:textId="77777777" w:rsidR="0005373C" w:rsidRPr="00E10AF4" w:rsidRDefault="0005373C" w:rsidP="0005373C">
      <w:pPr>
        <w:pStyle w:val="PL"/>
        <w:rPr>
          <w:rFonts w:eastAsia="SimSun"/>
          <w:snapToGrid w:val="0"/>
          <w:lang w:val="sv-SE"/>
          <w:rPrChange w:id="2707" w:author="Ericsson User " w:date="2020-04-09T15:44:00Z">
            <w:rPr>
              <w:rFonts w:eastAsia="SimSun"/>
              <w:snapToGrid w:val="0"/>
            </w:rPr>
          </w:rPrChange>
        </w:rPr>
      </w:pPr>
      <w:r w:rsidRPr="00E10AF4">
        <w:rPr>
          <w:rFonts w:eastAsia="SimSun"/>
          <w:snapToGrid w:val="0"/>
          <w:lang w:val="sv-SE"/>
          <w:rPrChange w:id="2708" w:author="Ericsson User " w:date="2020-04-09T15:44:00Z">
            <w:rPr>
              <w:rFonts w:eastAsia="SimSun"/>
              <w:snapToGrid w:val="0"/>
            </w:rPr>
          </w:rPrChange>
        </w:rPr>
        <w:t>id-gNB-DU-Served-Cells-List</w:t>
      </w:r>
      <w:r w:rsidRPr="00E10AF4">
        <w:rPr>
          <w:rFonts w:eastAsia="SimSun"/>
          <w:snapToGrid w:val="0"/>
          <w:lang w:val="sv-SE"/>
          <w:rPrChange w:id="2709" w:author="Ericsson User " w:date="2020-04-09T15:44:00Z">
            <w:rPr>
              <w:rFonts w:eastAsia="SimSun"/>
              <w:snapToGrid w:val="0"/>
            </w:rPr>
          </w:rPrChange>
        </w:rPr>
        <w:tab/>
      </w:r>
      <w:r w:rsidRPr="00E10AF4">
        <w:rPr>
          <w:rFonts w:eastAsia="SimSun"/>
          <w:snapToGrid w:val="0"/>
          <w:lang w:val="sv-SE"/>
          <w:rPrChange w:id="2710" w:author="Ericsson User " w:date="2020-04-09T15:44:00Z">
            <w:rPr>
              <w:rFonts w:eastAsia="SimSun"/>
              <w:snapToGrid w:val="0"/>
            </w:rPr>
          </w:rPrChange>
        </w:rPr>
        <w:tab/>
      </w:r>
      <w:r w:rsidRPr="00E10AF4">
        <w:rPr>
          <w:rFonts w:eastAsia="SimSun"/>
          <w:snapToGrid w:val="0"/>
          <w:lang w:val="sv-SE"/>
          <w:rPrChange w:id="2711" w:author="Ericsson User " w:date="2020-04-09T15:44:00Z">
            <w:rPr>
              <w:rFonts w:eastAsia="SimSun"/>
              <w:snapToGrid w:val="0"/>
            </w:rPr>
          </w:rPrChange>
        </w:rPr>
        <w:tab/>
      </w:r>
      <w:r w:rsidRPr="00E10AF4">
        <w:rPr>
          <w:rFonts w:eastAsia="SimSun"/>
          <w:snapToGrid w:val="0"/>
          <w:lang w:val="sv-SE"/>
          <w:rPrChange w:id="2712" w:author="Ericsson User " w:date="2020-04-09T15:44:00Z">
            <w:rPr>
              <w:rFonts w:eastAsia="SimSun"/>
              <w:snapToGrid w:val="0"/>
            </w:rPr>
          </w:rPrChange>
        </w:rPr>
        <w:tab/>
      </w:r>
      <w:r w:rsidRPr="00E10AF4">
        <w:rPr>
          <w:rFonts w:eastAsia="SimSun"/>
          <w:snapToGrid w:val="0"/>
          <w:lang w:val="sv-SE"/>
          <w:rPrChange w:id="2713" w:author="Ericsson User " w:date="2020-04-09T15:44:00Z">
            <w:rPr>
              <w:rFonts w:eastAsia="SimSun"/>
              <w:snapToGrid w:val="0"/>
            </w:rPr>
          </w:rPrChange>
        </w:rPr>
        <w:tab/>
      </w:r>
      <w:r w:rsidRPr="00E10AF4">
        <w:rPr>
          <w:rFonts w:eastAsia="SimSun"/>
          <w:snapToGrid w:val="0"/>
          <w:lang w:val="sv-SE"/>
          <w:rPrChange w:id="2714" w:author="Ericsson User " w:date="2020-04-09T15:44:00Z">
            <w:rPr>
              <w:rFonts w:eastAsia="SimSun"/>
              <w:snapToGrid w:val="0"/>
            </w:rPr>
          </w:rPrChange>
        </w:rPr>
        <w:tab/>
      </w:r>
      <w:r w:rsidRPr="00E10AF4">
        <w:rPr>
          <w:rFonts w:eastAsia="SimSun"/>
          <w:snapToGrid w:val="0"/>
          <w:lang w:val="sv-SE"/>
          <w:rPrChange w:id="2715" w:author="Ericsson User " w:date="2020-04-09T15:44:00Z">
            <w:rPr>
              <w:rFonts w:eastAsia="SimSun"/>
              <w:snapToGrid w:val="0"/>
            </w:rPr>
          </w:rPrChange>
        </w:rPr>
        <w:tab/>
        <w:t>ProtocolIE-ID ::= 44</w:t>
      </w:r>
    </w:p>
    <w:p w14:paraId="63D0A4F1" w14:textId="77777777" w:rsidR="0005373C" w:rsidRPr="00E10AF4" w:rsidRDefault="0005373C" w:rsidP="0005373C">
      <w:pPr>
        <w:pStyle w:val="PL"/>
        <w:rPr>
          <w:rFonts w:eastAsia="SimSun"/>
          <w:snapToGrid w:val="0"/>
          <w:lang w:val="sv-SE"/>
          <w:rPrChange w:id="2716" w:author="Ericsson User " w:date="2020-04-09T15:44:00Z">
            <w:rPr>
              <w:rFonts w:eastAsia="SimSun"/>
              <w:snapToGrid w:val="0"/>
            </w:rPr>
          </w:rPrChange>
        </w:rPr>
      </w:pPr>
      <w:r w:rsidRPr="00E10AF4">
        <w:rPr>
          <w:rFonts w:eastAsia="SimSun"/>
          <w:snapToGrid w:val="0"/>
          <w:lang w:val="sv-SE"/>
          <w:rPrChange w:id="2717" w:author="Ericsson User " w:date="2020-04-09T15:44:00Z">
            <w:rPr>
              <w:rFonts w:eastAsia="SimSun"/>
              <w:snapToGrid w:val="0"/>
            </w:rPr>
          </w:rPrChange>
        </w:rPr>
        <w:t>id-gNB-DU-Name</w:t>
      </w:r>
      <w:r w:rsidRPr="00E10AF4">
        <w:rPr>
          <w:rFonts w:eastAsia="SimSun"/>
          <w:snapToGrid w:val="0"/>
          <w:lang w:val="sv-SE"/>
          <w:rPrChange w:id="2718" w:author="Ericsson User " w:date="2020-04-09T15:44:00Z">
            <w:rPr>
              <w:rFonts w:eastAsia="SimSun"/>
              <w:snapToGrid w:val="0"/>
            </w:rPr>
          </w:rPrChange>
        </w:rPr>
        <w:tab/>
      </w:r>
      <w:r w:rsidRPr="00E10AF4">
        <w:rPr>
          <w:rFonts w:eastAsia="SimSun"/>
          <w:snapToGrid w:val="0"/>
          <w:lang w:val="sv-SE"/>
          <w:rPrChange w:id="2719" w:author="Ericsson User " w:date="2020-04-09T15:44:00Z">
            <w:rPr>
              <w:rFonts w:eastAsia="SimSun"/>
              <w:snapToGrid w:val="0"/>
            </w:rPr>
          </w:rPrChange>
        </w:rPr>
        <w:tab/>
      </w:r>
      <w:r w:rsidRPr="00E10AF4">
        <w:rPr>
          <w:rFonts w:eastAsia="SimSun"/>
          <w:snapToGrid w:val="0"/>
          <w:lang w:val="sv-SE"/>
          <w:rPrChange w:id="2720" w:author="Ericsson User " w:date="2020-04-09T15:44:00Z">
            <w:rPr>
              <w:rFonts w:eastAsia="SimSun"/>
              <w:snapToGrid w:val="0"/>
            </w:rPr>
          </w:rPrChange>
        </w:rPr>
        <w:tab/>
      </w:r>
      <w:r w:rsidRPr="00E10AF4">
        <w:rPr>
          <w:rFonts w:eastAsia="SimSun"/>
          <w:snapToGrid w:val="0"/>
          <w:lang w:val="sv-SE"/>
          <w:rPrChange w:id="2721" w:author="Ericsson User " w:date="2020-04-09T15:44:00Z">
            <w:rPr>
              <w:rFonts w:eastAsia="SimSun"/>
              <w:snapToGrid w:val="0"/>
            </w:rPr>
          </w:rPrChange>
        </w:rPr>
        <w:tab/>
      </w:r>
      <w:r w:rsidRPr="00E10AF4">
        <w:rPr>
          <w:rFonts w:eastAsia="SimSun"/>
          <w:snapToGrid w:val="0"/>
          <w:lang w:val="sv-SE"/>
          <w:rPrChange w:id="2722" w:author="Ericsson User " w:date="2020-04-09T15:44:00Z">
            <w:rPr>
              <w:rFonts w:eastAsia="SimSun"/>
              <w:snapToGrid w:val="0"/>
            </w:rPr>
          </w:rPrChange>
        </w:rPr>
        <w:tab/>
      </w:r>
      <w:r w:rsidRPr="00E10AF4">
        <w:rPr>
          <w:rFonts w:eastAsia="SimSun"/>
          <w:snapToGrid w:val="0"/>
          <w:lang w:val="sv-SE"/>
          <w:rPrChange w:id="2723" w:author="Ericsson User " w:date="2020-04-09T15:44:00Z">
            <w:rPr>
              <w:rFonts w:eastAsia="SimSun"/>
              <w:snapToGrid w:val="0"/>
            </w:rPr>
          </w:rPrChange>
        </w:rPr>
        <w:tab/>
      </w:r>
      <w:r w:rsidRPr="00E10AF4">
        <w:rPr>
          <w:rFonts w:eastAsia="SimSun"/>
          <w:snapToGrid w:val="0"/>
          <w:lang w:val="sv-SE"/>
          <w:rPrChange w:id="2724" w:author="Ericsson User " w:date="2020-04-09T15:44:00Z">
            <w:rPr>
              <w:rFonts w:eastAsia="SimSun"/>
              <w:snapToGrid w:val="0"/>
            </w:rPr>
          </w:rPrChange>
        </w:rPr>
        <w:tab/>
      </w:r>
      <w:r w:rsidRPr="00E10AF4">
        <w:rPr>
          <w:rFonts w:eastAsia="SimSun"/>
          <w:snapToGrid w:val="0"/>
          <w:lang w:val="sv-SE"/>
          <w:rPrChange w:id="2725" w:author="Ericsson User " w:date="2020-04-09T15:44:00Z">
            <w:rPr>
              <w:rFonts w:eastAsia="SimSun"/>
              <w:snapToGrid w:val="0"/>
            </w:rPr>
          </w:rPrChange>
        </w:rPr>
        <w:tab/>
      </w:r>
      <w:r w:rsidRPr="00E10AF4">
        <w:rPr>
          <w:rFonts w:eastAsia="SimSun"/>
          <w:snapToGrid w:val="0"/>
          <w:lang w:val="sv-SE"/>
          <w:rPrChange w:id="2726" w:author="Ericsson User " w:date="2020-04-09T15:44:00Z">
            <w:rPr>
              <w:rFonts w:eastAsia="SimSun"/>
              <w:snapToGrid w:val="0"/>
            </w:rPr>
          </w:rPrChange>
        </w:rPr>
        <w:tab/>
      </w:r>
      <w:r w:rsidRPr="00E10AF4">
        <w:rPr>
          <w:rFonts w:eastAsia="SimSun"/>
          <w:snapToGrid w:val="0"/>
          <w:lang w:val="sv-SE"/>
          <w:rPrChange w:id="2727" w:author="Ericsson User " w:date="2020-04-09T15:44:00Z">
            <w:rPr>
              <w:rFonts w:eastAsia="SimSun"/>
              <w:snapToGrid w:val="0"/>
            </w:rPr>
          </w:rPrChange>
        </w:rPr>
        <w:tab/>
        <w:t>ProtocolIE-ID ::= 45</w:t>
      </w:r>
    </w:p>
    <w:p w14:paraId="63D0A4F2" w14:textId="77777777" w:rsidR="0005373C" w:rsidRPr="00E10AF4" w:rsidRDefault="0005373C" w:rsidP="0005373C">
      <w:pPr>
        <w:pStyle w:val="PL"/>
        <w:rPr>
          <w:rFonts w:eastAsia="SimSun"/>
          <w:snapToGrid w:val="0"/>
          <w:lang w:val="sv-SE"/>
          <w:rPrChange w:id="2728" w:author="Ericsson User " w:date="2020-04-09T15:44:00Z">
            <w:rPr>
              <w:rFonts w:eastAsia="SimSun"/>
              <w:snapToGrid w:val="0"/>
            </w:rPr>
          </w:rPrChange>
        </w:rPr>
      </w:pPr>
      <w:r w:rsidRPr="00E10AF4">
        <w:rPr>
          <w:rFonts w:eastAsia="SimSun"/>
          <w:snapToGrid w:val="0"/>
          <w:lang w:val="sv-SE"/>
          <w:rPrChange w:id="2729" w:author="Ericsson User " w:date="2020-04-09T15:44:00Z">
            <w:rPr>
              <w:rFonts w:eastAsia="SimSun"/>
              <w:snapToGrid w:val="0"/>
            </w:rPr>
          </w:rPrChange>
        </w:rPr>
        <w:t>id-NRCellID</w:t>
      </w:r>
      <w:r w:rsidRPr="00E10AF4">
        <w:rPr>
          <w:rFonts w:eastAsia="SimSun"/>
          <w:snapToGrid w:val="0"/>
          <w:lang w:val="sv-SE"/>
          <w:rPrChange w:id="2730" w:author="Ericsson User " w:date="2020-04-09T15:44:00Z">
            <w:rPr>
              <w:rFonts w:eastAsia="SimSun"/>
              <w:snapToGrid w:val="0"/>
            </w:rPr>
          </w:rPrChange>
        </w:rPr>
        <w:tab/>
      </w:r>
      <w:r w:rsidRPr="00E10AF4">
        <w:rPr>
          <w:rFonts w:eastAsia="SimSun"/>
          <w:snapToGrid w:val="0"/>
          <w:lang w:val="sv-SE"/>
          <w:rPrChange w:id="2731" w:author="Ericsson User " w:date="2020-04-09T15:44:00Z">
            <w:rPr>
              <w:rFonts w:eastAsia="SimSun"/>
              <w:snapToGrid w:val="0"/>
            </w:rPr>
          </w:rPrChange>
        </w:rPr>
        <w:tab/>
      </w:r>
      <w:r w:rsidRPr="00E10AF4">
        <w:rPr>
          <w:rFonts w:eastAsia="SimSun"/>
          <w:snapToGrid w:val="0"/>
          <w:lang w:val="sv-SE"/>
          <w:rPrChange w:id="2732" w:author="Ericsson User " w:date="2020-04-09T15:44:00Z">
            <w:rPr>
              <w:rFonts w:eastAsia="SimSun"/>
              <w:snapToGrid w:val="0"/>
            </w:rPr>
          </w:rPrChange>
        </w:rPr>
        <w:tab/>
      </w:r>
      <w:r w:rsidRPr="00E10AF4">
        <w:rPr>
          <w:rFonts w:eastAsia="SimSun"/>
          <w:snapToGrid w:val="0"/>
          <w:lang w:val="sv-SE"/>
          <w:rPrChange w:id="2733" w:author="Ericsson User " w:date="2020-04-09T15:44:00Z">
            <w:rPr>
              <w:rFonts w:eastAsia="SimSun"/>
              <w:snapToGrid w:val="0"/>
            </w:rPr>
          </w:rPrChange>
        </w:rPr>
        <w:tab/>
      </w:r>
      <w:r w:rsidRPr="00E10AF4">
        <w:rPr>
          <w:rFonts w:eastAsia="SimSun"/>
          <w:snapToGrid w:val="0"/>
          <w:lang w:val="sv-SE"/>
          <w:rPrChange w:id="2734" w:author="Ericsson User " w:date="2020-04-09T15:44:00Z">
            <w:rPr>
              <w:rFonts w:eastAsia="SimSun"/>
              <w:snapToGrid w:val="0"/>
            </w:rPr>
          </w:rPrChange>
        </w:rPr>
        <w:tab/>
      </w:r>
      <w:r w:rsidRPr="00E10AF4">
        <w:rPr>
          <w:rFonts w:eastAsia="SimSun"/>
          <w:snapToGrid w:val="0"/>
          <w:lang w:val="sv-SE"/>
          <w:rPrChange w:id="2735" w:author="Ericsson User " w:date="2020-04-09T15:44:00Z">
            <w:rPr>
              <w:rFonts w:eastAsia="SimSun"/>
              <w:snapToGrid w:val="0"/>
            </w:rPr>
          </w:rPrChange>
        </w:rPr>
        <w:tab/>
      </w:r>
      <w:r w:rsidRPr="00E10AF4">
        <w:rPr>
          <w:rFonts w:eastAsia="SimSun"/>
          <w:snapToGrid w:val="0"/>
          <w:lang w:val="sv-SE"/>
          <w:rPrChange w:id="2736" w:author="Ericsson User " w:date="2020-04-09T15:44:00Z">
            <w:rPr>
              <w:rFonts w:eastAsia="SimSun"/>
              <w:snapToGrid w:val="0"/>
            </w:rPr>
          </w:rPrChange>
        </w:rPr>
        <w:tab/>
      </w:r>
      <w:r w:rsidRPr="00E10AF4">
        <w:rPr>
          <w:rFonts w:eastAsia="SimSun"/>
          <w:snapToGrid w:val="0"/>
          <w:lang w:val="sv-SE"/>
          <w:rPrChange w:id="2737" w:author="Ericsson User " w:date="2020-04-09T15:44:00Z">
            <w:rPr>
              <w:rFonts w:eastAsia="SimSun"/>
              <w:snapToGrid w:val="0"/>
            </w:rPr>
          </w:rPrChange>
        </w:rPr>
        <w:tab/>
      </w:r>
      <w:r w:rsidRPr="00E10AF4">
        <w:rPr>
          <w:rFonts w:eastAsia="SimSun"/>
          <w:snapToGrid w:val="0"/>
          <w:lang w:val="sv-SE"/>
          <w:rPrChange w:id="2738" w:author="Ericsson User " w:date="2020-04-09T15:44:00Z">
            <w:rPr>
              <w:rFonts w:eastAsia="SimSun"/>
              <w:snapToGrid w:val="0"/>
            </w:rPr>
          </w:rPrChange>
        </w:rPr>
        <w:tab/>
      </w:r>
      <w:r w:rsidRPr="00E10AF4">
        <w:rPr>
          <w:rFonts w:eastAsia="SimSun"/>
          <w:snapToGrid w:val="0"/>
          <w:lang w:val="sv-SE"/>
          <w:rPrChange w:id="2739" w:author="Ericsson User " w:date="2020-04-09T15:44:00Z">
            <w:rPr>
              <w:rFonts w:eastAsia="SimSun"/>
              <w:snapToGrid w:val="0"/>
            </w:rPr>
          </w:rPrChange>
        </w:rPr>
        <w:tab/>
      </w:r>
      <w:r w:rsidRPr="00E10AF4">
        <w:rPr>
          <w:rFonts w:eastAsia="SimSun"/>
          <w:snapToGrid w:val="0"/>
          <w:lang w:val="sv-SE"/>
          <w:rPrChange w:id="2740" w:author="Ericsson User " w:date="2020-04-09T15:44:00Z">
            <w:rPr>
              <w:rFonts w:eastAsia="SimSun"/>
              <w:snapToGrid w:val="0"/>
            </w:rPr>
          </w:rPrChange>
        </w:rPr>
        <w:tab/>
        <w:t>ProtocolIE-ID ::= 46</w:t>
      </w:r>
    </w:p>
    <w:p w14:paraId="63D0A4F3" w14:textId="77777777" w:rsidR="0005373C" w:rsidRPr="00E10AF4" w:rsidRDefault="0005373C" w:rsidP="0005373C">
      <w:pPr>
        <w:pStyle w:val="PL"/>
        <w:rPr>
          <w:rFonts w:eastAsia="SimSun"/>
          <w:snapToGrid w:val="0"/>
          <w:lang w:val="sv-SE"/>
          <w:rPrChange w:id="2741" w:author="Ericsson User " w:date="2020-04-09T15:44:00Z">
            <w:rPr>
              <w:rFonts w:eastAsia="SimSun"/>
              <w:snapToGrid w:val="0"/>
            </w:rPr>
          </w:rPrChange>
        </w:rPr>
      </w:pPr>
      <w:r w:rsidRPr="00E10AF4">
        <w:rPr>
          <w:rFonts w:eastAsia="SimSun"/>
          <w:snapToGrid w:val="0"/>
          <w:lang w:val="sv-SE"/>
          <w:rPrChange w:id="2742" w:author="Ericsson User " w:date="2020-04-09T15:44:00Z">
            <w:rPr>
              <w:rFonts w:eastAsia="SimSun"/>
              <w:snapToGrid w:val="0"/>
            </w:rPr>
          </w:rPrChange>
        </w:rPr>
        <w:t>id-oldgNB-DU-UE-F1AP-ID</w:t>
      </w:r>
      <w:r w:rsidRPr="00E10AF4">
        <w:rPr>
          <w:rFonts w:eastAsia="SimSun"/>
          <w:snapToGrid w:val="0"/>
          <w:lang w:val="sv-SE"/>
          <w:rPrChange w:id="2743" w:author="Ericsson User " w:date="2020-04-09T15:44:00Z">
            <w:rPr>
              <w:rFonts w:eastAsia="SimSun"/>
              <w:snapToGrid w:val="0"/>
            </w:rPr>
          </w:rPrChange>
        </w:rPr>
        <w:tab/>
      </w:r>
      <w:r w:rsidRPr="00E10AF4">
        <w:rPr>
          <w:rFonts w:eastAsia="SimSun"/>
          <w:snapToGrid w:val="0"/>
          <w:lang w:val="sv-SE"/>
          <w:rPrChange w:id="2744" w:author="Ericsson User " w:date="2020-04-09T15:44:00Z">
            <w:rPr>
              <w:rFonts w:eastAsia="SimSun"/>
              <w:snapToGrid w:val="0"/>
            </w:rPr>
          </w:rPrChange>
        </w:rPr>
        <w:tab/>
      </w:r>
      <w:r w:rsidRPr="00E10AF4">
        <w:rPr>
          <w:rFonts w:eastAsia="SimSun"/>
          <w:snapToGrid w:val="0"/>
          <w:lang w:val="sv-SE"/>
          <w:rPrChange w:id="2745" w:author="Ericsson User " w:date="2020-04-09T15:44:00Z">
            <w:rPr>
              <w:rFonts w:eastAsia="SimSun"/>
              <w:snapToGrid w:val="0"/>
            </w:rPr>
          </w:rPrChange>
        </w:rPr>
        <w:tab/>
      </w:r>
      <w:r w:rsidRPr="00E10AF4">
        <w:rPr>
          <w:rFonts w:eastAsia="SimSun"/>
          <w:snapToGrid w:val="0"/>
          <w:lang w:val="sv-SE"/>
          <w:rPrChange w:id="2746" w:author="Ericsson User " w:date="2020-04-09T15:44:00Z">
            <w:rPr>
              <w:rFonts w:eastAsia="SimSun"/>
              <w:snapToGrid w:val="0"/>
            </w:rPr>
          </w:rPrChange>
        </w:rPr>
        <w:tab/>
      </w:r>
      <w:r w:rsidRPr="00E10AF4">
        <w:rPr>
          <w:rFonts w:eastAsia="SimSun"/>
          <w:snapToGrid w:val="0"/>
          <w:lang w:val="sv-SE"/>
          <w:rPrChange w:id="2747" w:author="Ericsson User " w:date="2020-04-09T15:44:00Z">
            <w:rPr>
              <w:rFonts w:eastAsia="SimSun"/>
              <w:snapToGrid w:val="0"/>
            </w:rPr>
          </w:rPrChange>
        </w:rPr>
        <w:tab/>
      </w:r>
      <w:r w:rsidRPr="00E10AF4">
        <w:rPr>
          <w:rFonts w:eastAsia="SimSun"/>
          <w:snapToGrid w:val="0"/>
          <w:lang w:val="sv-SE"/>
          <w:rPrChange w:id="2748" w:author="Ericsson User " w:date="2020-04-09T15:44:00Z">
            <w:rPr>
              <w:rFonts w:eastAsia="SimSun"/>
              <w:snapToGrid w:val="0"/>
            </w:rPr>
          </w:rPrChange>
        </w:rPr>
        <w:tab/>
      </w:r>
      <w:r w:rsidRPr="00E10AF4">
        <w:rPr>
          <w:rFonts w:eastAsia="SimSun"/>
          <w:snapToGrid w:val="0"/>
          <w:lang w:val="sv-SE"/>
          <w:rPrChange w:id="2749" w:author="Ericsson User " w:date="2020-04-09T15:44:00Z">
            <w:rPr>
              <w:rFonts w:eastAsia="SimSun"/>
              <w:snapToGrid w:val="0"/>
            </w:rPr>
          </w:rPrChange>
        </w:rPr>
        <w:tab/>
      </w:r>
      <w:r w:rsidRPr="00E10AF4">
        <w:rPr>
          <w:rFonts w:eastAsia="SimSun"/>
          <w:snapToGrid w:val="0"/>
          <w:lang w:val="sv-SE"/>
          <w:rPrChange w:id="2750" w:author="Ericsson User " w:date="2020-04-09T15:44:00Z">
            <w:rPr>
              <w:rFonts w:eastAsia="SimSun"/>
              <w:snapToGrid w:val="0"/>
            </w:rPr>
          </w:rPrChange>
        </w:rPr>
        <w:tab/>
        <w:t>ProtocolIE-ID ::= 47</w:t>
      </w:r>
    </w:p>
    <w:p w14:paraId="63D0A4F4" w14:textId="77777777" w:rsidR="0005373C" w:rsidRPr="00E10AF4" w:rsidRDefault="0005373C" w:rsidP="0005373C">
      <w:pPr>
        <w:pStyle w:val="PL"/>
        <w:rPr>
          <w:rFonts w:eastAsia="SimSun"/>
          <w:snapToGrid w:val="0"/>
          <w:lang w:val="sv-SE"/>
          <w:rPrChange w:id="2751" w:author="Ericsson User " w:date="2020-04-09T15:44:00Z">
            <w:rPr>
              <w:rFonts w:eastAsia="SimSun"/>
              <w:snapToGrid w:val="0"/>
            </w:rPr>
          </w:rPrChange>
        </w:rPr>
      </w:pPr>
      <w:r w:rsidRPr="00E10AF4">
        <w:rPr>
          <w:rFonts w:eastAsia="SimSun"/>
          <w:snapToGrid w:val="0"/>
          <w:lang w:val="sv-SE"/>
          <w:rPrChange w:id="2752" w:author="Ericsson User " w:date="2020-04-09T15:44:00Z">
            <w:rPr>
              <w:rFonts w:eastAsia="SimSun"/>
              <w:snapToGrid w:val="0"/>
            </w:rPr>
          </w:rPrChange>
        </w:rPr>
        <w:t>id-ResetType</w:t>
      </w:r>
      <w:r w:rsidRPr="00E10AF4">
        <w:rPr>
          <w:rFonts w:eastAsia="SimSun"/>
          <w:snapToGrid w:val="0"/>
          <w:lang w:val="sv-SE"/>
          <w:rPrChange w:id="2753" w:author="Ericsson User " w:date="2020-04-09T15:44:00Z">
            <w:rPr>
              <w:rFonts w:eastAsia="SimSun"/>
              <w:snapToGrid w:val="0"/>
            </w:rPr>
          </w:rPrChange>
        </w:rPr>
        <w:tab/>
      </w:r>
      <w:r w:rsidRPr="00E10AF4">
        <w:rPr>
          <w:rFonts w:eastAsia="SimSun"/>
          <w:snapToGrid w:val="0"/>
          <w:lang w:val="sv-SE"/>
          <w:rPrChange w:id="2754" w:author="Ericsson User " w:date="2020-04-09T15:44:00Z">
            <w:rPr>
              <w:rFonts w:eastAsia="SimSun"/>
              <w:snapToGrid w:val="0"/>
            </w:rPr>
          </w:rPrChange>
        </w:rPr>
        <w:tab/>
      </w:r>
      <w:r w:rsidRPr="00E10AF4">
        <w:rPr>
          <w:rFonts w:eastAsia="SimSun"/>
          <w:snapToGrid w:val="0"/>
          <w:lang w:val="sv-SE"/>
          <w:rPrChange w:id="2755" w:author="Ericsson User " w:date="2020-04-09T15:44:00Z">
            <w:rPr>
              <w:rFonts w:eastAsia="SimSun"/>
              <w:snapToGrid w:val="0"/>
            </w:rPr>
          </w:rPrChange>
        </w:rPr>
        <w:tab/>
      </w:r>
      <w:r w:rsidRPr="00E10AF4">
        <w:rPr>
          <w:rFonts w:eastAsia="SimSun"/>
          <w:snapToGrid w:val="0"/>
          <w:lang w:val="sv-SE"/>
          <w:rPrChange w:id="2756" w:author="Ericsson User " w:date="2020-04-09T15:44:00Z">
            <w:rPr>
              <w:rFonts w:eastAsia="SimSun"/>
              <w:snapToGrid w:val="0"/>
            </w:rPr>
          </w:rPrChange>
        </w:rPr>
        <w:tab/>
      </w:r>
      <w:r w:rsidRPr="00E10AF4">
        <w:rPr>
          <w:rFonts w:eastAsia="SimSun"/>
          <w:snapToGrid w:val="0"/>
          <w:lang w:val="sv-SE"/>
          <w:rPrChange w:id="2757" w:author="Ericsson User " w:date="2020-04-09T15:44:00Z">
            <w:rPr>
              <w:rFonts w:eastAsia="SimSun"/>
              <w:snapToGrid w:val="0"/>
            </w:rPr>
          </w:rPrChange>
        </w:rPr>
        <w:tab/>
      </w:r>
      <w:r w:rsidRPr="00E10AF4">
        <w:rPr>
          <w:rFonts w:eastAsia="SimSun"/>
          <w:snapToGrid w:val="0"/>
          <w:lang w:val="sv-SE"/>
          <w:rPrChange w:id="2758" w:author="Ericsson User " w:date="2020-04-09T15:44:00Z">
            <w:rPr>
              <w:rFonts w:eastAsia="SimSun"/>
              <w:snapToGrid w:val="0"/>
            </w:rPr>
          </w:rPrChange>
        </w:rPr>
        <w:tab/>
      </w:r>
      <w:r w:rsidRPr="00E10AF4">
        <w:rPr>
          <w:rFonts w:eastAsia="SimSun"/>
          <w:snapToGrid w:val="0"/>
          <w:lang w:val="sv-SE"/>
          <w:rPrChange w:id="2759" w:author="Ericsson User " w:date="2020-04-09T15:44:00Z">
            <w:rPr>
              <w:rFonts w:eastAsia="SimSun"/>
              <w:snapToGrid w:val="0"/>
            </w:rPr>
          </w:rPrChange>
        </w:rPr>
        <w:tab/>
      </w:r>
      <w:r w:rsidRPr="00E10AF4">
        <w:rPr>
          <w:rFonts w:eastAsia="SimSun"/>
          <w:snapToGrid w:val="0"/>
          <w:lang w:val="sv-SE"/>
          <w:rPrChange w:id="2760" w:author="Ericsson User " w:date="2020-04-09T15:44:00Z">
            <w:rPr>
              <w:rFonts w:eastAsia="SimSun"/>
              <w:snapToGrid w:val="0"/>
            </w:rPr>
          </w:rPrChange>
        </w:rPr>
        <w:tab/>
      </w:r>
      <w:r w:rsidRPr="00E10AF4">
        <w:rPr>
          <w:rFonts w:eastAsia="SimSun"/>
          <w:snapToGrid w:val="0"/>
          <w:lang w:val="sv-SE"/>
          <w:rPrChange w:id="2761" w:author="Ericsson User " w:date="2020-04-09T15:44:00Z">
            <w:rPr>
              <w:rFonts w:eastAsia="SimSun"/>
              <w:snapToGrid w:val="0"/>
            </w:rPr>
          </w:rPrChange>
        </w:rPr>
        <w:tab/>
      </w:r>
      <w:r w:rsidRPr="00E10AF4">
        <w:rPr>
          <w:rFonts w:eastAsia="SimSun"/>
          <w:snapToGrid w:val="0"/>
          <w:lang w:val="sv-SE"/>
          <w:rPrChange w:id="2762" w:author="Ericsson User " w:date="2020-04-09T15:44:00Z">
            <w:rPr>
              <w:rFonts w:eastAsia="SimSun"/>
              <w:snapToGrid w:val="0"/>
            </w:rPr>
          </w:rPrChange>
        </w:rPr>
        <w:tab/>
        <w:t>ProtocolIE-ID ::= 48</w:t>
      </w:r>
    </w:p>
    <w:p w14:paraId="63D0A4F5" w14:textId="77777777" w:rsidR="0005373C" w:rsidRPr="00E10AF4" w:rsidRDefault="0005373C" w:rsidP="0005373C">
      <w:pPr>
        <w:pStyle w:val="PL"/>
        <w:rPr>
          <w:rFonts w:eastAsia="SimSun"/>
          <w:snapToGrid w:val="0"/>
          <w:lang w:val="sv-SE"/>
          <w:rPrChange w:id="2763" w:author="Ericsson User " w:date="2020-04-09T15:44:00Z">
            <w:rPr>
              <w:rFonts w:eastAsia="SimSun"/>
              <w:snapToGrid w:val="0"/>
            </w:rPr>
          </w:rPrChange>
        </w:rPr>
      </w:pPr>
      <w:r w:rsidRPr="00E10AF4">
        <w:rPr>
          <w:rFonts w:eastAsia="SimSun"/>
          <w:snapToGrid w:val="0"/>
          <w:lang w:val="sv-SE"/>
          <w:rPrChange w:id="2764" w:author="Ericsson User " w:date="2020-04-09T15:44:00Z">
            <w:rPr>
              <w:rFonts w:eastAsia="SimSun"/>
              <w:snapToGrid w:val="0"/>
            </w:rPr>
          </w:rPrChange>
        </w:rPr>
        <w:t>id-ResourceCoordinationTransferContainer</w:t>
      </w:r>
      <w:r w:rsidRPr="00E10AF4">
        <w:rPr>
          <w:rFonts w:eastAsia="SimSun"/>
          <w:snapToGrid w:val="0"/>
          <w:lang w:val="sv-SE"/>
          <w:rPrChange w:id="2765" w:author="Ericsson User " w:date="2020-04-09T15:44:00Z">
            <w:rPr>
              <w:rFonts w:eastAsia="SimSun"/>
              <w:snapToGrid w:val="0"/>
            </w:rPr>
          </w:rPrChange>
        </w:rPr>
        <w:tab/>
      </w:r>
      <w:r w:rsidRPr="00E10AF4">
        <w:rPr>
          <w:rFonts w:eastAsia="SimSun"/>
          <w:snapToGrid w:val="0"/>
          <w:lang w:val="sv-SE"/>
          <w:rPrChange w:id="2766" w:author="Ericsson User " w:date="2020-04-09T15:44:00Z">
            <w:rPr>
              <w:rFonts w:eastAsia="SimSun"/>
              <w:snapToGrid w:val="0"/>
            </w:rPr>
          </w:rPrChange>
        </w:rPr>
        <w:tab/>
      </w:r>
      <w:r w:rsidRPr="00E10AF4">
        <w:rPr>
          <w:rFonts w:eastAsia="SimSun"/>
          <w:snapToGrid w:val="0"/>
          <w:lang w:val="sv-SE"/>
          <w:rPrChange w:id="2767" w:author="Ericsson User " w:date="2020-04-09T15:44:00Z">
            <w:rPr>
              <w:rFonts w:eastAsia="SimSun"/>
              <w:snapToGrid w:val="0"/>
            </w:rPr>
          </w:rPrChange>
        </w:rPr>
        <w:tab/>
        <w:t>ProtocolIE-ID ::= 49</w:t>
      </w:r>
    </w:p>
    <w:p w14:paraId="63D0A4F6" w14:textId="77777777" w:rsidR="0005373C" w:rsidRPr="00E10AF4" w:rsidRDefault="0005373C" w:rsidP="0005373C">
      <w:pPr>
        <w:pStyle w:val="PL"/>
        <w:rPr>
          <w:rFonts w:eastAsia="SimSun"/>
          <w:snapToGrid w:val="0"/>
          <w:lang w:val="sv-SE"/>
          <w:rPrChange w:id="2768" w:author="Ericsson User " w:date="2020-04-09T15:44:00Z">
            <w:rPr>
              <w:rFonts w:eastAsia="SimSun"/>
              <w:snapToGrid w:val="0"/>
            </w:rPr>
          </w:rPrChange>
        </w:rPr>
      </w:pPr>
      <w:r w:rsidRPr="00E10AF4">
        <w:rPr>
          <w:rFonts w:eastAsia="SimSun"/>
          <w:snapToGrid w:val="0"/>
          <w:lang w:val="sv-SE"/>
          <w:rPrChange w:id="2769" w:author="Ericsson User " w:date="2020-04-09T15:44:00Z">
            <w:rPr>
              <w:rFonts w:eastAsia="SimSun"/>
              <w:snapToGrid w:val="0"/>
            </w:rPr>
          </w:rPrChange>
        </w:rPr>
        <w:t>id-RRCContainer</w:t>
      </w:r>
      <w:r w:rsidRPr="00E10AF4">
        <w:rPr>
          <w:rFonts w:eastAsia="SimSun"/>
          <w:snapToGrid w:val="0"/>
          <w:lang w:val="sv-SE"/>
          <w:rPrChange w:id="2770" w:author="Ericsson User " w:date="2020-04-09T15:44:00Z">
            <w:rPr>
              <w:rFonts w:eastAsia="SimSun"/>
              <w:snapToGrid w:val="0"/>
            </w:rPr>
          </w:rPrChange>
        </w:rPr>
        <w:tab/>
      </w:r>
      <w:r w:rsidRPr="00E10AF4">
        <w:rPr>
          <w:rFonts w:eastAsia="SimSun"/>
          <w:snapToGrid w:val="0"/>
          <w:lang w:val="sv-SE"/>
          <w:rPrChange w:id="2771" w:author="Ericsson User " w:date="2020-04-09T15:44:00Z">
            <w:rPr>
              <w:rFonts w:eastAsia="SimSun"/>
              <w:snapToGrid w:val="0"/>
            </w:rPr>
          </w:rPrChange>
        </w:rPr>
        <w:tab/>
      </w:r>
      <w:r w:rsidRPr="00E10AF4">
        <w:rPr>
          <w:rFonts w:eastAsia="SimSun"/>
          <w:snapToGrid w:val="0"/>
          <w:lang w:val="sv-SE"/>
          <w:rPrChange w:id="2772" w:author="Ericsson User " w:date="2020-04-09T15:44:00Z">
            <w:rPr>
              <w:rFonts w:eastAsia="SimSun"/>
              <w:snapToGrid w:val="0"/>
            </w:rPr>
          </w:rPrChange>
        </w:rPr>
        <w:tab/>
      </w:r>
      <w:r w:rsidRPr="00E10AF4">
        <w:rPr>
          <w:rFonts w:eastAsia="SimSun"/>
          <w:snapToGrid w:val="0"/>
          <w:lang w:val="sv-SE"/>
          <w:rPrChange w:id="2773" w:author="Ericsson User " w:date="2020-04-09T15:44:00Z">
            <w:rPr>
              <w:rFonts w:eastAsia="SimSun"/>
              <w:snapToGrid w:val="0"/>
            </w:rPr>
          </w:rPrChange>
        </w:rPr>
        <w:tab/>
      </w:r>
      <w:r w:rsidRPr="00E10AF4">
        <w:rPr>
          <w:rFonts w:eastAsia="SimSun"/>
          <w:snapToGrid w:val="0"/>
          <w:lang w:val="sv-SE"/>
          <w:rPrChange w:id="2774" w:author="Ericsson User " w:date="2020-04-09T15:44:00Z">
            <w:rPr>
              <w:rFonts w:eastAsia="SimSun"/>
              <w:snapToGrid w:val="0"/>
            </w:rPr>
          </w:rPrChange>
        </w:rPr>
        <w:tab/>
      </w:r>
      <w:r w:rsidRPr="00E10AF4">
        <w:rPr>
          <w:rFonts w:eastAsia="SimSun"/>
          <w:snapToGrid w:val="0"/>
          <w:lang w:val="sv-SE"/>
          <w:rPrChange w:id="2775" w:author="Ericsson User " w:date="2020-04-09T15:44:00Z">
            <w:rPr>
              <w:rFonts w:eastAsia="SimSun"/>
              <w:snapToGrid w:val="0"/>
            </w:rPr>
          </w:rPrChange>
        </w:rPr>
        <w:tab/>
      </w:r>
      <w:r w:rsidRPr="00E10AF4">
        <w:rPr>
          <w:rFonts w:eastAsia="SimSun"/>
          <w:snapToGrid w:val="0"/>
          <w:lang w:val="sv-SE"/>
          <w:rPrChange w:id="2776" w:author="Ericsson User " w:date="2020-04-09T15:44:00Z">
            <w:rPr>
              <w:rFonts w:eastAsia="SimSun"/>
              <w:snapToGrid w:val="0"/>
            </w:rPr>
          </w:rPrChange>
        </w:rPr>
        <w:tab/>
      </w:r>
      <w:r w:rsidRPr="00E10AF4">
        <w:rPr>
          <w:rFonts w:eastAsia="SimSun"/>
          <w:snapToGrid w:val="0"/>
          <w:lang w:val="sv-SE"/>
          <w:rPrChange w:id="2777" w:author="Ericsson User " w:date="2020-04-09T15:44:00Z">
            <w:rPr>
              <w:rFonts w:eastAsia="SimSun"/>
              <w:snapToGrid w:val="0"/>
            </w:rPr>
          </w:rPrChange>
        </w:rPr>
        <w:tab/>
      </w:r>
      <w:r w:rsidRPr="00E10AF4">
        <w:rPr>
          <w:rFonts w:eastAsia="SimSun"/>
          <w:snapToGrid w:val="0"/>
          <w:lang w:val="sv-SE"/>
          <w:rPrChange w:id="2778" w:author="Ericsson User " w:date="2020-04-09T15:44:00Z">
            <w:rPr>
              <w:rFonts w:eastAsia="SimSun"/>
              <w:snapToGrid w:val="0"/>
            </w:rPr>
          </w:rPrChange>
        </w:rPr>
        <w:tab/>
      </w:r>
      <w:r w:rsidRPr="00E10AF4">
        <w:rPr>
          <w:rFonts w:eastAsia="SimSun"/>
          <w:snapToGrid w:val="0"/>
          <w:lang w:val="sv-SE"/>
          <w:rPrChange w:id="2779" w:author="Ericsson User " w:date="2020-04-09T15:44:00Z">
            <w:rPr>
              <w:rFonts w:eastAsia="SimSun"/>
              <w:snapToGrid w:val="0"/>
            </w:rPr>
          </w:rPrChange>
        </w:rPr>
        <w:tab/>
        <w:t>ProtocolIE-ID ::= 50</w:t>
      </w:r>
    </w:p>
    <w:p w14:paraId="63D0A4F7" w14:textId="77777777" w:rsidR="0005373C" w:rsidRPr="00E10AF4" w:rsidRDefault="0005373C" w:rsidP="0005373C">
      <w:pPr>
        <w:pStyle w:val="PL"/>
        <w:rPr>
          <w:rFonts w:eastAsia="SimSun"/>
          <w:snapToGrid w:val="0"/>
          <w:lang w:val="sv-SE"/>
          <w:rPrChange w:id="2780" w:author="Ericsson User " w:date="2020-04-09T15:44:00Z">
            <w:rPr>
              <w:rFonts w:eastAsia="SimSun"/>
              <w:snapToGrid w:val="0"/>
            </w:rPr>
          </w:rPrChange>
        </w:rPr>
      </w:pPr>
      <w:r w:rsidRPr="00E10AF4">
        <w:rPr>
          <w:rFonts w:eastAsia="SimSun"/>
          <w:snapToGrid w:val="0"/>
          <w:lang w:val="sv-SE"/>
          <w:rPrChange w:id="2781" w:author="Ericsson User " w:date="2020-04-09T15:44:00Z">
            <w:rPr>
              <w:rFonts w:eastAsia="SimSun"/>
              <w:snapToGrid w:val="0"/>
            </w:rPr>
          </w:rPrChange>
        </w:rPr>
        <w:t>id-SCell-ToBeRemoved-Item</w:t>
      </w:r>
      <w:r w:rsidRPr="00E10AF4">
        <w:rPr>
          <w:rFonts w:eastAsia="SimSun"/>
          <w:snapToGrid w:val="0"/>
          <w:lang w:val="sv-SE"/>
          <w:rPrChange w:id="2782" w:author="Ericsson User " w:date="2020-04-09T15:44:00Z">
            <w:rPr>
              <w:rFonts w:eastAsia="SimSun"/>
              <w:snapToGrid w:val="0"/>
            </w:rPr>
          </w:rPrChange>
        </w:rPr>
        <w:tab/>
      </w:r>
      <w:r w:rsidRPr="00E10AF4">
        <w:rPr>
          <w:rFonts w:eastAsia="SimSun"/>
          <w:snapToGrid w:val="0"/>
          <w:lang w:val="sv-SE"/>
          <w:rPrChange w:id="2783" w:author="Ericsson User " w:date="2020-04-09T15:44:00Z">
            <w:rPr>
              <w:rFonts w:eastAsia="SimSun"/>
              <w:snapToGrid w:val="0"/>
            </w:rPr>
          </w:rPrChange>
        </w:rPr>
        <w:tab/>
      </w:r>
      <w:r w:rsidRPr="00E10AF4">
        <w:rPr>
          <w:rFonts w:eastAsia="SimSun"/>
          <w:snapToGrid w:val="0"/>
          <w:lang w:val="sv-SE"/>
          <w:rPrChange w:id="2784" w:author="Ericsson User " w:date="2020-04-09T15:44:00Z">
            <w:rPr>
              <w:rFonts w:eastAsia="SimSun"/>
              <w:snapToGrid w:val="0"/>
            </w:rPr>
          </w:rPrChange>
        </w:rPr>
        <w:tab/>
      </w:r>
      <w:r w:rsidRPr="00E10AF4">
        <w:rPr>
          <w:rFonts w:eastAsia="SimSun"/>
          <w:snapToGrid w:val="0"/>
          <w:lang w:val="sv-SE"/>
          <w:rPrChange w:id="2785" w:author="Ericsson User " w:date="2020-04-09T15:44:00Z">
            <w:rPr>
              <w:rFonts w:eastAsia="SimSun"/>
              <w:snapToGrid w:val="0"/>
            </w:rPr>
          </w:rPrChange>
        </w:rPr>
        <w:tab/>
      </w:r>
      <w:r w:rsidRPr="00E10AF4">
        <w:rPr>
          <w:rFonts w:eastAsia="SimSun"/>
          <w:snapToGrid w:val="0"/>
          <w:lang w:val="sv-SE"/>
          <w:rPrChange w:id="2786" w:author="Ericsson User " w:date="2020-04-09T15:44:00Z">
            <w:rPr>
              <w:rFonts w:eastAsia="SimSun"/>
              <w:snapToGrid w:val="0"/>
            </w:rPr>
          </w:rPrChange>
        </w:rPr>
        <w:tab/>
      </w:r>
      <w:r w:rsidRPr="00E10AF4">
        <w:rPr>
          <w:rFonts w:eastAsia="SimSun"/>
          <w:snapToGrid w:val="0"/>
          <w:lang w:val="sv-SE"/>
          <w:rPrChange w:id="2787" w:author="Ericsson User " w:date="2020-04-09T15:44:00Z">
            <w:rPr>
              <w:rFonts w:eastAsia="SimSun"/>
              <w:snapToGrid w:val="0"/>
            </w:rPr>
          </w:rPrChange>
        </w:rPr>
        <w:tab/>
      </w:r>
      <w:r w:rsidRPr="00E10AF4">
        <w:rPr>
          <w:rFonts w:eastAsia="SimSun"/>
          <w:snapToGrid w:val="0"/>
          <w:lang w:val="sv-SE"/>
          <w:rPrChange w:id="2788" w:author="Ericsson User " w:date="2020-04-09T15:44:00Z">
            <w:rPr>
              <w:rFonts w:eastAsia="SimSun"/>
              <w:snapToGrid w:val="0"/>
            </w:rPr>
          </w:rPrChange>
        </w:rPr>
        <w:tab/>
        <w:t>ProtocolIE-ID ::= 51</w:t>
      </w:r>
    </w:p>
    <w:p w14:paraId="63D0A4F8" w14:textId="77777777" w:rsidR="0005373C" w:rsidRPr="00E10AF4" w:rsidRDefault="0005373C" w:rsidP="0005373C">
      <w:pPr>
        <w:pStyle w:val="PL"/>
        <w:rPr>
          <w:rFonts w:eastAsia="SimSun"/>
          <w:snapToGrid w:val="0"/>
          <w:lang w:val="sv-SE"/>
          <w:rPrChange w:id="2789" w:author="Ericsson User " w:date="2020-04-09T15:44:00Z">
            <w:rPr>
              <w:rFonts w:eastAsia="SimSun"/>
              <w:snapToGrid w:val="0"/>
            </w:rPr>
          </w:rPrChange>
        </w:rPr>
      </w:pPr>
      <w:r w:rsidRPr="00E10AF4">
        <w:rPr>
          <w:rFonts w:eastAsia="SimSun"/>
          <w:snapToGrid w:val="0"/>
          <w:lang w:val="sv-SE"/>
          <w:rPrChange w:id="2790" w:author="Ericsson User " w:date="2020-04-09T15:44:00Z">
            <w:rPr>
              <w:rFonts w:eastAsia="SimSun"/>
              <w:snapToGrid w:val="0"/>
            </w:rPr>
          </w:rPrChange>
        </w:rPr>
        <w:t>id-SCell-ToBeRemoved-List</w:t>
      </w:r>
      <w:r w:rsidRPr="00E10AF4">
        <w:rPr>
          <w:rFonts w:eastAsia="SimSun"/>
          <w:snapToGrid w:val="0"/>
          <w:lang w:val="sv-SE"/>
          <w:rPrChange w:id="2791" w:author="Ericsson User " w:date="2020-04-09T15:44:00Z">
            <w:rPr>
              <w:rFonts w:eastAsia="SimSun"/>
              <w:snapToGrid w:val="0"/>
            </w:rPr>
          </w:rPrChange>
        </w:rPr>
        <w:tab/>
      </w:r>
      <w:r w:rsidRPr="00E10AF4">
        <w:rPr>
          <w:rFonts w:eastAsia="SimSun"/>
          <w:snapToGrid w:val="0"/>
          <w:lang w:val="sv-SE"/>
          <w:rPrChange w:id="2792" w:author="Ericsson User " w:date="2020-04-09T15:44:00Z">
            <w:rPr>
              <w:rFonts w:eastAsia="SimSun"/>
              <w:snapToGrid w:val="0"/>
            </w:rPr>
          </w:rPrChange>
        </w:rPr>
        <w:tab/>
      </w:r>
      <w:r w:rsidRPr="00E10AF4">
        <w:rPr>
          <w:rFonts w:eastAsia="SimSun"/>
          <w:snapToGrid w:val="0"/>
          <w:lang w:val="sv-SE"/>
          <w:rPrChange w:id="2793" w:author="Ericsson User " w:date="2020-04-09T15:44:00Z">
            <w:rPr>
              <w:rFonts w:eastAsia="SimSun"/>
              <w:snapToGrid w:val="0"/>
            </w:rPr>
          </w:rPrChange>
        </w:rPr>
        <w:tab/>
      </w:r>
      <w:r w:rsidRPr="00E10AF4">
        <w:rPr>
          <w:rFonts w:eastAsia="SimSun"/>
          <w:snapToGrid w:val="0"/>
          <w:lang w:val="sv-SE"/>
          <w:rPrChange w:id="2794" w:author="Ericsson User " w:date="2020-04-09T15:44:00Z">
            <w:rPr>
              <w:rFonts w:eastAsia="SimSun"/>
              <w:snapToGrid w:val="0"/>
            </w:rPr>
          </w:rPrChange>
        </w:rPr>
        <w:tab/>
      </w:r>
      <w:r w:rsidRPr="00E10AF4">
        <w:rPr>
          <w:rFonts w:eastAsia="SimSun"/>
          <w:snapToGrid w:val="0"/>
          <w:lang w:val="sv-SE"/>
          <w:rPrChange w:id="2795" w:author="Ericsson User " w:date="2020-04-09T15:44:00Z">
            <w:rPr>
              <w:rFonts w:eastAsia="SimSun"/>
              <w:snapToGrid w:val="0"/>
            </w:rPr>
          </w:rPrChange>
        </w:rPr>
        <w:tab/>
      </w:r>
      <w:r w:rsidRPr="00E10AF4">
        <w:rPr>
          <w:rFonts w:eastAsia="SimSun"/>
          <w:snapToGrid w:val="0"/>
          <w:lang w:val="sv-SE"/>
          <w:rPrChange w:id="2796" w:author="Ericsson User " w:date="2020-04-09T15:44:00Z">
            <w:rPr>
              <w:rFonts w:eastAsia="SimSun"/>
              <w:snapToGrid w:val="0"/>
            </w:rPr>
          </w:rPrChange>
        </w:rPr>
        <w:tab/>
      </w:r>
      <w:r w:rsidRPr="00E10AF4">
        <w:rPr>
          <w:rFonts w:eastAsia="SimSun"/>
          <w:snapToGrid w:val="0"/>
          <w:lang w:val="sv-SE"/>
          <w:rPrChange w:id="2797" w:author="Ericsson User " w:date="2020-04-09T15:44:00Z">
            <w:rPr>
              <w:rFonts w:eastAsia="SimSun"/>
              <w:snapToGrid w:val="0"/>
            </w:rPr>
          </w:rPrChange>
        </w:rPr>
        <w:tab/>
        <w:t>ProtocolIE-ID ::= 52</w:t>
      </w:r>
    </w:p>
    <w:p w14:paraId="63D0A4F9" w14:textId="77777777" w:rsidR="0005373C" w:rsidRPr="00E10AF4" w:rsidRDefault="0005373C" w:rsidP="0005373C">
      <w:pPr>
        <w:pStyle w:val="PL"/>
        <w:rPr>
          <w:rFonts w:eastAsia="SimSun"/>
          <w:snapToGrid w:val="0"/>
          <w:lang w:val="sv-SE"/>
          <w:rPrChange w:id="2798" w:author="Ericsson User " w:date="2020-04-09T15:44:00Z">
            <w:rPr>
              <w:rFonts w:eastAsia="SimSun"/>
              <w:snapToGrid w:val="0"/>
            </w:rPr>
          </w:rPrChange>
        </w:rPr>
      </w:pPr>
      <w:r w:rsidRPr="00E10AF4">
        <w:rPr>
          <w:rFonts w:eastAsia="SimSun"/>
          <w:snapToGrid w:val="0"/>
          <w:lang w:val="sv-SE"/>
          <w:rPrChange w:id="2799" w:author="Ericsson User " w:date="2020-04-09T15:44:00Z">
            <w:rPr>
              <w:rFonts w:eastAsia="SimSun"/>
              <w:snapToGrid w:val="0"/>
            </w:rPr>
          </w:rPrChange>
        </w:rPr>
        <w:t>id-SCell-ToBeSetup-Item</w:t>
      </w:r>
      <w:r w:rsidRPr="00E10AF4">
        <w:rPr>
          <w:rFonts w:eastAsia="SimSun"/>
          <w:snapToGrid w:val="0"/>
          <w:lang w:val="sv-SE"/>
          <w:rPrChange w:id="2800" w:author="Ericsson User " w:date="2020-04-09T15:44:00Z">
            <w:rPr>
              <w:rFonts w:eastAsia="SimSun"/>
              <w:snapToGrid w:val="0"/>
            </w:rPr>
          </w:rPrChange>
        </w:rPr>
        <w:tab/>
      </w:r>
      <w:r w:rsidRPr="00E10AF4">
        <w:rPr>
          <w:rFonts w:eastAsia="SimSun"/>
          <w:snapToGrid w:val="0"/>
          <w:lang w:val="sv-SE"/>
          <w:rPrChange w:id="2801" w:author="Ericsson User " w:date="2020-04-09T15:44:00Z">
            <w:rPr>
              <w:rFonts w:eastAsia="SimSun"/>
              <w:snapToGrid w:val="0"/>
            </w:rPr>
          </w:rPrChange>
        </w:rPr>
        <w:tab/>
      </w:r>
      <w:r w:rsidRPr="00E10AF4">
        <w:rPr>
          <w:rFonts w:eastAsia="SimSun"/>
          <w:snapToGrid w:val="0"/>
          <w:lang w:val="sv-SE"/>
          <w:rPrChange w:id="2802" w:author="Ericsson User " w:date="2020-04-09T15:44:00Z">
            <w:rPr>
              <w:rFonts w:eastAsia="SimSun"/>
              <w:snapToGrid w:val="0"/>
            </w:rPr>
          </w:rPrChange>
        </w:rPr>
        <w:tab/>
      </w:r>
      <w:r w:rsidRPr="00E10AF4">
        <w:rPr>
          <w:rFonts w:eastAsia="SimSun"/>
          <w:snapToGrid w:val="0"/>
          <w:lang w:val="sv-SE"/>
          <w:rPrChange w:id="2803" w:author="Ericsson User " w:date="2020-04-09T15:44:00Z">
            <w:rPr>
              <w:rFonts w:eastAsia="SimSun"/>
              <w:snapToGrid w:val="0"/>
            </w:rPr>
          </w:rPrChange>
        </w:rPr>
        <w:tab/>
      </w:r>
      <w:r w:rsidRPr="00E10AF4">
        <w:rPr>
          <w:rFonts w:eastAsia="SimSun"/>
          <w:snapToGrid w:val="0"/>
          <w:lang w:val="sv-SE"/>
          <w:rPrChange w:id="2804" w:author="Ericsson User " w:date="2020-04-09T15:44:00Z">
            <w:rPr>
              <w:rFonts w:eastAsia="SimSun"/>
              <w:snapToGrid w:val="0"/>
            </w:rPr>
          </w:rPrChange>
        </w:rPr>
        <w:tab/>
      </w:r>
      <w:r w:rsidRPr="00E10AF4">
        <w:rPr>
          <w:rFonts w:eastAsia="SimSun"/>
          <w:snapToGrid w:val="0"/>
          <w:lang w:val="sv-SE"/>
          <w:rPrChange w:id="2805" w:author="Ericsson User " w:date="2020-04-09T15:44:00Z">
            <w:rPr>
              <w:rFonts w:eastAsia="SimSun"/>
              <w:snapToGrid w:val="0"/>
            </w:rPr>
          </w:rPrChange>
        </w:rPr>
        <w:tab/>
      </w:r>
      <w:r w:rsidRPr="00E10AF4">
        <w:rPr>
          <w:rFonts w:eastAsia="SimSun"/>
          <w:snapToGrid w:val="0"/>
          <w:lang w:val="sv-SE"/>
          <w:rPrChange w:id="2806" w:author="Ericsson User " w:date="2020-04-09T15:44:00Z">
            <w:rPr>
              <w:rFonts w:eastAsia="SimSun"/>
              <w:snapToGrid w:val="0"/>
            </w:rPr>
          </w:rPrChange>
        </w:rPr>
        <w:tab/>
      </w:r>
      <w:r w:rsidRPr="00E10AF4">
        <w:rPr>
          <w:rFonts w:eastAsia="SimSun"/>
          <w:snapToGrid w:val="0"/>
          <w:lang w:val="sv-SE"/>
          <w:rPrChange w:id="2807" w:author="Ericsson User " w:date="2020-04-09T15:44:00Z">
            <w:rPr>
              <w:rFonts w:eastAsia="SimSun"/>
              <w:snapToGrid w:val="0"/>
            </w:rPr>
          </w:rPrChange>
        </w:rPr>
        <w:tab/>
        <w:t>ProtocolIE-ID ::= 53</w:t>
      </w:r>
    </w:p>
    <w:p w14:paraId="63D0A4FA" w14:textId="77777777" w:rsidR="0005373C" w:rsidRPr="00E10AF4" w:rsidRDefault="0005373C" w:rsidP="0005373C">
      <w:pPr>
        <w:pStyle w:val="PL"/>
        <w:rPr>
          <w:rFonts w:eastAsia="SimSun"/>
          <w:snapToGrid w:val="0"/>
          <w:lang w:val="sv-SE"/>
          <w:rPrChange w:id="2808" w:author="Ericsson User " w:date="2020-04-09T15:44:00Z">
            <w:rPr>
              <w:rFonts w:eastAsia="SimSun"/>
              <w:snapToGrid w:val="0"/>
            </w:rPr>
          </w:rPrChange>
        </w:rPr>
      </w:pPr>
      <w:r w:rsidRPr="00E10AF4">
        <w:rPr>
          <w:rFonts w:eastAsia="SimSun"/>
          <w:snapToGrid w:val="0"/>
          <w:lang w:val="sv-SE"/>
          <w:rPrChange w:id="2809" w:author="Ericsson User " w:date="2020-04-09T15:44:00Z">
            <w:rPr>
              <w:rFonts w:eastAsia="SimSun"/>
              <w:snapToGrid w:val="0"/>
            </w:rPr>
          </w:rPrChange>
        </w:rPr>
        <w:t>id-SCell-ToBeSetup-List</w:t>
      </w:r>
      <w:r w:rsidRPr="00E10AF4">
        <w:rPr>
          <w:rFonts w:eastAsia="SimSun"/>
          <w:snapToGrid w:val="0"/>
          <w:lang w:val="sv-SE"/>
          <w:rPrChange w:id="2810" w:author="Ericsson User " w:date="2020-04-09T15:44:00Z">
            <w:rPr>
              <w:rFonts w:eastAsia="SimSun"/>
              <w:snapToGrid w:val="0"/>
            </w:rPr>
          </w:rPrChange>
        </w:rPr>
        <w:tab/>
      </w:r>
      <w:r w:rsidRPr="00E10AF4">
        <w:rPr>
          <w:rFonts w:eastAsia="SimSun"/>
          <w:snapToGrid w:val="0"/>
          <w:lang w:val="sv-SE"/>
          <w:rPrChange w:id="2811" w:author="Ericsson User " w:date="2020-04-09T15:44:00Z">
            <w:rPr>
              <w:rFonts w:eastAsia="SimSun"/>
              <w:snapToGrid w:val="0"/>
            </w:rPr>
          </w:rPrChange>
        </w:rPr>
        <w:tab/>
      </w:r>
      <w:r w:rsidRPr="00E10AF4">
        <w:rPr>
          <w:rFonts w:eastAsia="SimSun"/>
          <w:snapToGrid w:val="0"/>
          <w:lang w:val="sv-SE"/>
          <w:rPrChange w:id="2812" w:author="Ericsson User " w:date="2020-04-09T15:44:00Z">
            <w:rPr>
              <w:rFonts w:eastAsia="SimSun"/>
              <w:snapToGrid w:val="0"/>
            </w:rPr>
          </w:rPrChange>
        </w:rPr>
        <w:tab/>
      </w:r>
      <w:r w:rsidRPr="00E10AF4">
        <w:rPr>
          <w:rFonts w:eastAsia="SimSun"/>
          <w:snapToGrid w:val="0"/>
          <w:lang w:val="sv-SE"/>
          <w:rPrChange w:id="2813" w:author="Ericsson User " w:date="2020-04-09T15:44:00Z">
            <w:rPr>
              <w:rFonts w:eastAsia="SimSun"/>
              <w:snapToGrid w:val="0"/>
            </w:rPr>
          </w:rPrChange>
        </w:rPr>
        <w:tab/>
      </w:r>
      <w:r w:rsidRPr="00E10AF4">
        <w:rPr>
          <w:rFonts w:eastAsia="SimSun"/>
          <w:snapToGrid w:val="0"/>
          <w:lang w:val="sv-SE"/>
          <w:rPrChange w:id="2814" w:author="Ericsson User " w:date="2020-04-09T15:44:00Z">
            <w:rPr>
              <w:rFonts w:eastAsia="SimSun"/>
              <w:snapToGrid w:val="0"/>
            </w:rPr>
          </w:rPrChange>
        </w:rPr>
        <w:tab/>
      </w:r>
      <w:r w:rsidRPr="00E10AF4">
        <w:rPr>
          <w:rFonts w:eastAsia="SimSun"/>
          <w:snapToGrid w:val="0"/>
          <w:lang w:val="sv-SE"/>
          <w:rPrChange w:id="2815" w:author="Ericsson User " w:date="2020-04-09T15:44:00Z">
            <w:rPr>
              <w:rFonts w:eastAsia="SimSun"/>
              <w:snapToGrid w:val="0"/>
            </w:rPr>
          </w:rPrChange>
        </w:rPr>
        <w:tab/>
      </w:r>
      <w:r w:rsidRPr="00E10AF4">
        <w:rPr>
          <w:rFonts w:eastAsia="SimSun"/>
          <w:snapToGrid w:val="0"/>
          <w:lang w:val="sv-SE"/>
          <w:rPrChange w:id="2816" w:author="Ericsson User " w:date="2020-04-09T15:44:00Z">
            <w:rPr>
              <w:rFonts w:eastAsia="SimSun"/>
              <w:snapToGrid w:val="0"/>
            </w:rPr>
          </w:rPrChange>
        </w:rPr>
        <w:tab/>
      </w:r>
      <w:r w:rsidRPr="00E10AF4">
        <w:rPr>
          <w:rFonts w:eastAsia="SimSun"/>
          <w:snapToGrid w:val="0"/>
          <w:lang w:val="sv-SE"/>
          <w:rPrChange w:id="2817" w:author="Ericsson User " w:date="2020-04-09T15:44:00Z">
            <w:rPr>
              <w:rFonts w:eastAsia="SimSun"/>
              <w:snapToGrid w:val="0"/>
            </w:rPr>
          </w:rPrChange>
        </w:rPr>
        <w:tab/>
        <w:t>ProtocolIE-ID ::= 54</w:t>
      </w:r>
    </w:p>
    <w:p w14:paraId="63D0A4FB" w14:textId="77777777" w:rsidR="0005373C" w:rsidRPr="00E10AF4" w:rsidRDefault="0005373C" w:rsidP="0005373C">
      <w:pPr>
        <w:pStyle w:val="PL"/>
        <w:rPr>
          <w:rFonts w:eastAsia="SimSun"/>
          <w:snapToGrid w:val="0"/>
          <w:lang w:val="sv-SE"/>
          <w:rPrChange w:id="2818" w:author="Ericsson User " w:date="2020-04-09T15:44:00Z">
            <w:rPr>
              <w:rFonts w:eastAsia="SimSun"/>
              <w:snapToGrid w:val="0"/>
            </w:rPr>
          </w:rPrChange>
        </w:rPr>
      </w:pPr>
      <w:r w:rsidRPr="00E10AF4">
        <w:rPr>
          <w:rFonts w:eastAsia="SimSun"/>
          <w:snapToGrid w:val="0"/>
          <w:lang w:val="sv-SE"/>
          <w:rPrChange w:id="2819" w:author="Ericsson User " w:date="2020-04-09T15:44:00Z">
            <w:rPr>
              <w:rFonts w:eastAsia="SimSun"/>
              <w:snapToGrid w:val="0"/>
            </w:rPr>
          </w:rPrChange>
        </w:rPr>
        <w:t>id-SCell-ToBeSetupMod-Item</w:t>
      </w:r>
      <w:r w:rsidRPr="00E10AF4">
        <w:rPr>
          <w:rFonts w:eastAsia="SimSun"/>
          <w:snapToGrid w:val="0"/>
          <w:lang w:val="sv-SE"/>
          <w:rPrChange w:id="2820" w:author="Ericsson User " w:date="2020-04-09T15:44:00Z">
            <w:rPr>
              <w:rFonts w:eastAsia="SimSun"/>
              <w:snapToGrid w:val="0"/>
            </w:rPr>
          </w:rPrChange>
        </w:rPr>
        <w:tab/>
      </w:r>
      <w:r w:rsidRPr="00E10AF4">
        <w:rPr>
          <w:rFonts w:eastAsia="SimSun"/>
          <w:snapToGrid w:val="0"/>
          <w:lang w:val="sv-SE"/>
          <w:rPrChange w:id="2821" w:author="Ericsson User " w:date="2020-04-09T15:44:00Z">
            <w:rPr>
              <w:rFonts w:eastAsia="SimSun"/>
              <w:snapToGrid w:val="0"/>
            </w:rPr>
          </w:rPrChange>
        </w:rPr>
        <w:tab/>
      </w:r>
      <w:r w:rsidRPr="00E10AF4">
        <w:rPr>
          <w:rFonts w:eastAsia="SimSun"/>
          <w:snapToGrid w:val="0"/>
          <w:lang w:val="sv-SE"/>
          <w:rPrChange w:id="2822" w:author="Ericsson User " w:date="2020-04-09T15:44:00Z">
            <w:rPr>
              <w:rFonts w:eastAsia="SimSun"/>
              <w:snapToGrid w:val="0"/>
            </w:rPr>
          </w:rPrChange>
        </w:rPr>
        <w:tab/>
      </w:r>
      <w:r w:rsidRPr="00E10AF4">
        <w:rPr>
          <w:rFonts w:eastAsia="SimSun"/>
          <w:snapToGrid w:val="0"/>
          <w:lang w:val="sv-SE"/>
          <w:rPrChange w:id="2823" w:author="Ericsson User " w:date="2020-04-09T15:44:00Z">
            <w:rPr>
              <w:rFonts w:eastAsia="SimSun"/>
              <w:snapToGrid w:val="0"/>
            </w:rPr>
          </w:rPrChange>
        </w:rPr>
        <w:tab/>
      </w:r>
      <w:r w:rsidRPr="00E10AF4">
        <w:rPr>
          <w:rFonts w:eastAsia="SimSun"/>
          <w:snapToGrid w:val="0"/>
          <w:lang w:val="sv-SE"/>
          <w:rPrChange w:id="2824" w:author="Ericsson User " w:date="2020-04-09T15:44:00Z">
            <w:rPr>
              <w:rFonts w:eastAsia="SimSun"/>
              <w:snapToGrid w:val="0"/>
            </w:rPr>
          </w:rPrChange>
        </w:rPr>
        <w:tab/>
      </w:r>
      <w:r w:rsidRPr="00E10AF4">
        <w:rPr>
          <w:rFonts w:eastAsia="SimSun"/>
          <w:snapToGrid w:val="0"/>
          <w:lang w:val="sv-SE"/>
          <w:rPrChange w:id="2825" w:author="Ericsson User " w:date="2020-04-09T15:44:00Z">
            <w:rPr>
              <w:rFonts w:eastAsia="SimSun"/>
              <w:snapToGrid w:val="0"/>
            </w:rPr>
          </w:rPrChange>
        </w:rPr>
        <w:tab/>
      </w:r>
      <w:r w:rsidRPr="00E10AF4">
        <w:rPr>
          <w:rFonts w:eastAsia="SimSun"/>
          <w:snapToGrid w:val="0"/>
          <w:lang w:val="sv-SE"/>
          <w:rPrChange w:id="2826" w:author="Ericsson User " w:date="2020-04-09T15:44:00Z">
            <w:rPr>
              <w:rFonts w:eastAsia="SimSun"/>
              <w:snapToGrid w:val="0"/>
            </w:rPr>
          </w:rPrChange>
        </w:rPr>
        <w:tab/>
        <w:t>ProtocolIE-ID ::= 55</w:t>
      </w:r>
    </w:p>
    <w:p w14:paraId="63D0A4FC" w14:textId="77777777" w:rsidR="0005373C" w:rsidRPr="00E10AF4" w:rsidRDefault="0005373C" w:rsidP="0005373C">
      <w:pPr>
        <w:pStyle w:val="PL"/>
        <w:rPr>
          <w:rFonts w:eastAsia="SimSun"/>
          <w:snapToGrid w:val="0"/>
          <w:lang w:val="sv-SE"/>
          <w:rPrChange w:id="2827" w:author="Ericsson User " w:date="2020-04-09T15:44:00Z">
            <w:rPr>
              <w:rFonts w:eastAsia="SimSun"/>
              <w:snapToGrid w:val="0"/>
            </w:rPr>
          </w:rPrChange>
        </w:rPr>
      </w:pPr>
      <w:r w:rsidRPr="00E10AF4">
        <w:rPr>
          <w:rFonts w:eastAsia="SimSun"/>
          <w:snapToGrid w:val="0"/>
          <w:lang w:val="sv-SE"/>
          <w:rPrChange w:id="2828" w:author="Ericsson User " w:date="2020-04-09T15:44:00Z">
            <w:rPr>
              <w:rFonts w:eastAsia="SimSun"/>
              <w:snapToGrid w:val="0"/>
            </w:rPr>
          </w:rPrChange>
        </w:rPr>
        <w:t>id-SCell-ToBeSetupMod-List</w:t>
      </w:r>
      <w:r w:rsidRPr="00E10AF4">
        <w:rPr>
          <w:rFonts w:eastAsia="SimSun"/>
          <w:snapToGrid w:val="0"/>
          <w:lang w:val="sv-SE"/>
          <w:rPrChange w:id="2829" w:author="Ericsson User " w:date="2020-04-09T15:44:00Z">
            <w:rPr>
              <w:rFonts w:eastAsia="SimSun"/>
              <w:snapToGrid w:val="0"/>
            </w:rPr>
          </w:rPrChange>
        </w:rPr>
        <w:tab/>
      </w:r>
      <w:r w:rsidRPr="00E10AF4">
        <w:rPr>
          <w:rFonts w:eastAsia="SimSun"/>
          <w:snapToGrid w:val="0"/>
          <w:lang w:val="sv-SE"/>
          <w:rPrChange w:id="2830" w:author="Ericsson User " w:date="2020-04-09T15:44:00Z">
            <w:rPr>
              <w:rFonts w:eastAsia="SimSun"/>
              <w:snapToGrid w:val="0"/>
            </w:rPr>
          </w:rPrChange>
        </w:rPr>
        <w:tab/>
      </w:r>
      <w:r w:rsidRPr="00E10AF4">
        <w:rPr>
          <w:rFonts w:eastAsia="SimSun"/>
          <w:snapToGrid w:val="0"/>
          <w:lang w:val="sv-SE"/>
          <w:rPrChange w:id="2831" w:author="Ericsson User " w:date="2020-04-09T15:44:00Z">
            <w:rPr>
              <w:rFonts w:eastAsia="SimSun"/>
              <w:snapToGrid w:val="0"/>
            </w:rPr>
          </w:rPrChange>
        </w:rPr>
        <w:tab/>
      </w:r>
      <w:r w:rsidRPr="00E10AF4">
        <w:rPr>
          <w:rFonts w:eastAsia="SimSun"/>
          <w:snapToGrid w:val="0"/>
          <w:lang w:val="sv-SE"/>
          <w:rPrChange w:id="2832" w:author="Ericsson User " w:date="2020-04-09T15:44:00Z">
            <w:rPr>
              <w:rFonts w:eastAsia="SimSun"/>
              <w:snapToGrid w:val="0"/>
            </w:rPr>
          </w:rPrChange>
        </w:rPr>
        <w:tab/>
      </w:r>
      <w:r w:rsidRPr="00E10AF4">
        <w:rPr>
          <w:rFonts w:eastAsia="SimSun"/>
          <w:snapToGrid w:val="0"/>
          <w:lang w:val="sv-SE"/>
          <w:rPrChange w:id="2833" w:author="Ericsson User " w:date="2020-04-09T15:44:00Z">
            <w:rPr>
              <w:rFonts w:eastAsia="SimSun"/>
              <w:snapToGrid w:val="0"/>
            </w:rPr>
          </w:rPrChange>
        </w:rPr>
        <w:tab/>
      </w:r>
      <w:r w:rsidRPr="00E10AF4">
        <w:rPr>
          <w:rFonts w:eastAsia="SimSun"/>
          <w:snapToGrid w:val="0"/>
          <w:lang w:val="sv-SE"/>
          <w:rPrChange w:id="2834" w:author="Ericsson User " w:date="2020-04-09T15:44:00Z">
            <w:rPr>
              <w:rFonts w:eastAsia="SimSun"/>
              <w:snapToGrid w:val="0"/>
            </w:rPr>
          </w:rPrChange>
        </w:rPr>
        <w:tab/>
      </w:r>
      <w:r w:rsidRPr="00E10AF4">
        <w:rPr>
          <w:rFonts w:eastAsia="SimSun"/>
          <w:snapToGrid w:val="0"/>
          <w:lang w:val="sv-SE"/>
          <w:rPrChange w:id="2835" w:author="Ericsson User " w:date="2020-04-09T15:44:00Z">
            <w:rPr>
              <w:rFonts w:eastAsia="SimSun"/>
              <w:snapToGrid w:val="0"/>
            </w:rPr>
          </w:rPrChange>
        </w:rPr>
        <w:tab/>
        <w:t>ProtocolIE-ID ::= 56</w:t>
      </w:r>
    </w:p>
    <w:p w14:paraId="63D0A4FD" w14:textId="77777777"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63D0A4FE" w14:textId="77777777" w:rsidR="0005373C" w:rsidRPr="00EA5FA7" w:rsidRDefault="0005373C" w:rsidP="0005373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3D0A4FF" w14:textId="77777777"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63D0A500" w14:textId="77777777"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63D0A501" w14:textId="77777777"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63D0A502" w14:textId="77777777"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63D0A503" w14:textId="77777777" w:rsidR="0005373C" w:rsidRPr="00EA5FA7" w:rsidRDefault="0005373C" w:rsidP="0005373C">
      <w:pPr>
        <w:pStyle w:val="PL"/>
        <w:rPr>
          <w:rFonts w:eastAsia="SimSun"/>
          <w:snapToGrid w:val="0"/>
        </w:rPr>
      </w:pPr>
      <w:r w:rsidRPr="00EA5FA7">
        <w:rPr>
          <w:rFonts w:eastAsia="SimSun"/>
          <w:snapToGrid w:val="0"/>
        </w:rPr>
        <w:lastRenderedPageBreak/>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63D0A504" w14:textId="77777777"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63D0A505" w14:textId="77777777"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63D0A506" w14:textId="77777777"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63D0A507" w14:textId="77777777"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63D0A508" w14:textId="77777777"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63D0A509" w14:textId="77777777"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63D0A50A" w14:textId="77777777"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3D0A50B" w14:textId="77777777"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63D0A50C" w14:textId="77777777"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63D0A50D" w14:textId="77777777" w:rsidR="0005373C" w:rsidRPr="00EA5FA7" w:rsidRDefault="0005373C" w:rsidP="0005373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63D0A50E" w14:textId="77777777"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63D0A50F" w14:textId="77777777"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63D0A510" w14:textId="77777777" w:rsidR="0005373C" w:rsidRPr="00E10AF4" w:rsidRDefault="0005373C" w:rsidP="0005373C">
      <w:pPr>
        <w:pStyle w:val="PL"/>
        <w:rPr>
          <w:rFonts w:eastAsia="SimSun"/>
          <w:snapToGrid w:val="0"/>
          <w:lang w:val="sv-SE"/>
          <w:rPrChange w:id="2836" w:author="Ericsson User " w:date="2020-04-09T15:44:00Z">
            <w:rPr>
              <w:rFonts w:eastAsia="SimSun"/>
              <w:snapToGrid w:val="0"/>
            </w:rPr>
          </w:rPrChange>
        </w:rPr>
      </w:pPr>
      <w:r w:rsidRPr="00E10AF4">
        <w:rPr>
          <w:rFonts w:eastAsia="SimSun"/>
          <w:snapToGrid w:val="0"/>
          <w:lang w:val="sv-SE"/>
          <w:rPrChange w:id="2837" w:author="Ericsson User " w:date="2020-04-09T15:44:00Z">
            <w:rPr>
              <w:rFonts w:eastAsia="SimSun"/>
              <w:snapToGrid w:val="0"/>
            </w:rPr>
          </w:rPrChange>
        </w:rPr>
        <w:t>id-SRBs-ToBeSetupMod-List</w:t>
      </w:r>
      <w:r w:rsidRPr="00E10AF4">
        <w:rPr>
          <w:rFonts w:eastAsia="SimSun"/>
          <w:snapToGrid w:val="0"/>
          <w:lang w:val="sv-SE"/>
          <w:rPrChange w:id="2838" w:author="Ericsson User " w:date="2020-04-09T15:44:00Z">
            <w:rPr>
              <w:rFonts w:eastAsia="SimSun"/>
              <w:snapToGrid w:val="0"/>
            </w:rPr>
          </w:rPrChange>
        </w:rPr>
        <w:tab/>
      </w:r>
      <w:r w:rsidRPr="00E10AF4">
        <w:rPr>
          <w:rFonts w:eastAsia="SimSun"/>
          <w:snapToGrid w:val="0"/>
          <w:lang w:val="sv-SE"/>
          <w:rPrChange w:id="2839" w:author="Ericsson User " w:date="2020-04-09T15:44:00Z">
            <w:rPr>
              <w:rFonts w:eastAsia="SimSun"/>
              <w:snapToGrid w:val="0"/>
            </w:rPr>
          </w:rPrChange>
        </w:rPr>
        <w:tab/>
      </w:r>
      <w:r w:rsidRPr="00E10AF4">
        <w:rPr>
          <w:rFonts w:eastAsia="SimSun"/>
          <w:snapToGrid w:val="0"/>
          <w:lang w:val="sv-SE"/>
          <w:rPrChange w:id="2840" w:author="Ericsson User " w:date="2020-04-09T15:44:00Z">
            <w:rPr>
              <w:rFonts w:eastAsia="SimSun"/>
              <w:snapToGrid w:val="0"/>
            </w:rPr>
          </w:rPrChange>
        </w:rPr>
        <w:tab/>
      </w:r>
      <w:r w:rsidRPr="00E10AF4">
        <w:rPr>
          <w:rFonts w:eastAsia="SimSun"/>
          <w:snapToGrid w:val="0"/>
          <w:lang w:val="sv-SE"/>
          <w:rPrChange w:id="2841" w:author="Ericsson User " w:date="2020-04-09T15:44:00Z">
            <w:rPr>
              <w:rFonts w:eastAsia="SimSun"/>
              <w:snapToGrid w:val="0"/>
            </w:rPr>
          </w:rPrChange>
        </w:rPr>
        <w:tab/>
      </w:r>
      <w:r w:rsidRPr="00E10AF4">
        <w:rPr>
          <w:rFonts w:eastAsia="SimSun"/>
          <w:snapToGrid w:val="0"/>
          <w:lang w:val="sv-SE"/>
          <w:rPrChange w:id="2842" w:author="Ericsson User " w:date="2020-04-09T15:44:00Z">
            <w:rPr>
              <w:rFonts w:eastAsia="SimSun"/>
              <w:snapToGrid w:val="0"/>
            </w:rPr>
          </w:rPrChange>
        </w:rPr>
        <w:tab/>
      </w:r>
      <w:r w:rsidRPr="00E10AF4">
        <w:rPr>
          <w:rFonts w:eastAsia="SimSun"/>
          <w:snapToGrid w:val="0"/>
          <w:lang w:val="sv-SE"/>
          <w:rPrChange w:id="2843" w:author="Ericsson User " w:date="2020-04-09T15:44:00Z">
            <w:rPr>
              <w:rFonts w:eastAsia="SimSun"/>
              <w:snapToGrid w:val="0"/>
            </w:rPr>
          </w:rPrChange>
        </w:rPr>
        <w:tab/>
      </w:r>
      <w:r w:rsidRPr="00E10AF4">
        <w:rPr>
          <w:rFonts w:eastAsia="SimSun"/>
          <w:snapToGrid w:val="0"/>
          <w:lang w:val="sv-SE"/>
          <w:rPrChange w:id="2844" w:author="Ericsson User " w:date="2020-04-09T15:44:00Z">
            <w:rPr>
              <w:rFonts w:eastAsia="SimSun"/>
              <w:snapToGrid w:val="0"/>
            </w:rPr>
          </w:rPrChange>
        </w:rPr>
        <w:tab/>
        <w:t>ProtocolIE-ID ::= 76</w:t>
      </w:r>
    </w:p>
    <w:p w14:paraId="63D0A511" w14:textId="77777777" w:rsidR="0005373C" w:rsidRPr="00E10AF4" w:rsidRDefault="0005373C" w:rsidP="0005373C">
      <w:pPr>
        <w:pStyle w:val="PL"/>
        <w:rPr>
          <w:rFonts w:eastAsia="SimSun"/>
          <w:snapToGrid w:val="0"/>
          <w:lang w:val="it-IT"/>
          <w:rPrChange w:id="2845" w:author="Ericsson User " w:date="2020-04-09T15:44:00Z">
            <w:rPr>
              <w:rFonts w:eastAsia="SimSun"/>
              <w:snapToGrid w:val="0"/>
            </w:rPr>
          </w:rPrChange>
        </w:rPr>
      </w:pPr>
      <w:r w:rsidRPr="00E10AF4">
        <w:rPr>
          <w:rFonts w:eastAsia="SimSun"/>
          <w:snapToGrid w:val="0"/>
          <w:lang w:val="it-IT"/>
          <w:rPrChange w:id="2846" w:author="Ericsson User " w:date="2020-04-09T15:44:00Z">
            <w:rPr>
              <w:rFonts w:eastAsia="SimSun"/>
              <w:snapToGrid w:val="0"/>
            </w:rPr>
          </w:rPrChange>
        </w:rPr>
        <w:t>id-TimeToWait</w:t>
      </w:r>
      <w:r w:rsidRPr="00E10AF4">
        <w:rPr>
          <w:rFonts w:eastAsia="SimSun"/>
          <w:snapToGrid w:val="0"/>
          <w:lang w:val="it-IT"/>
          <w:rPrChange w:id="2847" w:author="Ericsson User " w:date="2020-04-09T15:44:00Z">
            <w:rPr>
              <w:rFonts w:eastAsia="SimSun"/>
              <w:snapToGrid w:val="0"/>
            </w:rPr>
          </w:rPrChange>
        </w:rPr>
        <w:tab/>
      </w:r>
      <w:r w:rsidRPr="00E10AF4">
        <w:rPr>
          <w:rFonts w:eastAsia="SimSun"/>
          <w:snapToGrid w:val="0"/>
          <w:lang w:val="it-IT"/>
          <w:rPrChange w:id="2848" w:author="Ericsson User " w:date="2020-04-09T15:44:00Z">
            <w:rPr>
              <w:rFonts w:eastAsia="SimSun"/>
              <w:snapToGrid w:val="0"/>
            </w:rPr>
          </w:rPrChange>
        </w:rPr>
        <w:tab/>
      </w:r>
      <w:r w:rsidRPr="00E10AF4">
        <w:rPr>
          <w:rFonts w:eastAsia="SimSun"/>
          <w:snapToGrid w:val="0"/>
          <w:lang w:val="it-IT"/>
          <w:rPrChange w:id="2849" w:author="Ericsson User " w:date="2020-04-09T15:44:00Z">
            <w:rPr>
              <w:rFonts w:eastAsia="SimSun"/>
              <w:snapToGrid w:val="0"/>
            </w:rPr>
          </w:rPrChange>
        </w:rPr>
        <w:tab/>
      </w:r>
      <w:r w:rsidRPr="00E10AF4">
        <w:rPr>
          <w:rFonts w:eastAsia="SimSun"/>
          <w:snapToGrid w:val="0"/>
          <w:lang w:val="it-IT"/>
          <w:rPrChange w:id="2850" w:author="Ericsson User " w:date="2020-04-09T15:44:00Z">
            <w:rPr>
              <w:rFonts w:eastAsia="SimSun"/>
              <w:snapToGrid w:val="0"/>
            </w:rPr>
          </w:rPrChange>
        </w:rPr>
        <w:tab/>
      </w:r>
      <w:r w:rsidRPr="00E10AF4">
        <w:rPr>
          <w:rFonts w:eastAsia="SimSun"/>
          <w:snapToGrid w:val="0"/>
          <w:lang w:val="it-IT"/>
          <w:rPrChange w:id="2851" w:author="Ericsson User " w:date="2020-04-09T15:44:00Z">
            <w:rPr>
              <w:rFonts w:eastAsia="SimSun"/>
              <w:snapToGrid w:val="0"/>
            </w:rPr>
          </w:rPrChange>
        </w:rPr>
        <w:tab/>
      </w:r>
      <w:r w:rsidRPr="00E10AF4">
        <w:rPr>
          <w:rFonts w:eastAsia="SimSun"/>
          <w:snapToGrid w:val="0"/>
          <w:lang w:val="it-IT"/>
          <w:rPrChange w:id="2852" w:author="Ericsson User " w:date="2020-04-09T15:44:00Z">
            <w:rPr>
              <w:rFonts w:eastAsia="SimSun"/>
              <w:snapToGrid w:val="0"/>
            </w:rPr>
          </w:rPrChange>
        </w:rPr>
        <w:tab/>
      </w:r>
      <w:r w:rsidRPr="00E10AF4">
        <w:rPr>
          <w:rFonts w:eastAsia="SimSun"/>
          <w:snapToGrid w:val="0"/>
          <w:lang w:val="it-IT"/>
          <w:rPrChange w:id="2853" w:author="Ericsson User " w:date="2020-04-09T15:44:00Z">
            <w:rPr>
              <w:rFonts w:eastAsia="SimSun"/>
              <w:snapToGrid w:val="0"/>
            </w:rPr>
          </w:rPrChange>
        </w:rPr>
        <w:tab/>
      </w:r>
      <w:r w:rsidRPr="00E10AF4">
        <w:rPr>
          <w:rFonts w:eastAsia="SimSun"/>
          <w:snapToGrid w:val="0"/>
          <w:lang w:val="it-IT"/>
          <w:rPrChange w:id="2854" w:author="Ericsson User " w:date="2020-04-09T15:44:00Z">
            <w:rPr>
              <w:rFonts w:eastAsia="SimSun"/>
              <w:snapToGrid w:val="0"/>
            </w:rPr>
          </w:rPrChange>
        </w:rPr>
        <w:tab/>
      </w:r>
      <w:r w:rsidRPr="00E10AF4">
        <w:rPr>
          <w:rFonts w:eastAsia="SimSun"/>
          <w:snapToGrid w:val="0"/>
          <w:lang w:val="it-IT"/>
          <w:rPrChange w:id="2855" w:author="Ericsson User " w:date="2020-04-09T15:44:00Z">
            <w:rPr>
              <w:rFonts w:eastAsia="SimSun"/>
              <w:snapToGrid w:val="0"/>
            </w:rPr>
          </w:rPrChange>
        </w:rPr>
        <w:tab/>
      </w:r>
      <w:r w:rsidRPr="00E10AF4">
        <w:rPr>
          <w:rFonts w:eastAsia="SimSun"/>
          <w:snapToGrid w:val="0"/>
          <w:lang w:val="it-IT"/>
          <w:rPrChange w:id="2856" w:author="Ericsson User " w:date="2020-04-09T15:44:00Z">
            <w:rPr>
              <w:rFonts w:eastAsia="SimSun"/>
              <w:snapToGrid w:val="0"/>
            </w:rPr>
          </w:rPrChange>
        </w:rPr>
        <w:tab/>
        <w:t>ProtocolIE-ID ::= 77</w:t>
      </w:r>
    </w:p>
    <w:p w14:paraId="63D0A512" w14:textId="77777777" w:rsidR="0005373C" w:rsidRPr="00E10AF4" w:rsidRDefault="0005373C" w:rsidP="0005373C">
      <w:pPr>
        <w:pStyle w:val="PL"/>
        <w:rPr>
          <w:rFonts w:eastAsia="SimSun"/>
          <w:snapToGrid w:val="0"/>
          <w:lang w:val="it-IT"/>
          <w:rPrChange w:id="2857" w:author="Ericsson User " w:date="2020-04-09T15:44:00Z">
            <w:rPr>
              <w:rFonts w:eastAsia="SimSun"/>
              <w:snapToGrid w:val="0"/>
            </w:rPr>
          </w:rPrChange>
        </w:rPr>
      </w:pPr>
      <w:r w:rsidRPr="00E10AF4">
        <w:rPr>
          <w:rFonts w:eastAsia="SimSun"/>
          <w:snapToGrid w:val="0"/>
          <w:lang w:val="it-IT"/>
          <w:rPrChange w:id="2858" w:author="Ericsson User " w:date="2020-04-09T15:44:00Z">
            <w:rPr>
              <w:rFonts w:eastAsia="SimSun"/>
              <w:snapToGrid w:val="0"/>
            </w:rPr>
          </w:rPrChange>
        </w:rPr>
        <w:t>id-TransactionID</w:t>
      </w:r>
      <w:r w:rsidRPr="00E10AF4">
        <w:rPr>
          <w:rFonts w:eastAsia="SimSun"/>
          <w:snapToGrid w:val="0"/>
          <w:lang w:val="it-IT"/>
          <w:rPrChange w:id="2859" w:author="Ericsson User " w:date="2020-04-09T15:44:00Z">
            <w:rPr>
              <w:rFonts w:eastAsia="SimSun"/>
              <w:snapToGrid w:val="0"/>
            </w:rPr>
          </w:rPrChange>
        </w:rPr>
        <w:tab/>
      </w:r>
      <w:r w:rsidRPr="00E10AF4">
        <w:rPr>
          <w:rFonts w:eastAsia="SimSun"/>
          <w:snapToGrid w:val="0"/>
          <w:lang w:val="it-IT"/>
          <w:rPrChange w:id="2860" w:author="Ericsson User " w:date="2020-04-09T15:44:00Z">
            <w:rPr>
              <w:rFonts w:eastAsia="SimSun"/>
              <w:snapToGrid w:val="0"/>
            </w:rPr>
          </w:rPrChange>
        </w:rPr>
        <w:tab/>
      </w:r>
      <w:r w:rsidRPr="00E10AF4">
        <w:rPr>
          <w:rFonts w:eastAsia="SimSun"/>
          <w:snapToGrid w:val="0"/>
          <w:lang w:val="it-IT"/>
          <w:rPrChange w:id="2861" w:author="Ericsson User " w:date="2020-04-09T15:44:00Z">
            <w:rPr>
              <w:rFonts w:eastAsia="SimSun"/>
              <w:snapToGrid w:val="0"/>
            </w:rPr>
          </w:rPrChange>
        </w:rPr>
        <w:tab/>
      </w:r>
      <w:r w:rsidRPr="00E10AF4">
        <w:rPr>
          <w:rFonts w:eastAsia="SimSun"/>
          <w:snapToGrid w:val="0"/>
          <w:lang w:val="it-IT"/>
          <w:rPrChange w:id="2862" w:author="Ericsson User " w:date="2020-04-09T15:44:00Z">
            <w:rPr>
              <w:rFonts w:eastAsia="SimSun"/>
              <w:snapToGrid w:val="0"/>
            </w:rPr>
          </w:rPrChange>
        </w:rPr>
        <w:tab/>
      </w:r>
      <w:r w:rsidRPr="00E10AF4">
        <w:rPr>
          <w:rFonts w:eastAsia="SimSun"/>
          <w:snapToGrid w:val="0"/>
          <w:lang w:val="it-IT"/>
          <w:rPrChange w:id="2863" w:author="Ericsson User " w:date="2020-04-09T15:44:00Z">
            <w:rPr>
              <w:rFonts w:eastAsia="SimSun"/>
              <w:snapToGrid w:val="0"/>
            </w:rPr>
          </w:rPrChange>
        </w:rPr>
        <w:tab/>
      </w:r>
      <w:r w:rsidRPr="00E10AF4">
        <w:rPr>
          <w:rFonts w:eastAsia="SimSun"/>
          <w:snapToGrid w:val="0"/>
          <w:lang w:val="it-IT"/>
          <w:rPrChange w:id="2864" w:author="Ericsson User " w:date="2020-04-09T15:44:00Z">
            <w:rPr>
              <w:rFonts w:eastAsia="SimSun"/>
              <w:snapToGrid w:val="0"/>
            </w:rPr>
          </w:rPrChange>
        </w:rPr>
        <w:tab/>
      </w:r>
      <w:r w:rsidRPr="00E10AF4">
        <w:rPr>
          <w:rFonts w:eastAsia="SimSun"/>
          <w:snapToGrid w:val="0"/>
          <w:lang w:val="it-IT"/>
          <w:rPrChange w:id="2865" w:author="Ericsson User " w:date="2020-04-09T15:44:00Z">
            <w:rPr>
              <w:rFonts w:eastAsia="SimSun"/>
              <w:snapToGrid w:val="0"/>
            </w:rPr>
          </w:rPrChange>
        </w:rPr>
        <w:tab/>
      </w:r>
      <w:r w:rsidRPr="00E10AF4">
        <w:rPr>
          <w:rFonts w:eastAsia="SimSun"/>
          <w:snapToGrid w:val="0"/>
          <w:lang w:val="it-IT"/>
          <w:rPrChange w:id="2866" w:author="Ericsson User " w:date="2020-04-09T15:44:00Z">
            <w:rPr>
              <w:rFonts w:eastAsia="SimSun"/>
              <w:snapToGrid w:val="0"/>
            </w:rPr>
          </w:rPrChange>
        </w:rPr>
        <w:tab/>
      </w:r>
      <w:r w:rsidRPr="00E10AF4">
        <w:rPr>
          <w:rFonts w:eastAsia="SimSun"/>
          <w:snapToGrid w:val="0"/>
          <w:lang w:val="it-IT"/>
          <w:rPrChange w:id="2867" w:author="Ericsson User " w:date="2020-04-09T15:44:00Z">
            <w:rPr>
              <w:rFonts w:eastAsia="SimSun"/>
              <w:snapToGrid w:val="0"/>
            </w:rPr>
          </w:rPrChange>
        </w:rPr>
        <w:tab/>
        <w:t>ProtocolIE-ID ::= 78</w:t>
      </w:r>
    </w:p>
    <w:p w14:paraId="63D0A513" w14:textId="77777777" w:rsidR="0005373C" w:rsidRPr="00E10AF4" w:rsidRDefault="0005373C" w:rsidP="0005373C">
      <w:pPr>
        <w:pStyle w:val="PL"/>
        <w:rPr>
          <w:rFonts w:eastAsia="SimSun"/>
          <w:snapToGrid w:val="0"/>
          <w:lang w:val="it-IT"/>
          <w:rPrChange w:id="2868" w:author="Ericsson User " w:date="2020-04-09T15:44:00Z">
            <w:rPr>
              <w:rFonts w:eastAsia="SimSun"/>
              <w:snapToGrid w:val="0"/>
            </w:rPr>
          </w:rPrChange>
        </w:rPr>
      </w:pPr>
      <w:r w:rsidRPr="00E10AF4">
        <w:rPr>
          <w:rFonts w:eastAsia="SimSun"/>
          <w:snapToGrid w:val="0"/>
          <w:lang w:val="it-IT"/>
          <w:rPrChange w:id="2869" w:author="Ericsson User " w:date="2020-04-09T15:44:00Z">
            <w:rPr>
              <w:rFonts w:eastAsia="SimSun"/>
              <w:snapToGrid w:val="0"/>
            </w:rPr>
          </w:rPrChange>
        </w:rPr>
        <w:t>id-Transmission</w:t>
      </w:r>
      <w:r w:rsidRPr="00E10AF4">
        <w:rPr>
          <w:snapToGrid w:val="0"/>
          <w:lang w:val="it-IT"/>
          <w:rPrChange w:id="2870" w:author="Ericsson User " w:date="2020-04-09T15:44:00Z">
            <w:rPr>
              <w:snapToGrid w:val="0"/>
            </w:rPr>
          </w:rPrChange>
        </w:rPr>
        <w:t>Action</w:t>
      </w:r>
      <w:r w:rsidRPr="00E10AF4">
        <w:rPr>
          <w:rFonts w:eastAsia="SimSun"/>
          <w:snapToGrid w:val="0"/>
          <w:lang w:val="it-IT"/>
          <w:rPrChange w:id="2871" w:author="Ericsson User " w:date="2020-04-09T15:44:00Z">
            <w:rPr>
              <w:rFonts w:eastAsia="SimSun"/>
              <w:snapToGrid w:val="0"/>
            </w:rPr>
          </w:rPrChange>
        </w:rPr>
        <w:t>Indicator</w:t>
      </w:r>
      <w:r w:rsidRPr="00E10AF4">
        <w:rPr>
          <w:rFonts w:eastAsia="SimSun"/>
          <w:snapToGrid w:val="0"/>
          <w:lang w:val="it-IT"/>
          <w:rPrChange w:id="2872" w:author="Ericsson User " w:date="2020-04-09T15:44:00Z">
            <w:rPr>
              <w:rFonts w:eastAsia="SimSun"/>
              <w:snapToGrid w:val="0"/>
            </w:rPr>
          </w:rPrChange>
        </w:rPr>
        <w:tab/>
      </w:r>
      <w:r w:rsidRPr="00E10AF4">
        <w:rPr>
          <w:rFonts w:eastAsia="SimSun"/>
          <w:snapToGrid w:val="0"/>
          <w:lang w:val="it-IT"/>
          <w:rPrChange w:id="2873" w:author="Ericsson User " w:date="2020-04-09T15:44:00Z">
            <w:rPr>
              <w:rFonts w:eastAsia="SimSun"/>
              <w:snapToGrid w:val="0"/>
            </w:rPr>
          </w:rPrChange>
        </w:rPr>
        <w:tab/>
      </w:r>
      <w:r w:rsidRPr="00E10AF4">
        <w:rPr>
          <w:rFonts w:eastAsia="SimSun"/>
          <w:snapToGrid w:val="0"/>
          <w:lang w:val="it-IT"/>
          <w:rPrChange w:id="2874" w:author="Ericsson User " w:date="2020-04-09T15:44:00Z">
            <w:rPr>
              <w:rFonts w:eastAsia="SimSun"/>
              <w:snapToGrid w:val="0"/>
            </w:rPr>
          </w:rPrChange>
        </w:rPr>
        <w:tab/>
      </w:r>
      <w:r w:rsidRPr="00E10AF4">
        <w:rPr>
          <w:rFonts w:eastAsia="SimSun"/>
          <w:snapToGrid w:val="0"/>
          <w:lang w:val="it-IT"/>
          <w:rPrChange w:id="2875" w:author="Ericsson User " w:date="2020-04-09T15:44:00Z">
            <w:rPr>
              <w:rFonts w:eastAsia="SimSun"/>
              <w:snapToGrid w:val="0"/>
            </w:rPr>
          </w:rPrChange>
        </w:rPr>
        <w:tab/>
      </w:r>
      <w:r w:rsidRPr="00E10AF4">
        <w:rPr>
          <w:rFonts w:eastAsia="SimSun"/>
          <w:snapToGrid w:val="0"/>
          <w:lang w:val="it-IT"/>
          <w:rPrChange w:id="2876" w:author="Ericsson User " w:date="2020-04-09T15:44:00Z">
            <w:rPr>
              <w:rFonts w:eastAsia="SimSun"/>
              <w:snapToGrid w:val="0"/>
            </w:rPr>
          </w:rPrChange>
        </w:rPr>
        <w:tab/>
      </w:r>
      <w:r w:rsidRPr="00E10AF4">
        <w:rPr>
          <w:rFonts w:eastAsia="SimSun"/>
          <w:snapToGrid w:val="0"/>
          <w:lang w:val="it-IT"/>
          <w:rPrChange w:id="2877" w:author="Ericsson User " w:date="2020-04-09T15:44:00Z">
            <w:rPr>
              <w:rFonts w:eastAsia="SimSun"/>
              <w:snapToGrid w:val="0"/>
            </w:rPr>
          </w:rPrChange>
        </w:rPr>
        <w:tab/>
        <w:t>ProtocolIE-ID ::= 79</w:t>
      </w:r>
    </w:p>
    <w:p w14:paraId="63D0A514" w14:textId="77777777" w:rsidR="0005373C" w:rsidRPr="00E10AF4" w:rsidRDefault="0005373C" w:rsidP="0005373C">
      <w:pPr>
        <w:pStyle w:val="PL"/>
        <w:rPr>
          <w:rFonts w:eastAsia="SimSun"/>
          <w:snapToGrid w:val="0"/>
          <w:lang w:val="it-IT"/>
          <w:rPrChange w:id="2878" w:author="Ericsson User " w:date="2020-04-09T15:44:00Z">
            <w:rPr>
              <w:rFonts w:eastAsia="SimSun"/>
              <w:snapToGrid w:val="0"/>
            </w:rPr>
          </w:rPrChange>
        </w:rPr>
      </w:pPr>
      <w:r w:rsidRPr="00E10AF4">
        <w:rPr>
          <w:rFonts w:eastAsia="SimSun"/>
          <w:snapToGrid w:val="0"/>
          <w:lang w:val="it-IT"/>
          <w:rPrChange w:id="2879" w:author="Ericsson User " w:date="2020-04-09T15:44:00Z">
            <w:rPr>
              <w:rFonts w:eastAsia="SimSun"/>
              <w:snapToGrid w:val="0"/>
            </w:rPr>
          </w:rPrChange>
        </w:rPr>
        <w:t xml:space="preserve">id-UE-associatedLogicalF1-ConnectionItem </w:t>
      </w:r>
      <w:r w:rsidRPr="00E10AF4">
        <w:rPr>
          <w:rFonts w:eastAsia="SimSun"/>
          <w:snapToGrid w:val="0"/>
          <w:lang w:val="it-IT"/>
          <w:rPrChange w:id="2880" w:author="Ericsson User " w:date="2020-04-09T15:44:00Z">
            <w:rPr>
              <w:rFonts w:eastAsia="SimSun"/>
              <w:snapToGrid w:val="0"/>
            </w:rPr>
          </w:rPrChange>
        </w:rPr>
        <w:tab/>
      </w:r>
      <w:r w:rsidRPr="00E10AF4">
        <w:rPr>
          <w:rFonts w:eastAsia="SimSun"/>
          <w:snapToGrid w:val="0"/>
          <w:lang w:val="it-IT"/>
          <w:rPrChange w:id="2881" w:author="Ericsson User " w:date="2020-04-09T15:44:00Z">
            <w:rPr>
              <w:rFonts w:eastAsia="SimSun"/>
              <w:snapToGrid w:val="0"/>
            </w:rPr>
          </w:rPrChange>
        </w:rPr>
        <w:tab/>
      </w:r>
      <w:r w:rsidRPr="00E10AF4">
        <w:rPr>
          <w:rFonts w:eastAsia="SimSun"/>
          <w:snapToGrid w:val="0"/>
          <w:lang w:val="it-IT"/>
          <w:rPrChange w:id="2882" w:author="Ericsson User " w:date="2020-04-09T15:44:00Z">
            <w:rPr>
              <w:rFonts w:eastAsia="SimSun"/>
              <w:snapToGrid w:val="0"/>
            </w:rPr>
          </w:rPrChange>
        </w:rPr>
        <w:tab/>
        <w:t>ProtocolIE-ID ::= 80</w:t>
      </w:r>
    </w:p>
    <w:p w14:paraId="63D0A515" w14:textId="77777777" w:rsidR="0005373C" w:rsidRPr="00E10AF4" w:rsidRDefault="0005373C" w:rsidP="0005373C">
      <w:pPr>
        <w:pStyle w:val="PL"/>
        <w:rPr>
          <w:rFonts w:eastAsia="SimSun"/>
          <w:snapToGrid w:val="0"/>
          <w:lang w:val="it-IT"/>
          <w:rPrChange w:id="2883" w:author="Ericsson User " w:date="2020-04-09T15:44:00Z">
            <w:rPr>
              <w:rFonts w:eastAsia="SimSun"/>
              <w:snapToGrid w:val="0"/>
            </w:rPr>
          </w:rPrChange>
        </w:rPr>
      </w:pPr>
      <w:r w:rsidRPr="00E10AF4">
        <w:rPr>
          <w:rFonts w:eastAsia="SimSun"/>
          <w:snapToGrid w:val="0"/>
          <w:lang w:val="it-IT"/>
          <w:rPrChange w:id="2884" w:author="Ericsson User " w:date="2020-04-09T15:44:00Z">
            <w:rPr>
              <w:rFonts w:eastAsia="SimSun"/>
              <w:snapToGrid w:val="0"/>
            </w:rPr>
          </w:rPrChange>
        </w:rPr>
        <w:t>id-UE-associatedLogicalF1-ConnectionListResAck</w:t>
      </w:r>
      <w:r w:rsidRPr="00E10AF4">
        <w:rPr>
          <w:rFonts w:eastAsia="SimSun"/>
          <w:snapToGrid w:val="0"/>
          <w:lang w:val="it-IT"/>
          <w:rPrChange w:id="2885" w:author="Ericsson User " w:date="2020-04-09T15:44:00Z">
            <w:rPr>
              <w:rFonts w:eastAsia="SimSun"/>
              <w:snapToGrid w:val="0"/>
            </w:rPr>
          </w:rPrChange>
        </w:rPr>
        <w:tab/>
      </w:r>
      <w:r w:rsidRPr="00E10AF4">
        <w:rPr>
          <w:rFonts w:eastAsia="SimSun"/>
          <w:snapToGrid w:val="0"/>
          <w:lang w:val="it-IT"/>
          <w:rPrChange w:id="2886" w:author="Ericsson User " w:date="2020-04-09T15:44:00Z">
            <w:rPr>
              <w:rFonts w:eastAsia="SimSun"/>
              <w:snapToGrid w:val="0"/>
            </w:rPr>
          </w:rPrChange>
        </w:rPr>
        <w:tab/>
        <w:t>ProtocolIE-ID ::= 81</w:t>
      </w:r>
    </w:p>
    <w:p w14:paraId="63D0A516" w14:textId="77777777" w:rsidR="0005373C" w:rsidRPr="00E10AF4" w:rsidRDefault="0005373C" w:rsidP="0005373C">
      <w:pPr>
        <w:pStyle w:val="PL"/>
        <w:rPr>
          <w:rFonts w:eastAsia="SimSun"/>
          <w:snapToGrid w:val="0"/>
          <w:lang w:val="it-IT"/>
          <w:rPrChange w:id="2887" w:author="Ericsson User " w:date="2020-04-09T15:44:00Z">
            <w:rPr>
              <w:rFonts w:eastAsia="SimSun"/>
              <w:snapToGrid w:val="0"/>
            </w:rPr>
          </w:rPrChange>
        </w:rPr>
      </w:pPr>
      <w:r w:rsidRPr="00E10AF4">
        <w:rPr>
          <w:rFonts w:eastAsia="SimSun"/>
          <w:snapToGrid w:val="0"/>
          <w:lang w:val="it-IT"/>
          <w:rPrChange w:id="2888" w:author="Ericsson User " w:date="2020-04-09T15:44:00Z">
            <w:rPr>
              <w:rFonts w:eastAsia="SimSun"/>
              <w:snapToGrid w:val="0"/>
            </w:rPr>
          </w:rPrChange>
        </w:rPr>
        <w:t>id-gNB-CU-Name</w:t>
      </w:r>
      <w:r w:rsidRPr="00E10AF4">
        <w:rPr>
          <w:rFonts w:eastAsia="SimSun"/>
          <w:snapToGrid w:val="0"/>
          <w:lang w:val="it-IT"/>
          <w:rPrChange w:id="2889" w:author="Ericsson User " w:date="2020-04-09T15:44:00Z">
            <w:rPr>
              <w:rFonts w:eastAsia="SimSun"/>
              <w:snapToGrid w:val="0"/>
            </w:rPr>
          </w:rPrChange>
        </w:rPr>
        <w:tab/>
      </w:r>
      <w:r w:rsidRPr="00E10AF4">
        <w:rPr>
          <w:rFonts w:eastAsia="SimSun"/>
          <w:snapToGrid w:val="0"/>
          <w:lang w:val="it-IT"/>
          <w:rPrChange w:id="2890" w:author="Ericsson User " w:date="2020-04-09T15:44:00Z">
            <w:rPr>
              <w:rFonts w:eastAsia="SimSun"/>
              <w:snapToGrid w:val="0"/>
            </w:rPr>
          </w:rPrChange>
        </w:rPr>
        <w:tab/>
      </w:r>
      <w:r w:rsidRPr="00E10AF4">
        <w:rPr>
          <w:rFonts w:eastAsia="SimSun"/>
          <w:snapToGrid w:val="0"/>
          <w:lang w:val="it-IT"/>
          <w:rPrChange w:id="2891" w:author="Ericsson User " w:date="2020-04-09T15:44:00Z">
            <w:rPr>
              <w:rFonts w:eastAsia="SimSun"/>
              <w:snapToGrid w:val="0"/>
            </w:rPr>
          </w:rPrChange>
        </w:rPr>
        <w:tab/>
      </w:r>
      <w:r w:rsidRPr="00E10AF4">
        <w:rPr>
          <w:rFonts w:eastAsia="SimSun"/>
          <w:snapToGrid w:val="0"/>
          <w:lang w:val="it-IT"/>
          <w:rPrChange w:id="2892" w:author="Ericsson User " w:date="2020-04-09T15:44:00Z">
            <w:rPr>
              <w:rFonts w:eastAsia="SimSun"/>
              <w:snapToGrid w:val="0"/>
            </w:rPr>
          </w:rPrChange>
        </w:rPr>
        <w:tab/>
      </w:r>
      <w:r w:rsidRPr="00E10AF4">
        <w:rPr>
          <w:rFonts w:eastAsia="SimSun"/>
          <w:snapToGrid w:val="0"/>
          <w:lang w:val="it-IT"/>
          <w:rPrChange w:id="2893" w:author="Ericsson User " w:date="2020-04-09T15:44:00Z">
            <w:rPr>
              <w:rFonts w:eastAsia="SimSun"/>
              <w:snapToGrid w:val="0"/>
            </w:rPr>
          </w:rPrChange>
        </w:rPr>
        <w:tab/>
      </w:r>
      <w:r w:rsidRPr="00E10AF4">
        <w:rPr>
          <w:rFonts w:eastAsia="SimSun"/>
          <w:snapToGrid w:val="0"/>
          <w:lang w:val="it-IT"/>
          <w:rPrChange w:id="2894" w:author="Ericsson User " w:date="2020-04-09T15:44:00Z">
            <w:rPr>
              <w:rFonts w:eastAsia="SimSun"/>
              <w:snapToGrid w:val="0"/>
            </w:rPr>
          </w:rPrChange>
        </w:rPr>
        <w:tab/>
      </w:r>
      <w:r w:rsidRPr="00E10AF4">
        <w:rPr>
          <w:rFonts w:eastAsia="SimSun"/>
          <w:snapToGrid w:val="0"/>
          <w:lang w:val="it-IT"/>
          <w:rPrChange w:id="2895" w:author="Ericsson User " w:date="2020-04-09T15:44:00Z">
            <w:rPr>
              <w:rFonts w:eastAsia="SimSun"/>
              <w:snapToGrid w:val="0"/>
            </w:rPr>
          </w:rPrChange>
        </w:rPr>
        <w:tab/>
      </w:r>
      <w:r w:rsidRPr="00E10AF4">
        <w:rPr>
          <w:rFonts w:eastAsia="SimSun"/>
          <w:snapToGrid w:val="0"/>
          <w:lang w:val="it-IT"/>
          <w:rPrChange w:id="2896" w:author="Ericsson User " w:date="2020-04-09T15:44:00Z">
            <w:rPr>
              <w:rFonts w:eastAsia="SimSun"/>
              <w:snapToGrid w:val="0"/>
            </w:rPr>
          </w:rPrChange>
        </w:rPr>
        <w:tab/>
      </w:r>
      <w:r w:rsidRPr="00E10AF4">
        <w:rPr>
          <w:rFonts w:eastAsia="SimSun"/>
          <w:snapToGrid w:val="0"/>
          <w:lang w:val="it-IT"/>
          <w:rPrChange w:id="2897" w:author="Ericsson User " w:date="2020-04-09T15:44:00Z">
            <w:rPr>
              <w:rFonts w:eastAsia="SimSun"/>
              <w:snapToGrid w:val="0"/>
            </w:rPr>
          </w:rPrChange>
        </w:rPr>
        <w:tab/>
      </w:r>
      <w:r w:rsidRPr="00E10AF4">
        <w:rPr>
          <w:rFonts w:eastAsia="SimSun"/>
          <w:snapToGrid w:val="0"/>
          <w:lang w:val="it-IT"/>
          <w:rPrChange w:id="2898" w:author="Ericsson User " w:date="2020-04-09T15:44:00Z">
            <w:rPr>
              <w:rFonts w:eastAsia="SimSun"/>
              <w:snapToGrid w:val="0"/>
            </w:rPr>
          </w:rPrChange>
        </w:rPr>
        <w:tab/>
        <w:t>ProtocolIE-ID ::= 82</w:t>
      </w:r>
    </w:p>
    <w:p w14:paraId="63D0A517" w14:textId="77777777" w:rsidR="0005373C" w:rsidRPr="00E10AF4" w:rsidRDefault="0005373C" w:rsidP="0005373C">
      <w:pPr>
        <w:pStyle w:val="PL"/>
        <w:rPr>
          <w:rFonts w:eastAsia="SimSun"/>
          <w:snapToGrid w:val="0"/>
          <w:lang w:val="it-IT"/>
          <w:rPrChange w:id="2899" w:author="Ericsson User " w:date="2020-04-09T15:44:00Z">
            <w:rPr>
              <w:rFonts w:eastAsia="SimSun"/>
              <w:snapToGrid w:val="0"/>
            </w:rPr>
          </w:rPrChange>
        </w:rPr>
      </w:pPr>
      <w:r w:rsidRPr="00E10AF4">
        <w:rPr>
          <w:rFonts w:eastAsia="SimSun"/>
          <w:snapToGrid w:val="0"/>
          <w:lang w:val="it-IT"/>
          <w:rPrChange w:id="2900" w:author="Ericsson User " w:date="2020-04-09T15:44:00Z">
            <w:rPr>
              <w:rFonts w:eastAsia="SimSun"/>
              <w:snapToGrid w:val="0"/>
            </w:rPr>
          </w:rPrChange>
        </w:rPr>
        <w:t>id-SCell-FailedtoSetup-List</w:t>
      </w:r>
      <w:r w:rsidRPr="00E10AF4">
        <w:rPr>
          <w:rFonts w:eastAsia="SimSun"/>
          <w:snapToGrid w:val="0"/>
          <w:lang w:val="it-IT"/>
          <w:rPrChange w:id="2901" w:author="Ericsson User " w:date="2020-04-09T15:44:00Z">
            <w:rPr>
              <w:rFonts w:eastAsia="SimSun"/>
              <w:snapToGrid w:val="0"/>
            </w:rPr>
          </w:rPrChange>
        </w:rPr>
        <w:tab/>
      </w:r>
      <w:r w:rsidRPr="00E10AF4">
        <w:rPr>
          <w:rFonts w:eastAsia="SimSun"/>
          <w:snapToGrid w:val="0"/>
          <w:lang w:val="it-IT"/>
          <w:rPrChange w:id="2902" w:author="Ericsson User " w:date="2020-04-09T15:44:00Z">
            <w:rPr>
              <w:rFonts w:eastAsia="SimSun"/>
              <w:snapToGrid w:val="0"/>
            </w:rPr>
          </w:rPrChange>
        </w:rPr>
        <w:tab/>
      </w:r>
      <w:r w:rsidRPr="00E10AF4">
        <w:rPr>
          <w:rFonts w:eastAsia="SimSun"/>
          <w:snapToGrid w:val="0"/>
          <w:lang w:val="it-IT"/>
          <w:rPrChange w:id="2903" w:author="Ericsson User " w:date="2020-04-09T15:44:00Z">
            <w:rPr>
              <w:rFonts w:eastAsia="SimSun"/>
              <w:snapToGrid w:val="0"/>
            </w:rPr>
          </w:rPrChange>
        </w:rPr>
        <w:tab/>
      </w:r>
      <w:r w:rsidRPr="00E10AF4">
        <w:rPr>
          <w:rFonts w:eastAsia="SimSun"/>
          <w:snapToGrid w:val="0"/>
          <w:lang w:val="it-IT"/>
          <w:rPrChange w:id="2904" w:author="Ericsson User " w:date="2020-04-09T15:44:00Z">
            <w:rPr>
              <w:rFonts w:eastAsia="SimSun"/>
              <w:snapToGrid w:val="0"/>
            </w:rPr>
          </w:rPrChange>
        </w:rPr>
        <w:tab/>
      </w:r>
      <w:r w:rsidRPr="00E10AF4">
        <w:rPr>
          <w:rFonts w:eastAsia="SimSun"/>
          <w:snapToGrid w:val="0"/>
          <w:lang w:val="it-IT"/>
          <w:rPrChange w:id="2905" w:author="Ericsson User " w:date="2020-04-09T15:44:00Z">
            <w:rPr>
              <w:rFonts w:eastAsia="SimSun"/>
              <w:snapToGrid w:val="0"/>
            </w:rPr>
          </w:rPrChange>
        </w:rPr>
        <w:tab/>
      </w:r>
      <w:r w:rsidRPr="00E10AF4">
        <w:rPr>
          <w:rFonts w:eastAsia="SimSun"/>
          <w:snapToGrid w:val="0"/>
          <w:lang w:val="it-IT"/>
          <w:rPrChange w:id="2906" w:author="Ericsson User " w:date="2020-04-09T15:44:00Z">
            <w:rPr>
              <w:rFonts w:eastAsia="SimSun"/>
              <w:snapToGrid w:val="0"/>
            </w:rPr>
          </w:rPrChange>
        </w:rPr>
        <w:tab/>
      </w:r>
      <w:r w:rsidRPr="00E10AF4">
        <w:rPr>
          <w:rFonts w:eastAsia="SimSun"/>
          <w:snapToGrid w:val="0"/>
          <w:lang w:val="it-IT"/>
          <w:rPrChange w:id="2907" w:author="Ericsson User " w:date="2020-04-09T15:44:00Z">
            <w:rPr>
              <w:rFonts w:eastAsia="SimSun"/>
              <w:snapToGrid w:val="0"/>
            </w:rPr>
          </w:rPrChange>
        </w:rPr>
        <w:tab/>
        <w:t>ProtocolIE-ID ::= 83</w:t>
      </w:r>
    </w:p>
    <w:p w14:paraId="63D0A518" w14:textId="77777777"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63D0A519" w14:textId="77777777"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63D0A51A" w14:textId="77777777"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3D0A51B" w14:textId="77777777"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63D0A51C" w14:textId="77777777"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3D0A51D" w14:textId="77777777"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63D0A51E" w14:textId="77777777" w:rsidR="0005373C" w:rsidRPr="00EA5FA7" w:rsidRDefault="0005373C" w:rsidP="0005373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63D0A51F" w14:textId="77777777"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63D0A520" w14:textId="77777777"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63D0A521" w14:textId="77777777"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3D0A522" w14:textId="77777777" w:rsidR="0005373C" w:rsidRPr="00E10AF4" w:rsidRDefault="0005373C" w:rsidP="0005373C">
      <w:pPr>
        <w:pStyle w:val="PL"/>
        <w:rPr>
          <w:rFonts w:eastAsia="SimSun"/>
          <w:snapToGrid w:val="0"/>
          <w:lang w:val="it-IT"/>
          <w:rPrChange w:id="2908" w:author="Ericsson User " w:date="2020-04-09T15:44:00Z">
            <w:rPr>
              <w:rFonts w:eastAsia="SimSun"/>
              <w:snapToGrid w:val="0"/>
            </w:rPr>
          </w:rPrChange>
        </w:rPr>
      </w:pPr>
      <w:r w:rsidRPr="00E10AF4">
        <w:rPr>
          <w:rFonts w:eastAsia="SimSun"/>
          <w:snapToGrid w:val="0"/>
          <w:lang w:val="it-IT"/>
          <w:rPrChange w:id="2909" w:author="Ericsson User " w:date="2020-04-09T15:44:00Z">
            <w:rPr>
              <w:rFonts w:eastAsia="SimSun"/>
              <w:snapToGrid w:val="0"/>
            </w:rPr>
          </w:rPrChange>
        </w:rPr>
        <w:t>id-FullConfiguration</w:t>
      </w:r>
      <w:r w:rsidRPr="00E10AF4">
        <w:rPr>
          <w:rFonts w:eastAsia="SimSun"/>
          <w:snapToGrid w:val="0"/>
          <w:lang w:val="it-IT"/>
          <w:rPrChange w:id="2910" w:author="Ericsson User " w:date="2020-04-09T15:44:00Z">
            <w:rPr>
              <w:rFonts w:eastAsia="SimSun"/>
              <w:snapToGrid w:val="0"/>
            </w:rPr>
          </w:rPrChange>
        </w:rPr>
        <w:tab/>
      </w:r>
      <w:r w:rsidRPr="00E10AF4">
        <w:rPr>
          <w:rFonts w:eastAsia="SimSun"/>
          <w:snapToGrid w:val="0"/>
          <w:lang w:val="it-IT"/>
          <w:rPrChange w:id="2911" w:author="Ericsson User " w:date="2020-04-09T15:44:00Z">
            <w:rPr>
              <w:rFonts w:eastAsia="SimSun"/>
              <w:snapToGrid w:val="0"/>
            </w:rPr>
          </w:rPrChange>
        </w:rPr>
        <w:tab/>
      </w:r>
      <w:r w:rsidRPr="00E10AF4">
        <w:rPr>
          <w:rFonts w:eastAsia="SimSun"/>
          <w:snapToGrid w:val="0"/>
          <w:lang w:val="it-IT"/>
          <w:rPrChange w:id="2912" w:author="Ericsson User " w:date="2020-04-09T15:44:00Z">
            <w:rPr>
              <w:rFonts w:eastAsia="SimSun"/>
              <w:snapToGrid w:val="0"/>
            </w:rPr>
          </w:rPrChange>
        </w:rPr>
        <w:tab/>
      </w:r>
      <w:r w:rsidRPr="00E10AF4">
        <w:rPr>
          <w:rFonts w:eastAsia="SimSun"/>
          <w:snapToGrid w:val="0"/>
          <w:lang w:val="it-IT"/>
          <w:rPrChange w:id="2913" w:author="Ericsson User " w:date="2020-04-09T15:44:00Z">
            <w:rPr>
              <w:rFonts w:eastAsia="SimSun"/>
              <w:snapToGrid w:val="0"/>
            </w:rPr>
          </w:rPrChange>
        </w:rPr>
        <w:tab/>
      </w:r>
      <w:r w:rsidRPr="00E10AF4">
        <w:rPr>
          <w:rFonts w:eastAsia="SimSun"/>
          <w:snapToGrid w:val="0"/>
          <w:lang w:val="it-IT"/>
          <w:rPrChange w:id="2914" w:author="Ericsson User " w:date="2020-04-09T15:44:00Z">
            <w:rPr>
              <w:rFonts w:eastAsia="SimSun"/>
              <w:snapToGrid w:val="0"/>
            </w:rPr>
          </w:rPrChange>
        </w:rPr>
        <w:tab/>
      </w:r>
      <w:r w:rsidRPr="00E10AF4">
        <w:rPr>
          <w:rFonts w:eastAsia="SimSun"/>
          <w:snapToGrid w:val="0"/>
          <w:lang w:val="it-IT"/>
          <w:rPrChange w:id="2915" w:author="Ericsson User " w:date="2020-04-09T15:44:00Z">
            <w:rPr>
              <w:rFonts w:eastAsia="SimSun"/>
              <w:snapToGrid w:val="0"/>
            </w:rPr>
          </w:rPrChange>
        </w:rPr>
        <w:tab/>
      </w:r>
      <w:r w:rsidRPr="00E10AF4">
        <w:rPr>
          <w:rFonts w:eastAsia="SimSun"/>
          <w:snapToGrid w:val="0"/>
          <w:lang w:val="it-IT"/>
          <w:rPrChange w:id="2916" w:author="Ericsson User " w:date="2020-04-09T15:44:00Z">
            <w:rPr>
              <w:rFonts w:eastAsia="SimSun"/>
              <w:snapToGrid w:val="0"/>
            </w:rPr>
          </w:rPrChange>
        </w:rPr>
        <w:tab/>
      </w:r>
      <w:r w:rsidRPr="00E10AF4">
        <w:rPr>
          <w:rFonts w:eastAsia="SimSun"/>
          <w:snapToGrid w:val="0"/>
          <w:lang w:val="it-IT"/>
          <w:rPrChange w:id="2917" w:author="Ericsson User " w:date="2020-04-09T15:44:00Z">
            <w:rPr>
              <w:rFonts w:eastAsia="SimSun"/>
              <w:snapToGrid w:val="0"/>
            </w:rPr>
          </w:rPrChange>
        </w:rPr>
        <w:tab/>
        <w:t>ProtocolIE-ID ::= 94</w:t>
      </w:r>
    </w:p>
    <w:p w14:paraId="63D0A523" w14:textId="77777777" w:rsidR="0005373C" w:rsidRPr="00E10AF4" w:rsidRDefault="0005373C" w:rsidP="0005373C">
      <w:pPr>
        <w:pStyle w:val="PL"/>
        <w:rPr>
          <w:rFonts w:eastAsia="SimSun"/>
          <w:snapToGrid w:val="0"/>
          <w:lang w:val="it-IT"/>
          <w:rPrChange w:id="2918" w:author="Ericsson User " w:date="2020-04-09T15:44:00Z">
            <w:rPr>
              <w:rFonts w:eastAsia="SimSun"/>
              <w:snapToGrid w:val="0"/>
            </w:rPr>
          </w:rPrChange>
        </w:rPr>
      </w:pPr>
      <w:r w:rsidRPr="00E10AF4">
        <w:rPr>
          <w:rFonts w:eastAsia="SimSun"/>
          <w:snapToGrid w:val="0"/>
          <w:lang w:val="it-IT"/>
          <w:rPrChange w:id="2919" w:author="Ericsson User " w:date="2020-04-09T15:44:00Z">
            <w:rPr>
              <w:rFonts w:eastAsia="SimSun"/>
              <w:snapToGrid w:val="0"/>
            </w:rPr>
          </w:rPrChange>
        </w:rPr>
        <w:t>id-C-RNTI</w:t>
      </w:r>
      <w:r w:rsidRPr="00E10AF4">
        <w:rPr>
          <w:rFonts w:eastAsia="SimSun"/>
          <w:snapToGrid w:val="0"/>
          <w:lang w:val="it-IT"/>
          <w:rPrChange w:id="2920" w:author="Ericsson User " w:date="2020-04-09T15:44:00Z">
            <w:rPr>
              <w:rFonts w:eastAsia="SimSun"/>
              <w:snapToGrid w:val="0"/>
            </w:rPr>
          </w:rPrChange>
        </w:rPr>
        <w:tab/>
      </w:r>
      <w:r w:rsidRPr="00E10AF4">
        <w:rPr>
          <w:rFonts w:eastAsia="SimSun"/>
          <w:snapToGrid w:val="0"/>
          <w:lang w:val="it-IT"/>
          <w:rPrChange w:id="2921" w:author="Ericsson User " w:date="2020-04-09T15:44:00Z">
            <w:rPr>
              <w:rFonts w:eastAsia="SimSun"/>
              <w:snapToGrid w:val="0"/>
            </w:rPr>
          </w:rPrChange>
        </w:rPr>
        <w:tab/>
      </w:r>
      <w:r w:rsidRPr="00E10AF4">
        <w:rPr>
          <w:rFonts w:eastAsia="SimSun"/>
          <w:snapToGrid w:val="0"/>
          <w:lang w:val="it-IT"/>
          <w:rPrChange w:id="2922" w:author="Ericsson User " w:date="2020-04-09T15:44:00Z">
            <w:rPr>
              <w:rFonts w:eastAsia="SimSun"/>
              <w:snapToGrid w:val="0"/>
            </w:rPr>
          </w:rPrChange>
        </w:rPr>
        <w:tab/>
      </w:r>
      <w:r w:rsidRPr="00E10AF4">
        <w:rPr>
          <w:rFonts w:eastAsia="SimSun"/>
          <w:snapToGrid w:val="0"/>
          <w:lang w:val="it-IT"/>
          <w:rPrChange w:id="2923" w:author="Ericsson User " w:date="2020-04-09T15:44:00Z">
            <w:rPr>
              <w:rFonts w:eastAsia="SimSun"/>
              <w:snapToGrid w:val="0"/>
            </w:rPr>
          </w:rPrChange>
        </w:rPr>
        <w:tab/>
      </w:r>
      <w:r w:rsidRPr="00E10AF4">
        <w:rPr>
          <w:rFonts w:eastAsia="SimSun"/>
          <w:snapToGrid w:val="0"/>
          <w:lang w:val="it-IT"/>
          <w:rPrChange w:id="2924" w:author="Ericsson User " w:date="2020-04-09T15:44:00Z">
            <w:rPr>
              <w:rFonts w:eastAsia="SimSun"/>
              <w:snapToGrid w:val="0"/>
            </w:rPr>
          </w:rPrChange>
        </w:rPr>
        <w:tab/>
      </w:r>
      <w:r w:rsidRPr="00E10AF4">
        <w:rPr>
          <w:rFonts w:eastAsia="SimSun"/>
          <w:snapToGrid w:val="0"/>
          <w:lang w:val="it-IT"/>
          <w:rPrChange w:id="2925" w:author="Ericsson User " w:date="2020-04-09T15:44:00Z">
            <w:rPr>
              <w:rFonts w:eastAsia="SimSun"/>
              <w:snapToGrid w:val="0"/>
            </w:rPr>
          </w:rPrChange>
        </w:rPr>
        <w:tab/>
      </w:r>
      <w:r w:rsidRPr="00E10AF4">
        <w:rPr>
          <w:rFonts w:eastAsia="SimSun"/>
          <w:snapToGrid w:val="0"/>
          <w:lang w:val="it-IT"/>
          <w:rPrChange w:id="2926" w:author="Ericsson User " w:date="2020-04-09T15:44:00Z">
            <w:rPr>
              <w:rFonts w:eastAsia="SimSun"/>
              <w:snapToGrid w:val="0"/>
            </w:rPr>
          </w:rPrChange>
        </w:rPr>
        <w:tab/>
      </w:r>
      <w:r w:rsidRPr="00E10AF4">
        <w:rPr>
          <w:rFonts w:eastAsia="SimSun"/>
          <w:snapToGrid w:val="0"/>
          <w:lang w:val="it-IT"/>
          <w:rPrChange w:id="2927" w:author="Ericsson User " w:date="2020-04-09T15:44:00Z">
            <w:rPr>
              <w:rFonts w:eastAsia="SimSun"/>
              <w:snapToGrid w:val="0"/>
            </w:rPr>
          </w:rPrChange>
        </w:rPr>
        <w:tab/>
      </w:r>
      <w:r w:rsidRPr="00E10AF4">
        <w:rPr>
          <w:rFonts w:eastAsia="SimSun"/>
          <w:snapToGrid w:val="0"/>
          <w:lang w:val="it-IT"/>
          <w:rPrChange w:id="2928" w:author="Ericsson User " w:date="2020-04-09T15:44:00Z">
            <w:rPr>
              <w:rFonts w:eastAsia="SimSun"/>
              <w:snapToGrid w:val="0"/>
            </w:rPr>
          </w:rPrChange>
        </w:rPr>
        <w:tab/>
      </w:r>
      <w:r w:rsidRPr="00E10AF4">
        <w:rPr>
          <w:rFonts w:eastAsia="SimSun"/>
          <w:snapToGrid w:val="0"/>
          <w:lang w:val="it-IT"/>
          <w:rPrChange w:id="2929" w:author="Ericsson User " w:date="2020-04-09T15:44:00Z">
            <w:rPr>
              <w:rFonts w:eastAsia="SimSun"/>
              <w:snapToGrid w:val="0"/>
            </w:rPr>
          </w:rPrChange>
        </w:rPr>
        <w:tab/>
      </w:r>
      <w:r w:rsidRPr="00E10AF4">
        <w:rPr>
          <w:rFonts w:eastAsia="SimSun"/>
          <w:snapToGrid w:val="0"/>
          <w:lang w:val="it-IT"/>
          <w:rPrChange w:id="2930" w:author="Ericsson User " w:date="2020-04-09T15:44:00Z">
            <w:rPr>
              <w:rFonts w:eastAsia="SimSun"/>
              <w:snapToGrid w:val="0"/>
            </w:rPr>
          </w:rPrChange>
        </w:rPr>
        <w:tab/>
        <w:t>ProtocolIE-ID ::= 95</w:t>
      </w:r>
    </w:p>
    <w:p w14:paraId="63D0A524" w14:textId="77777777" w:rsidR="0005373C" w:rsidRPr="00E10AF4" w:rsidRDefault="0005373C" w:rsidP="0005373C">
      <w:pPr>
        <w:pStyle w:val="PL"/>
        <w:rPr>
          <w:rFonts w:eastAsia="SimSun"/>
          <w:snapToGrid w:val="0"/>
          <w:lang w:val="it-IT"/>
          <w:rPrChange w:id="2931" w:author="Ericsson User " w:date="2020-04-09T15:44:00Z">
            <w:rPr>
              <w:rFonts w:eastAsia="SimSun"/>
              <w:snapToGrid w:val="0"/>
            </w:rPr>
          </w:rPrChange>
        </w:rPr>
      </w:pPr>
      <w:r w:rsidRPr="00E10AF4">
        <w:rPr>
          <w:rFonts w:eastAsia="SimSun"/>
          <w:snapToGrid w:val="0"/>
          <w:lang w:val="it-IT"/>
          <w:rPrChange w:id="2932" w:author="Ericsson User " w:date="2020-04-09T15:44:00Z">
            <w:rPr>
              <w:rFonts w:eastAsia="SimSun"/>
              <w:snapToGrid w:val="0"/>
            </w:rPr>
          </w:rPrChange>
        </w:rPr>
        <w:t>id-SpCellULConfigured</w:t>
      </w:r>
      <w:r w:rsidRPr="00E10AF4">
        <w:rPr>
          <w:rFonts w:eastAsia="SimSun"/>
          <w:snapToGrid w:val="0"/>
          <w:lang w:val="it-IT"/>
          <w:rPrChange w:id="2933" w:author="Ericsson User " w:date="2020-04-09T15:44:00Z">
            <w:rPr>
              <w:rFonts w:eastAsia="SimSun"/>
              <w:snapToGrid w:val="0"/>
            </w:rPr>
          </w:rPrChange>
        </w:rPr>
        <w:tab/>
      </w:r>
      <w:r w:rsidRPr="00E10AF4">
        <w:rPr>
          <w:rFonts w:eastAsia="SimSun"/>
          <w:snapToGrid w:val="0"/>
          <w:lang w:val="it-IT"/>
          <w:rPrChange w:id="2934" w:author="Ericsson User " w:date="2020-04-09T15:44:00Z">
            <w:rPr>
              <w:rFonts w:eastAsia="SimSun"/>
              <w:snapToGrid w:val="0"/>
            </w:rPr>
          </w:rPrChange>
        </w:rPr>
        <w:tab/>
      </w:r>
      <w:r w:rsidRPr="00E10AF4">
        <w:rPr>
          <w:rFonts w:eastAsia="SimSun"/>
          <w:snapToGrid w:val="0"/>
          <w:lang w:val="it-IT"/>
          <w:rPrChange w:id="2935" w:author="Ericsson User " w:date="2020-04-09T15:44:00Z">
            <w:rPr>
              <w:rFonts w:eastAsia="SimSun"/>
              <w:snapToGrid w:val="0"/>
            </w:rPr>
          </w:rPrChange>
        </w:rPr>
        <w:tab/>
      </w:r>
      <w:r w:rsidRPr="00E10AF4">
        <w:rPr>
          <w:rFonts w:eastAsia="SimSun"/>
          <w:snapToGrid w:val="0"/>
          <w:lang w:val="it-IT"/>
          <w:rPrChange w:id="2936" w:author="Ericsson User " w:date="2020-04-09T15:44:00Z">
            <w:rPr>
              <w:rFonts w:eastAsia="SimSun"/>
              <w:snapToGrid w:val="0"/>
            </w:rPr>
          </w:rPrChange>
        </w:rPr>
        <w:tab/>
      </w:r>
      <w:r w:rsidRPr="00E10AF4">
        <w:rPr>
          <w:rFonts w:eastAsia="SimSun"/>
          <w:snapToGrid w:val="0"/>
          <w:lang w:val="it-IT"/>
          <w:rPrChange w:id="2937" w:author="Ericsson User " w:date="2020-04-09T15:44:00Z">
            <w:rPr>
              <w:rFonts w:eastAsia="SimSun"/>
              <w:snapToGrid w:val="0"/>
            </w:rPr>
          </w:rPrChange>
        </w:rPr>
        <w:tab/>
      </w:r>
      <w:r w:rsidRPr="00E10AF4">
        <w:rPr>
          <w:rFonts w:eastAsia="SimSun"/>
          <w:snapToGrid w:val="0"/>
          <w:lang w:val="it-IT"/>
          <w:rPrChange w:id="2938" w:author="Ericsson User " w:date="2020-04-09T15:44:00Z">
            <w:rPr>
              <w:rFonts w:eastAsia="SimSun"/>
              <w:snapToGrid w:val="0"/>
            </w:rPr>
          </w:rPrChange>
        </w:rPr>
        <w:tab/>
      </w:r>
      <w:r w:rsidRPr="00E10AF4">
        <w:rPr>
          <w:rFonts w:eastAsia="SimSun"/>
          <w:snapToGrid w:val="0"/>
          <w:lang w:val="it-IT"/>
          <w:rPrChange w:id="2939" w:author="Ericsson User " w:date="2020-04-09T15:44:00Z">
            <w:rPr>
              <w:rFonts w:eastAsia="SimSun"/>
              <w:snapToGrid w:val="0"/>
            </w:rPr>
          </w:rPrChange>
        </w:rPr>
        <w:tab/>
      </w:r>
      <w:r w:rsidRPr="00E10AF4">
        <w:rPr>
          <w:rFonts w:eastAsia="SimSun"/>
          <w:snapToGrid w:val="0"/>
          <w:lang w:val="it-IT"/>
          <w:rPrChange w:id="2940" w:author="Ericsson User " w:date="2020-04-09T15:44:00Z">
            <w:rPr>
              <w:rFonts w:eastAsia="SimSun"/>
              <w:snapToGrid w:val="0"/>
            </w:rPr>
          </w:rPrChange>
        </w:rPr>
        <w:tab/>
        <w:t>ProtocolIE-ID ::= 96</w:t>
      </w:r>
    </w:p>
    <w:p w14:paraId="63D0A525" w14:textId="77777777" w:rsidR="0005373C" w:rsidRPr="00E10AF4" w:rsidRDefault="0005373C" w:rsidP="0005373C">
      <w:pPr>
        <w:pStyle w:val="PL"/>
        <w:rPr>
          <w:rFonts w:eastAsia="SimSun"/>
          <w:snapToGrid w:val="0"/>
          <w:lang w:val="it-IT"/>
          <w:rPrChange w:id="2941" w:author="Ericsson User " w:date="2020-04-09T15:44:00Z">
            <w:rPr>
              <w:rFonts w:eastAsia="SimSun"/>
              <w:snapToGrid w:val="0"/>
            </w:rPr>
          </w:rPrChange>
        </w:rPr>
      </w:pPr>
      <w:r w:rsidRPr="00E10AF4">
        <w:rPr>
          <w:rFonts w:eastAsia="SimSun"/>
          <w:snapToGrid w:val="0"/>
          <w:lang w:val="it-IT"/>
          <w:rPrChange w:id="2942" w:author="Ericsson User " w:date="2020-04-09T15:44:00Z">
            <w:rPr>
              <w:rFonts w:eastAsia="SimSun"/>
              <w:snapToGrid w:val="0"/>
            </w:rPr>
          </w:rPrChange>
        </w:rPr>
        <w:t>id-InactivityMonitoringRequest</w:t>
      </w:r>
      <w:r w:rsidRPr="00E10AF4">
        <w:rPr>
          <w:rFonts w:eastAsia="SimSun"/>
          <w:snapToGrid w:val="0"/>
          <w:lang w:val="it-IT"/>
          <w:rPrChange w:id="2943" w:author="Ericsson User " w:date="2020-04-09T15:44:00Z">
            <w:rPr>
              <w:rFonts w:eastAsia="SimSun"/>
              <w:snapToGrid w:val="0"/>
            </w:rPr>
          </w:rPrChange>
        </w:rPr>
        <w:tab/>
      </w:r>
      <w:r w:rsidRPr="00E10AF4">
        <w:rPr>
          <w:rFonts w:eastAsia="SimSun"/>
          <w:snapToGrid w:val="0"/>
          <w:lang w:val="it-IT"/>
          <w:rPrChange w:id="2944" w:author="Ericsson User " w:date="2020-04-09T15:44:00Z">
            <w:rPr>
              <w:rFonts w:eastAsia="SimSun"/>
              <w:snapToGrid w:val="0"/>
            </w:rPr>
          </w:rPrChange>
        </w:rPr>
        <w:tab/>
      </w:r>
      <w:r w:rsidRPr="00E10AF4">
        <w:rPr>
          <w:rFonts w:eastAsia="SimSun"/>
          <w:snapToGrid w:val="0"/>
          <w:lang w:val="it-IT"/>
          <w:rPrChange w:id="2945" w:author="Ericsson User " w:date="2020-04-09T15:44:00Z">
            <w:rPr>
              <w:rFonts w:eastAsia="SimSun"/>
              <w:snapToGrid w:val="0"/>
            </w:rPr>
          </w:rPrChange>
        </w:rPr>
        <w:tab/>
      </w:r>
      <w:r w:rsidRPr="00E10AF4">
        <w:rPr>
          <w:rFonts w:eastAsia="SimSun"/>
          <w:snapToGrid w:val="0"/>
          <w:lang w:val="it-IT"/>
          <w:rPrChange w:id="2946" w:author="Ericsson User " w:date="2020-04-09T15:44:00Z">
            <w:rPr>
              <w:rFonts w:eastAsia="SimSun"/>
              <w:snapToGrid w:val="0"/>
            </w:rPr>
          </w:rPrChange>
        </w:rPr>
        <w:tab/>
      </w:r>
      <w:r w:rsidRPr="00E10AF4">
        <w:rPr>
          <w:rFonts w:eastAsia="SimSun"/>
          <w:snapToGrid w:val="0"/>
          <w:lang w:val="it-IT"/>
          <w:rPrChange w:id="2947" w:author="Ericsson User " w:date="2020-04-09T15:44:00Z">
            <w:rPr>
              <w:rFonts w:eastAsia="SimSun"/>
              <w:snapToGrid w:val="0"/>
            </w:rPr>
          </w:rPrChange>
        </w:rPr>
        <w:tab/>
      </w:r>
      <w:r w:rsidRPr="00E10AF4">
        <w:rPr>
          <w:rFonts w:eastAsia="SimSun"/>
          <w:snapToGrid w:val="0"/>
          <w:lang w:val="it-IT"/>
          <w:rPrChange w:id="2948" w:author="Ericsson User " w:date="2020-04-09T15:44:00Z">
            <w:rPr>
              <w:rFonts w:eastAsia="SimSun"/>
              <w:snapToGrid w:val="0"/>
            </w:rPr>
          </w:rPrChange>
        </w:rPr>
        <w:tab/>
        <w:t>ProtocolIE-ID ::= 97</w:t>
      </w:r>
    </w:p>
    <w:p w14:paraId="63D0A526" w14:textId="77777777" w:rsidR="0005373C" w:rsidRPr="00E10AF4" w:rsidRDefault="0005373C" w:rsidP="0005373C">
      <w:pPr>
        <w:pStyle w:val="PL"/>
        <w:rPr>
          <w:rFonts w:eastAsia="SimSun"/>
          <w:snapToGrid w:val="0"/>
          <w:lang w:val="it-IT"/>
          <w:rPrChange w:id="2949" w:author="Ericsson User " w:date="2020-04-09T15:44:00Z">
            <w:rPr>
              <w:rFonts w:eastAsia="SimSun"/>
              <w:snapToGrid w:val="0"/>
            </w:rPr>
          </w:rPrChange>
        </w:rPr>
      </w:pPr>
      <w:r w:rsidRPr="00E10AF4">
        <w:rPr>
          <w:rFonts w:eastAsia="SimSun"/>
          <w:snapToGrid w:val="0"/>
          <w:lang w:val="it-IT"/>
          <w:rPrChange w:id="2950" w:author="Ericsson User " w:date="2020-04-09T15:44:00Z">
            <w:rPr>
              <w:rFonts w:eastAsia="SimSun"/>
              <w:snapToGrid w:val="0"/>
            </w:rPr>
          </w:rPrChange>
        </w:rPr>
        <w:t>id-InactivityMonitoringResponse</w:t>
      </w:r>
      <w:r w:rsidRPr="00E10AF4">
        <w:rPr>
          <w:rFonts w:eastAsia="SimSun"/>
          <w:snapToGrid w:val="0"/>
          <w:lang w:val="it-IT"/>
          <w:rPrChange w:id="2951" w:author="Ericsson User " w:date="2020-04-09T15:44:00Z">
            <w:rPr>
              <w:rFonts w:eastAsia="SimSun"/>
              <w:snapToGrid w:val="0"/>
            </w:rPr>
          </w:rPrChange>
        </w:rPr>
        <w:tab/>
      </w:r>
      <w:r w:rsidRPr="00E10AF4">
        <w:rPr>
          <w:rFonts w:eastAsia="SimSun"/>
          <w:snapToGrid w:val="0"/>
          <w:lang w:val="it-IT"/>
          <w:rPrChange w:id="2952" w:author="Ericsson User " w:date="2020-04-09T15:44:00Z">
            <w:rPr>
              <w:rFonts w:eastAsia="SimSun"/>
              <w:snapToGrid w:val="0"/>
            </w:rPr>
          </w:rPrChange>
        </w:rPr>
        <w:tab/>
      </w:r>
      <w:r w:rsidRPr="00E10AF4">
        <w:rPr>
          <w:rFonts w:eastAsia="SimSun"/>
          <w:snapToGrid w:val="0"/>
          <w:lang w:val="it-IT"/>
          <w:rPrChange w:id="2953" w:author="Ericsson User " w:date="2020-04-09T15:44:00Z">
            <w:rPr>
              <w:rFonts w:eastAsia="SimSun"/>
              <w:snapToGrid w:val="0"/>
            </w:rPr>
          </w:rPrChange>
        </w:rPr>
        <w:tab/>
      </w:r>
      <w:r w:rsidRPr="00E10AF4">
        <w:rPr>
          <w:rFonts w:eastAsia="SimSun"/>
          <w:snapToGrid w:val="0"/>
          <w:lang w:val="it-IT"/>
          <w:rPrChange w:id="2954" w:author="Ericsson User " w:date="2020-04-09T15:44:00Z">
            <w:rPr>
              <w:rFonts w:eastAsia="SimSun"/>
              <w:snapToGrid w:val="0"/>
            </w:rPr>
          </w:rPrChange>
        </w:rPr>
        <w:tab/>
      </w:r>
      <w:r w:rsidRPr="00E10AF4">
        <w:rPr>
          <w:rFonts w:eastAsia="SimSun"/>
          <w:snapToGrid w:val="0"/>
          <w:lang w:val="it-IT"/>
          <w:rPrChange w:id="2955" w:author="Ericsson User " w:date="2020-04-09T15:44:00Z">
            <w:rPr>
              <w:rFonts w:eastAsia="SimSun"/>
              <w:snapToGrid w:val="0"/>
            </w:rPr>
          </w:rPrChange>
        </w:rPr>
        <w:tab/>
      </w:r>
      <w:r w:rsidRPr="00E10AF4">
        <w:rPr>
          <w:rFonts w:eastAsia="SimSun"/>
          <w:snapToGrid w:val="0"/>
          <w:lang w:val="it-IT"/>
          <w:rPrChange w:id="2956" w:author="Ericsson User " w:date="2020-04-09T15:44:00Z">
            <w:rPr>
              <w:rFonts w:eastAsia="SimSun"/>
              <w:snapToGrid w:val="0"/>
            </w:rPr>
          </w:rPrChange>
        </w:rPr>
        <w:tab/>
        <w:t>ProtocolIE-ID ::= 98</w:t>
      </w:r>
    </w:p>
    <w:p w14:paraId="63D0A527" w14:textId="77777777" w:rsidR="0005373C" w:rsidRPr="00E10AF4" w:rsidRDefault="0005373C" w:rsidP="0005373C">
      <w:pPr>
        <w:pStyle w:val="PL"/>
        <w:rPr>
          <w:rFonts w:eastAsia="SimSun"/>
          <w:snapToGrid w:val="0"/>
          <w:lang w:val="it-IT"/>
          <w:rPrChange w:id="2957" w:author="Ericsson User " w:date="2020-04-09T15:44:00Z">
            <w:rPr>
              <w:rFonts w:eastAsia="SimSun"/>
              <w:snapToGrid w:val="0"/>
            </w:rPr>
          </w:rPrChange>
        </w:rPr>
      </w:pPr>
      <w:r w:rsidRPr="00E10AF4">
        <w:rPr>
          <w:rFonts w:eastAsia="SimSun"/>
          <w:snapToGrid w:val="0"/>
          <w:lang w:val="it-IT"/>
          <w:rPrChange w:id="2958" w:author="Ericsson User " w:date="2020-04-09T15:44:00Z">
            <w:rPr>
              <w:rFonts w:eastAsia="SimSun"/>
              <w:snapToGrid w:val="0"/>
            </w:rPr>
          </w:rPrChange>
        </w:rPr>
        <w:t>id-DRB-Activity-Item</w:t>
      </w:r>
      <w:r w:rsidRPr="00E10AF4">
        <w:rPr>
          <w:rFonts w:eastAsia="SimSun"/>
          <w:snapToGrid w:val="0"/>
          <w:lang w:val="it-IT"/>
          <w:rPrChange w:id="2959" w:author="Ericsson User " w:date="2020-04-09T15:44:00Z">
            <w:rPr>
              <w:rFonts w:eastAsia="SimSun"/>
              <w:snapToGrid w:val="0"/>
            </w:rPr>
          </w:rPrChange>
        </w:rPr>
        <w:tab/>
      </w:r>
      <w:r w:rsidRPr="00E10AF4">
        <w:rPr>
          <w:rFonts w:eastAsia="SimSun"/>
          <w:snapToGrid w:val="0"/>
          <w:lang w:val="it-IT"/>
          <w:rPrChange w:id="2960" w:author="Ericsson User " w:date="2020-04-09T15:44:00Z">
            <w:rPr>
              <w:rFonts w:eastAsia="SimSun"/>
              <w:snapToGrid w:val="0"/>
            </w:rPr>
          </w:rPrChange>
        </w:rPr>
        <w:tab/>
      </w:r>
      <w:r w:rsidRPr="00E10AF4">
        <w:rPr>
          <w:rFonts w:eastAsia="SimSun"/>
          <w:snapToGrid w:val="0"/>
          <w:lang w:val="it-IT"/>
          <w:rPrChange w:id="2961" w:author="Ericsson User " w:date="2020-04-09T15:44:00Z">
            <w:rPr>
              <w:rFonts w:eastAsia="SimSun"/>
              <w:snapToGrid w:val="0"/>
            </w:rPr>
          </w:rPrChange>
        </w:rPr>
        <w:tab/>
      </w:r>
      <w:r w:rsidRPr="00E10AF4">
        <w:rPr>
          <w:rFonts w:eastAsia="SimSun"/>
          <w:snapToGrid w:val="0"/>
          <w:lang w:val="it-IT"/>
          <w:rPrChange w:id="2962" w:author="Ericsson User " w:date="2020-04-09T15:44:00Z">
            <w:rPr>
              <w:rFonts w:eastAsia="SimSun"/>
              <w:snapToGrid w:val="0"/>
            </w:rPr>
          </w:rPrChange>
        </w:rPr>
        <w:tab/>
      </w:r>
      <w:r w:rsidRPr="00E10AF4">
        <w:rPr>
          <w:rFonts w:eastAsia="SimSun"/>
          <w:snapToGrid w:val="0"/>
          <w:lang w:val="it-IT"/>
          <w:rPrChange w:id="2963" w:author="Ericsson User " w:date="2020-04-09T15:44:00Z">
            <w:rPr>
              <w:rFonts w:eastAsia="SimSun"/>
              <w:snapToGrid w:val="0"/>
            </w:rPr>
          </w:rPrChange>
        </w:rPr>
        <w:tab/>
      </w:r>
      <w:r w:rsidRPr="00E10AF4">
        <w:rPr>
          <w:rFonts w:eastAsia="SimSun"/>
          <w:snapToGrid w:val="0"/>
          <w:lang w:val="it-IT"/>
          <w:rPrChange w:id="2964" w:author="Ericsson User " w:date="2020-04-09T15:44:00Z">
            <w:rPr>
              <w:rFonts w:eastAsia="SimSun"/>
              <w:snapToGrid w:val="0"/>
            </w:rPr>
          </w:rPrChange>
        </w:rPr>
        <w:tab/>
      </w:r>
      <w:r w:rsidRPr="00E10AF4">
        <w:rPr>
          <w:rFonts w:eastAsia="SimSun"/>
          <w:snapToGrid w:val="0"/>
          <w:lang w:val="it-IT"/>
          <w:rPrChange w:id="2965" w:author="Ericsson User " w:date="2020-04-09T15:44:00Z">
            <w:rPr>
              <w:rFonts w:eastAsia="SimSun"/>
              <w:snapToGrid w:val="0"/>
            </w:rPr>
          </w:rPrChange>
        </w:rPr>
        <w:tab/>
      </w:r>
      <w:r w:rsidRPr="00E10AF4">
        <w:rPr>
          <w:rFonts w:eastAsia="SimSun"/>
          <w:snapToGrid w:val="0"/>
          <w:lang w:val="it-IT"/>
          <w:rPrChange w:id="2966" w:author="Ericsson User " w:date="2020-04-09T15:44:00Z">
            <w:rPr>
              <w:rFonts w:eastAsia="SimSun"/>
              <w:snapToGrid w:val="0"/>
            </w:rPr>
          </w:rPrChange>
        </w:rPr>
        <w:tab/>
        <w:t>ProtocolIE-ID ::= 99</w:t>
      </w:r>
    </w:p>
    <w:p w14:paraId="63D0A528" w14:textId="77777777" w:rsidR="0005373C" w:rsidRPr="00E10AF4" w:rsidRDefault="0005373C" w:rsidP="0005373C">
      <w:pPr>
        <w:pStyle w:val="PL"/>
        <w:rPr>
          <w:rFonts w:eastAsia="SimSun"/>
          <w:snapToGrid w:val="0"/>
          <w:lang w:val="it-IT"/>
          <w:rPrChange w:id="2967" w:author="Ericsson User " w:date="2020-04-09T15:44:00Z">
            <w:rPr>
              <w:rFonts w:eastAsia="SimSun"/>
              <w:snapToGrid w:val="0"/>
            </w:rPr>
          </w:rPrChange>
        </w:rPr>
      </w:pPr>
      <w:r w:rsidRPr="00E10AF4">
        <w:rPr>
          <w:rFonts w:eastAsia="SimSun"/>
          <w:snapToGrid w:val="0"/>
          <w:lang w:val="it-IT"/>
          <w:rPrChange w:id="2968" w:author="Ericsson User " w:date="2020-04-09T15:44:00Z">
            <w:rPr>
              <w:rFonts w:eastAsia="SimSun"/>
              <w:snapToGrid w:val="0"/>
            </w:rPr>
          </w:rPrChange>
        </w:rPr>
        <w:t>id-DRB-Activity-List</w:t>
      </w:r>
      <w:r w:rsidRPr="00E10AF4">
        <w:rPr>
          <w:rFonts w:eastAsia="SimSun"/>
          <w:snapToGrid w:val="0"/>
          <w:lang w:val="it-IT"/>
          <w:rPrChange w:id="2969" w:author="Ericsson User " w:date="2020-04-09T15:44:00Z">
            <w:rPr>
              <w:rFonts w:eastAsia="SimSun"/>
              <w:snapToGrid w:val="0"/>
            </w:rPr>
          </w:rPrChange>
        </w:rPr>
        <w:tab/>
      </w:r>
      <w:r w:rsidRPr="00E10AF4">
        <w:rPr>
          <w:rFonts w:eastAsia="SimSun"/>
          <w:snapToGrid w:val="0"/>
          <w:lang w:val="it-IT"/>
          <w:rPrChange w:id="2970" w:author="Ericsson User " w:date="2020-04-09T15:44:00Z">
            <w:rPr>
              <w:rFonts w:eastAsia="SimSun"/>
              <w:snapToGrid w:val="0"/>
            </w:rPr>
          </w:rPrChange>
        </w:rPr>
        <w:tab/>
      </w:r>
      <w:r w:rsidRPr="00E10AF4">
        <w:rPr>
          <w:rFonts w:eastAsia="SimSun"/>
          <w:snapToGrid w:val="0"/>
          <w:lang w:val="it-IT"/>
          <w:rPrChange w:id="2971" w:author="Ericsson User " w:date="2020-04-09T15:44:00Z">
            <w:rPr>
              <w:rFonts w:eastAsia="SimSun"/>
              <w:snapToGrid w:val="0"/>
            </w:rPr>
          </w:rPrChange>
        </w:rPr>
        <w:tab/>
      </w:r>
      <w:r w:rsidRPr="00E10AF4">
        <w:rPr>
          <w:rFonts w:eastAsia="SimSun"/>
          <w:snapToGrid w:val="0"/>
          <w:lang w:val="it-IT"/>
          <w:rPrChange w:id="2972" w:author="Ericsson User " w:date="2020-04-09T15:44:00Z">
            <w:rPr>
              <w:rFonts w:eastAsia="SimSun"/>
              <w:snapToGrid w:val="0"/>
            </w:rPr>
          </w:rPrChange>
        </w:rPr>
        <w:tab/>
      </w:r>
      <w:r w:rsidRPr="00E10AF4">
        <w:rPr>
          <w:rFonts w:eastAsia="SimSun"/>
          <w:snapToGrid w:val="0"/>
          <w:lang w:val="it-IT"/>
          <w:rPrChange w:id="2973" w:author="Ericsson User " w:date="2020-04-09T15:44:00Z">
            <w:rPr>
              <w:rFonts w:eastAsia="SimSun"/>
              <w:snapToGrid w:val="0"/>
            </w:rPr>
          </w:rPrChange>
        </w:rPr>
        <w:tab/>
      </w:r>
      <w:r w:rsidRPr="00E10AF4">
        <w:rPr>
          <w:rFonts w:eastAsia="SimSun"/>
          <w:snapToGrid w:val="0"/>
          <w:lang w:val="it-IT"/>
          <w:rPrChange w:id="2974" w:author="Ericsson User " w:date="2020-04-09T15:44:00Z">
            <w:rPr>
              <w:rFonts w:eastAsia="SimSun"/>
              <w:snapToGrid w:val="0"/>
            </w:rPr>
          </w:rPrChange>
        </w:rPr>
        <w:tab/>
      </w:r>
      <w:r w:rsidRPr="00E10AF4">
        <w:rPr>
          <w:rFonts w:eastAsia="SimSun"/>
          <w:snapToGrid w:val="0"/>
          <w:lang w:val="it-IT"/>
          <w:rPrChange w:id="2975" w:author="Ericsson User " w:date="2020-04-09T15:44:00Z">
            <w:rPr>
              <w:rFonts w:eastAsia="SimSun"/>
              <w:snapToGrid w:val="0"/>
            </w:rPr>
          </w:rPrChange>
        </w:rPr>
        <w:tab/>
      </w:r>
      <w:r w:rsidRPr="00E10AF4">
        <w:rPr>
          <w:rFonts w:eastAsia="SimSun"/>
          <w:snapToGrid w:val="0"/>
          <w:lang w:val="it-IT"/>
          <w:rPrChange w:id="2976" w:author="Ericsson User " w:date="2020-04-09T15:44:00Z">
            <w:rPr>
              <w:rFonts w:eastAsia="SimSun"/>
              <w:snapToGrid w:val="0"/>
            </w:rPr>
          </w:rPrChange>
        </w:rPr>
        <w:tab/>
        <w:t>ProtocolIE-ID ::= 100</w:t>
      </w:r>
    </w:p>
    <w:p w14:paraId="63D0A529" w14:textId="77777777" w:rsidR="0005373C" w:rsidRPr="00E10AF4" w:rsidRDefault="0005373C" w:rsidP="0005373C">
      <w:pPr>
        <w:pStyle w:val="PL"/>
        <w:rPr>
          <w:rFonts w:eastAsia="SimSun"/>
          <w:snapToGrid w:val="0"/>
          <w:lang w:val="it-IT"/>
          <w:rPrChange w:id="2977" w:author="Ericsson User " w:date="2020-04-09T15:44:00Z">
            <w:rPr>
              <w:rFonts w:eastAsia="SimSun"/>
              <w:snapToGrid w:val="0"/>
            </w:rPr>
          </w:rPrChange>
        </w:rPr>
      </w:pPr>
      <w:r w:rsidRPr="00E10AF4">
        <w:rPr>
          <w:rFonts w:eastAsia="SimSun"/>
          <w:snapToGrid w:val="0"/>
          <w:lang w:val="it-IT"/>
          <w:rPrChange w:id="2978" w:author="Ericsson User " w:date="2020-04-09T15:44:00Z">
            <w:rPr>
              <w:rFonts w:eastAsia="SimSun"/>
              <w:snapToGrid w:val="0"/>
            </w:rPr>
          </w:rPrChange>
        </w:rPr>
        <w:t xml:space="preserve">id-EUTRA-NR-CellResourceCoordinationReq-Container </w:t>
      </w:r>
      <w:r w:rsidRPr="00E10AF4">
        <w:rPr>
          <w:rFonts w:eastAsia="SimSun"/>
          <w:snapToGrid w:val="0"/>
          <w:lang w:val="it-IT"/>
          <w:rPrChange w:id="2979" w:author="Ericsson User " w:date="2020-04-09T15:44:00Z">
            <w:rPr>
              <w:rFonts w:eastAsia="SimSun"/>
              <w:snapToGrid w:val="0"/>
            </w:rPr>
          </w:rPrChange>
        </w:rPr>
        <w:tab/>
      </w:r>
      <w:r w:rsidRPr="00E10AF4">
        <w:rPr>
          <w:rFonts w:eastAsia="SimSun"/>
          <w:snapToGrid w:val="0"/>
          <w:lang w:val="it-IT"/>
          <w:rPrChange w:id="2980" w:author="Ericsson User " w:date="2020-04-09T15:44:00Z">
            <w:rPr>
              <w:rFonts w:eastAsia="SimSun"/>
              <w:snapToGrid w:val="0"/>
            </w:rPr>
          </w:rPrChange>
        </w:rPr>
        <w:tab/>
        <w:t>ProtocolIE-ID ::= 101</w:t>
      </w:r>
    </w:p>
    <w:p w14:paraId="63D0A52A" w14:textId="77777777"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63D0A52B" w14:textId="77777777"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63D0A52C" w14:textId="77777777" w:rsidR="0005373C" w:rsidRPr="00E10AF4" w:rsidRDefault="0005373C" w:rsidP="0005373C">
      <w:pPr>
        <w:pStyle w:val="PL"/>
        <w:rPr>
          <w:rFonts w:eastAsia="SimSun"/>
          <w:snapToGrid w:val="0"/>
          <w:lang w:val="it-IT"/>
          <w:rPrChange w:id="2981" w:author="Ericsson User " w:date="2020-04-09T15:44:00Z">
            <w:rPr>
              <w:rFonts w:eastAsia="SimSun"/>
              <w:snapToGrid w:val="0"/>
            </w:rPr>
          </w:rPrChange>
        </w:rPr>
      </w:pPr>
      <w:r w:rsidRPr="00E10AF4">
        <w:rPr>
          <w:rFonts w:eastAsia="SimSun"/>
          <w:snapToGrid w:val="0"/>
          <w:lang w:val="it-IT"/>
          <w:rPrChange w:id="2982" w:author="Ericsson User " w:date="2020-04-09T15:44:00Z">
            <w:rPr>
              <w:rFonts w:eastAsia="SimSun"/>
              <w:snapToGrid w:val="0"/>
            </w:rPr>
          </w:rPrChange>
        </w:rPr>
        <w:t xml:space="preserve">id-RequestType </w:t>
      </w:r>
      <w:r w:rsidRPr="00E10AF4">
        <w:rPr>
          <w:rFonts w:eastAsia="SimSun"/>
          <w:snapToGrid w:val="0"/>
          <w:lang w:val="it-IT"/>
          <w:rPrChange w:id="2983" w:author="Ericsson User " w:date="2020-04-09T15:44:00Z">
            <w:rPr>
              <w:rFonts w:eastAsia="SimSun"/>
              <w:snapToGrid w:val="0"/>
            </w:rPr>
          </w:rPrChange>
        </w:rPr>
        <w:tab/>
      </w:r>
      <w:r w:rsidRPr="00E10AF4">
        <w:rPr>
          <w:rFonts w:eastAsia="SimSun"/>
          <w:snapToGrid w:val="0"/>
          <w:lang w:val="it-IT"/>
          <w:rPrChange w:id="2984" w:author="Ericsson User " w:date="2020-04-09T15:44:00Z">
            <w:rPr>
              <w:rFonts w:eastAsia="SimSun"/>
              <w:snapToGrid w:val="0"/>
            </w:rPr>
          </w:rPrChange>
        </w:rPr>
        <w:tab/>
      </w:r>
      <w:r w:rsidRPr="00E10AF4">
        <w:rPr>
          <w:rFonts w:eastAsia="SimSun"/>
          <w:snapToGrid w:val="0"/>
          <w:lang w:val="it-IT"/>
          <w:rPrChange w:id="2985" w:author="Ericsson User " w:date="2020-04-09T15:44:00Z">
            <w:rPr>
              <w:rFonts w:eastAsia="SimSun"/>
              <w:snapToGrid w:val="0"/>
            </w:rPr>
          </w:rPrChange>
        </w:rPr>
        <w:tab/>
      </w:r>
      <w:r w:rsidRPr="00E10AF4">
        <w:rPr>
          <w:rFonts w:eastAsia="SimSun"/>
          <w:snapToGrid w:val="0"/>
          <w:lang w:val="it-IT"/>
          <w:rPrChange w:id="2986" w:author="Ericsson User " w:date="2020-04-09T15:44:00Z">
            <w:rPr>
              <w:rFonts w:eastAsia="SimSun"/>
              <w:snapToGrid w:val="0"/>
            </w:rPr>
          </w:rPrChange>
        </w:rPr>
        <w:tab/>
      </w:r>
      <w:r w:rsidRPr="00E10AF4">
        <w:rPr>
          <w:rFonts w:eastAsia="SimSun"/>
          <w:snapToGrid w:val="0"/>
          <w:lang w:val="it-IT"/>
          <w:rPrChange w:id="2987" w:author="Ericsson User " w:date="2020-04-09T15:44:00Z">
            <w:rPr>
              <w:rFonts w:eastAsia="SimSun"/>
              <w:snapToGrid w:val="0"/>
            </w:rPr>
          </w:rPrChange>
        </w:rPr>
        <w:tab/>
      </w:r>
      <w:r w:rsidRPr="00E10AF4">
        <w:rPr>
          <w:rFonts w:eastAsia="SimSun"/>
          <w:snapToGrid w:val="0"/>
          <w:lang w:val="it-IT"/>
          <w:rPrChange w:id="2988" w:author="Ericsson User " w:date="2020-04-09T15:44:00Z">
            <w:rPr>
              <w:rFonts w:eastAsia="SimSun"/>
              <w:snapToGrid w:val="0"/>
            </w:rPr>
          </w:rPrChange>
        </w:rPr>
        <w:tab/>
      </w:r>
      <w:r w:rsidRPr="00E10AF4">
        <w:rPr>
          <w:rFonts w:eastAsia="SimSun"/>
          <w:snapToGrid w:val="0"/>
          <w:lang w:val="it-IT"/>
          <w:rPrChange w:id="2989" w:author="Ericsson User " w:date="2020-04-09T15:44:00Z">
            <w:rPr>
              <w:rFonts w:eastAsia="SimSun"/>
              <w:snapToGrid w:val="0"/>
            </w:rPr>
          </w:rPrChange>
        </w:rPr>
        <w:tab/>
      </w:r>
      <w:r w:rsidRPr="00E10AF4">
        <w:rPr>
          <w:rFonts w:eastAsia="SimSun"/>
          <w:snapToGrid w:val="0"/>
          <w:lang w:val="it-IT"/>
          <w:rPrChange w:id="2990" w:author="Ericsson User " w:date="2020-04-09T15:44:00Z">
            <w:rPr>
              <w:rFonts w:eastAsia="SimSun"/>
              <w:snapToGrid w:val="0"/>
            </w:rPr>
          </w:rPrChange>
        </w:rPr>
        <w:tab/>
      </w:r>
      <w:r w:rsidRPr="00E10AF4">
        <w:rPr>
          <w:rFonts w:eastAsia="SimSun"/>
          <w:snapToGrid w:val="0"/>
          <w:lang w:val="it-IT"/>
          <w:rPrChange w:id="2991" w:author="Ericsson User " w:date="2020-04-09T15:44:00Z">
            <w:rPr>
              <w:rFonts w:eastAsia="SimSun"/>
              <w:snapToGrid w:val="0"/>
            </w:rPr>
          </w:rPrChange>
        </w:rPr>
        <w:tab/>
      </w:r>
      <w:r w:rsidRPr="00E10AF4">
        <w:rPr>
          <w:rFonts w:eastAsia="SimSun"/>
          <w:snapToGrid w:val="0"/>
          <w:lang w:val="it-IT"/>
          <w:rPrChange w:id="2992" w:author="Ericsson User " w:date="2020-04-09T15:44:00Z">
            <w:rPr>
              <w:rFonts w:eastAsia="SimSun"/>
              <w:snapToGrid w:val="0"/>
            </w:rPr>
          </w:rPrChange>
        </w:rPr>
        <w:tab/>
        <w:t>ProtocolIE-ID ::= 106</w:t>
      </w:r>
    </w:p>
    <w:p w14:paraId="63D0A52D" w14:textId="77777777" w:rsidR="0005373C" w:rsidRPr="00E10AF4" w:rsidRDefault="0005373C" w:rsidP="0005373C">
      <w:pPr>
        <w:pStyle w:val="PL"/>
        <w:rPr>
          <w:rFonts w:eastAsia="SimSun"/>
          <w:snapToGrid w:val="0"/>
          <w:lang w:val="it-IT"/>
          <w:rPrChange w:id="2993" w:author="Ericsson User " w:date="2020-04-09T15:44:00Z">
            <w:rPr>
              <w:rFonts w:eastAsia="SimSun"/>
              <w:snapToGrid w:val="0"/>
            </w:rPr>
          </w:rPrChange>
        </w:rPr>
      </w:pPr>
      <w:r w:rsidRPr="00E10AF4">
        <w:rPr>
          <w:rFonts w:eastAsia="SimSun"/>
          <w:snapToGrid w:val="0"/>
          <w:lang w:val="it-IT"/>
          <w:rPrChange w:id="2994" w:author="Ericsson User " w:date="2020-04-09T15:44:00Z">
            <w:rPr>
              <w:rFonts w:eastAsia="SimSun"/>
              <w:snapToGrid w:val="0"/>
            </w:rPr>
          </w:rPrChange>
        </w:rPr>
        <w:t>id-ServCellIndex</w:t>
      </w:r>
      <w:r w:rsidRPr="00E10AF4">
        <w:rPr>
          <w:rFonts w:eastAsia="SimSun"/>
          <w:snapToGrid w:val="0"/>
          <w:lang w:val="it-IT"/>
          <w:rPrChange w:id="2995" w:author="Ericsson User " w:date="2020-04-09T15:44:00Z">
            <w:rPr>
              <w:rFonts w:eastAsia="SimSun"/>
              <w:snapToGrid w:val="0"/>
            </w:rPr>
          </w:rPrChange>
        </w:rPr>
        <w:tab/>
      </w:r>
      <w:r w:rsidRPr="00E10AF4">
        <w:rPr>
          <w:rFonts w:eastAsia="SimSun"/>
          <w:snapToGrid w:val="0"/>
          <w:lang w:val="it-IT"/>
          <w:rPrChange w:id="2996" w:author="Ericsson User " w:date="2020-04-09T15:44:00Z">
            <w:rPr>
              <w:rFonts w:eastAsia="SimSun"/>
              <w:snapToGrid w:val="0"/>
            </w:rPr>
          </w:rPrChange>
        </w:rPr>
        <w:tab/>
      </w:r>
      <w:r w:rsidRPr="00E10AF4">
        <w:rPr>
          <w:rFonts w:eastAsia="SimSun"/>
          <w:snapToGrid w:val="0"/>
          <w:lang w:val="it-IT"/>
          <w:rPrChange w:id="2997" w:author="Ericsson User " w:date="2020-04-09T15:44:00Z">
            <w:rPr>
              <w:rFonts w:eastAsia="SimSun"/>
              <w:snapToGrid w:val="0"/>
            </w:rPr>
          </w:rPrChange>
        </w:rPr>
        <w:tab/>
      </w:r>
      <w:r w:rsidRPr="00E10AF4">
        <w:rPr>
          <w:rFonts w:eastAsia="SimSun"/>
          <w:snapToGrid w:val="0"/>
          <w:lang w:val="it-IT"/>
          <w:rPrChange w:id="2998" w:author="Ericsson User " w:date="2020-04-09T15:44:00Z">
            <w:rPr>
              <w:rFonts w:eastAsia="SimSun"/>
              <w:snapToGrid w:val="0"/>
            </w:rPr>
          </w:rPrChange>
        </w:rPr>
        <w:tab/>
      </w:r>
      <w:r w:rsidRPr="00E10AF4">
        <w:rPr>
          <w:rFonts w:eastAsia="SimSun"/>
          <w:snapToGrid w:val="0"/>
          <w:lang w:val="it-IT"/>
          <w:rPrChange w:id="2999" w:author="Ericsson User " w:date="2020-04-09T15:44:00Z">
            <w:rPr>
              <w:rFonts w:eastAsia="SimSun"/>
              <w:snapToGrid w:val="0"/>
            </w:rPr>
          </w:rPrChange>
        </w:rPr>
        <w:tab/>
      </w:r>
      <w:r w:rsidRPr="00E10AF4">
        <w:rPr>
          <w:rFonts w:eastAsia="SimSun"/>
          <w:snapToGrid w:val="0"/>
          <w:lang w:val="it-IT"/>
          <w:rPrChange w:id="3000" w:author="Ericsson User " w:date="2020-04-09T15:44:00Z">
            <w:rPr>
              <w:rFonts w:eastAsia="SimSun"/>
              <w:snapToGrid w:val="0"/>
            </w:rPr>
          </w:rPrChange>
        </w:rPr>
        <w:tab/>
      </w:r>
      <w:r w:rsidRPr="00E10AF4">
        <w:rPr>
          <w:rFonts w:eastAsia="SimSun"/>
          <w:snapToGrid w:val="0"/>
          <w:lang w:val="it-IT"/>
          <w:rPrChange w:id="3001" w:author="Ericsson User " w:date="2020-04-09T15:44:00Z">
            <w:rPr>
              <w:rFonts w:eastAsia="SimSun"/>
              <w:snapToGrid w:val="0"/>
            </w:rPr>
          </w:rPrChange>
        </w:rPr>
        <w:tab/>
      </w:r>
      <w:r w:rsidRPr="00E10AF4">
        <w:rPr>
          <w:rFonts w:eastAsia="SimSun"/>
          <w:snapToGrid w:val="0"/>
          <w:lang w:val="it-IT"/>
          <w:rPrChange w:id="3002" w:author="Ericsson User " w:date="2020-04-09T15:44:00Z">
            <w:rPr>
              <w:rFonts w:eastAsia="SimSun"/>
              <w:snapToGrid w:val="0"/>
            </w:rPr>
          </w:rPrChange>
        </w:rPr>
        <w:tab/>
      </w:r>
      <w:r w:rsidRPr="00E10AF4">
        <w:rPr>
          <w:rFonts w:eastAsia="SimSun"/>
          <w:snapToGrid w:val="0"/>
          <w:lang w:val="it-IT"/>
          <w:rPrChange w:id="3003" w:author="Ericsson User " w:date="2020-04-09T15:44:00Z">
            <w:rPr>
              <w:rFonts w:eastAsia="SimSun"/>
              <w:snapToGrid w:val="0"/>
            </w:rPr>
          </w:rPrChange>
        </w:rPr>
        <w:tab/>
        <w:t xml:space="preserve">ProtocolIE-ID ::= 107 </w:t>
      </w:r>
    </w:p>
    <w:p w14:paraId="63D0A52E" w14:textId="77777777" w:rsidR="0005373C" w:rsidRPr="00E10AF4" w:rsidRDefault="0005373C" w:rsidP="0005373C">
      <w:pPr>
        <w:pStyle w:val="PL"/>
        <w:rPr>
          <w:rFonts w:eastAsia="SimSun"/>
          <w:snapToGrid w:val="0"/>
          <w:lang w:val="it-IT"/>
          <w:rPrChange w:id="3004" w:author="Ericsson User " w:date="2020-04-09T15:44:00Z">
            <w:rPr>
              <w:rFonts w:eastAsia="SimSun"/>
              <w:snapToGrid w:val="0"/>
            </w:rPr>
          </w:rPrChange>
        </w:rPr>
      </w:pPr>
      <w:r w:rsidRPr="00E10AF4">
        <w:rPr>
          <w:rFonts w:eastAsia="SimSun"/>
          <w:snapToGrid w:val="0"/>
          <w:lang w:val="it-IT"/>
          <w:rPrChange w:id="3005" w:author="Ericsson User " w:date="2020-04-09T15:44:00Z">
            <w:rPr>
              <w:rFonts w:eastAsia="SimSun"/>
              <w:snapToGrid w:val="0"/>
            </w:rPr>
          </w:rPrChange>
        </w:rPr>
        <w:t>id-RAT-FrequencyPriorityInformation</w:t>
      </w:r>
      <w:r w:rsidRPr="00E10AF4">
        <w:rPr>
          <w:rFonts w:eastAsia="SimSun"/>
          <w:snapToGrid w:val="0"/>
          <w:lang w:val="it-IT"/>
          <w:rPrChange w:id="3006" w:author="Ericsson User " w:date="2020-04-09T15:44:00Z">
            <w:rPr>
              <w:rFonts w:eastAsia="SimSun"/>
              <w:snapToGrid w:val="0"/>
            </w:rPr>
          </w:rPrChange>
        </w:rPr>
        <w:tab/>
      </w:r>
      <w:r w:rsidRPr="00E10AF4">
        <w:rPr>
          <w:rFonts w:eastAsia="SimSun"/>
          <w:snapToGrid w:val="0"/>
          <w:lang w:val="it-IT"/>
          <w:rPrChange w:id="3007" w:author="Ericsson User " w:date="2020-04-09T15:44:00Z">
            <w:rPr>
              <w:rFonts w:eastAsia="SimSun"/>
              <w:snapToGrid w:val="0"/>
            </w:rPr>
          </w:rPrChange>
        </w:rPr>
        <w:tab/>
      </w:r>
      <w:r w:rsidRPr="00E10AF4">
        <w:rPr>
          <w:rFonts w:eastAsia="SimSun"/>
          <w:snapToGrid w:val="0"/>
          <w:lang w:val="it-IT"/>
          <w:rPrChange w:id="3008" w:author="Ericsson User " w:date="2020-04-09T15:44:00Z">
            <w:rPr>
              <w:rFonts w:eastAsia="SimSun"/>
              <w:snapToGrid w:val="0"/>
            </w:rPr>
          </w:rPrChange>
        </w:rPr>
        <w:tab/>
      </w:r>
      <w:r w:rsidRPr="00E10AF4">
        <w:rPr>
          <w:rFonts w:eastAsia="SimSun"/>
          <w:snapToGrid w:val="0"/>
          <w:lang w:val="it-IT"/>
          <w:rPrChange w:id="3009" w:author="Ericsson User " w:date="2020-04-09T15:44:00Z">
            <w:rPr>
              <w:rFonts w:eastAsia="SimSun"/>
              <w:snapToGrid w:val="0"/>
            </w:rPr>
          </w:rPrChange>
        </w:rPr>
        <w:tab/>
      </w:r>
      <w:r w:rsidRPr="00E10AF4">
        <w:rPr>
          <w:rFonts w:eastAsia="SimSun"/>
          <w:snapToGrid w:val="0"/>
          <w:lang w:val="it-IT"/>
          <w:rPrChange w:id="3010" w:author="Ericsson User " w:date="2020-04-09T15:44:00Z">
            <w:rPr>
              <w:rFonts w:eastAsia="SimSun"/>
              <w:snapToGrid w:val="0"/>
            </w:rPr>
          </w:rPrChange>
        </w:rPr>
        <w:tab/>
        <w:t>ProtocolIE-ID ::= 108</w:t>
      </w:r>
    </w:p>
    <w:p w14:paraId="63D0A52F" w14:textId="77777777" w:rsidR="0005373C" w:rsidRPr="00E10AF4" w:rsidRDefault="0005373C" w:rsidP="0005373C">
      <w:pPr>
        <w:pStyle w:val="PL"/>
        <w:rPr>
          <w:rFonts w:eastAsia="SimSun"/>
          <w:snapToGrid w:val="0"/>
          <w:lang w:val="it-IT"/>
          <w:rPrChange w:id="3011" w:author="Ericsson User " w:date="2020-04-09T15:44:00Z">
            <w:rPr>
              <w:rFonts w:eastAsia="SimSun"/>
              <w:snapToGrid w:val="0"/>
            </w:rPr>
          </w:rPrChange>
        </w:rPr>
      </w:pPr>
      <w:r w:rsidRPr="00E10AF4">
        <w:rPr>
          <w:rFonts w:eastAsia="SimSun"/>
          <w:snapToGrid w:val="0"/>
          <w:lang w:val="it-IT"/>
          <w:rPrChange w:id="3012" w:author="Ericsson User " w:date="2020-04-09T15:44:00Z">
            <w:rPr>
              <w:rFonts w:eastAsia="SimSun"/>
              <w:snapToGrid w:val="0"/>
            </w:rPr>
          </w:rPrChange>
        </w:rPr>
        <w:t>id-ExecuteDuplication</w:t>
      </w:r>
      <w:r w:rsidRPr="00E10AF4">
        <w:rPr>
          <w:rFonts w:eastAsia="SimSun"/>
          <w:snapToGrid w:val="0"/>
          <w:lang w:val="it-IT"/>
          <w:rPrChange w:id="3013" w:author="Ericsson User " w:date="2020-04-09T15:44:00Z">
            <w:rPr>
              <w:rFonts w:eastAsia="SimSun"/>
              <w:snapToGrid w:val="0"/>
            </w:rPr>
          </w:rPrChange>
        </w:rPr>
        <w:tab/>
      </w:r>
      <w:r w:rsidRPr="00E10AF4">
        <w:rPr>
          <w:rFonts w:eastAsia="SimSun"/>
          <w:snapToGrid w:val="0"/>
          <w:lang w:val="it-IT"/>
          <w:rPrChange w:id="3014" w:author="Ericsson User " w:date="2020-04-09T15:44:00Z">
            <w:rPr>
              <w:rFonts w:eastAsia="SimSun"/>
              <w:snapToGrid w:val="0"/>
            </w:rPr>
          </w:rPrChange>
        </w:rPr>
        <w:tab/>
      </w:r>
      <w:r w:rsidRPr="00E10AF4">
        <w:rPr>
          <w:rFonts w:eastAsia="SimSun"/>
          <w:snapToGrid w:val="0"/>
          <w:lang w:val="it-IT"/>
          <w:rPrChange w:id="3015" w:author="Ericsson User " w:date="2020-04-09T15:44:00Z">
            <w:rPr>
              <w:rFonts w:eastAsia="SimSun"/>
              <w:snapToGrid w:val="0"/>
            </w:rPr>
          </w:rPrChange>
        </w:rPr>
        <w:tab/>
      </w:r>
      <w:r w:rsidRPr="00E10AF4">
        <w:rPr>
          <w:rFonts w:eastAsia="SimSun"/>
          <w:snapToGrid w:val="0"/>
          <w:lang w:val="it-IT"/>
          <w:rPrChange w:id="3016" w:author="Ericsson User " w:date="2020-04-09T15:44:00Z">
            <w:rPr>
              <w:rFonts w:eastAsia="SimSun"/>
              <w:snapToGrid w:val="0"/>
            </w:rPr>
          </w:rPrChange>
        </w:rPr>
        <w:tab/>
      </w:r>
      <w:r w:rsidRPr="00E10AF4">
        <w:rPr>
          <w:rFonts w:eastAsia="SimSun"/>
          <w:snapToGrid w:val="0"/>
          <w:lang w:val="it-IT"/>
          <w:rPrChange w:id="3017" w:author="Ericsson User " w:date="2020-04-09T15:44:00Z">
            <w:rPr>
              <w:rFonts w:eastAsia="SimSun"/>
              <w:snapToGrid w:val="0"/>
            </w:rPr>
          </w:rPrChange>
        </w:rPr>
        <w:tab/>
      </w:r>
      <w:r w:rsidRPr="00E10AF4">
        <w:rPr>
          <w:rFonts w:eastAsia="SimSun"/>
          <w:snapToGrid w:val="0"/>
          <w:lang w:val="it-IT"/>
          <w:rPrChange w:id="3018" w:author="Ericsson User " w:date="2020-04-09T15:44:00Z">
            <w:rPr>
              <w:rFonts w:eastAsia="SimSun"/>
              <w:snapToGrid w:val="0"/>
            </w:rPr>
          </w:rPrChange>
        </w:rPr>
        <w:tab/>
      </w:r>
      <w:r w:rsidRPr="00E10AF4">
        <w:rPr>
          <w:rFonts w:eastAsia="SimSun"/>
          <w:snapToGrid w:val="0"/>
          <w:lang w:val="it-IT"/>
          <w:rPrChange w:id="3019" w:author="Ericsson User " w:date="2020-04-09T15:44:00Z">
            <w:rPr>
              <w:rFonts w:eastAsia="SimSun"/>
              <w:snapToGrid w:val="0"/>
            </w:rPr>
          </w:rPrChange>
        </w:rPr>
        <w:tab/>
      </w:r>
      <w:r w:rsidRPr="00E10AF4">
        <w:rPr>
          <w:rFonts w:eastAsia="SimSun"/>
          <w:snapToGrid w:val="0"/>
          <w:lang w:val="it-IT"/>
          <w:rPrChange w:id="3020" w:author="Ericsson User " w:date="2020-04-09T15:44:00Z">
            <w:rPr>
              <w:rFonts w:eastAsia="SimSun"/>
              <w:snapToGrid w:val="0"/>
            </w:rPr>
          </w:rPrChange>
        </w:rPr>
        <w:tab/>
        <w:t>ProtocolIE-ID ::= 109</w:t>
      </w:r>
    </w:p>
    <w:p w14:paraId="63D0A530" w14:textId="77777777" w:rsidR="0005373C" w:rsidRPr="00E10AF4" w:rsidRDefault="0005373C" w:rsidP="0005373C">
      <w:pPr>
        <w:pStyle w:val="PL"/>
        <w:rPr>
          <w:rFonts w:eastAsia="SimSun"/>
          <w:snapToGrid w:val="0"/>
          <w:lang w:val="it-IT"/>
          <w:rPrChange w:id="3021" w:author="Ericsson User " w:date="2020-04-09T15:44:00Z">
            <w:rPr>
              <w:rFonts w:eastAsia="SimSun"/>
              <w:snapToGrid w:val="0"/>
            </w:rPr>
          </w:rPrChange>
        </w:rPr>
      </w:pPr>
      <w:r w:rsidRPr="00E10AF4">
        <w:rPr>
          <w:rFonts w:eastAsia="SimSun"/>
          <w:snapToGrid w:val="0"/>
          <w:lang w:val="it-IT"/>
          <w:rPrChange w:id="3022" w:author="Ericsson User " w:date="2020-04-09T15:44:00Z">
            <w:rPr>
              <w:rFonts w:eastAsia="SimSun"/>
              <w:snapToGrid w:val="0"/>
            </w:rPr>
          </w:rPrChange>
        </w:rPr>
        <w:t>id-NRCGI</w:t>
      </w:r>
      <w:r w:rsidRPr="00E10AF4">
        <w:rPr>
          <w:rFonts w:eastAsia="SimSun"/>
          <w:snapToGrid w:val="0"/>
          <w:lang w:val="it-IT"/>
          <w:rPrChange w:id="3023" w:author="Ericsson User " w:date="2020-04-09T15:44:00Z">
            <w:rPr>
              <w:rFonts w:eastAsia="SimSun"/>
              <w:snapToGrid w:val="0"/>
            </w:rPr>
          </w:rPrChange>
        </w:rPr>
        <w:tab/>
      </w:r>
      <w:r w:rsidRPr="00E10AF4">
        <w:rPr>
          <w:rFonts w:eastAsia="SimSun"/>
          <w:snapToGrid w:val="0"/>
          <w:lang w:val="it-IT"/>
          <w:rPrChange w:id="3024" w:author="Ericsson User " w:date="2020-04-09T15:44:00Z">
            <w:rPr>
              <w:rFonts w:eastAsia="SimSun"/>
              <w:snapToGrid w:val="0"/>
            </w:rPr>
          </w:rPrChange>
        </w:rPr>
        <w:tab/>
      </w:r>
      <w:r w:rsidRPr="00E10AF4">
        <w:rPr>
          <w:rFonts w:eastAsia="SimSun"/>
          <w:snapToGrid w:val="0"/>
          <w:lang w:val="it-IT"/>
          <w:rPrChange w:id="3025" w:author="Ericsson User " w:date="2020-04-09T15:44:00Z">
            <w:rPr>
              <w:rFonts w:eastAsia="SimSun"/>
              <w:snapToGrid w:val="0"/>
            </w:rPr>
          </w:rPrChange>
        </w:rPr>
        <w:tab/>
      </w:r>
      <w:r w:rsidRPr="00E10AF4">
        <w:rPr>
          <w:rFonts w:eastAsia="SimSun"/>
          <w:snapToGrid w:val="0"/>
          <w:lang w:val="it-IT"/>
          <w:rPrChange w:id="3026" w:author="Ericsson User " w:date="2020-04-09T15:44:00Z">
            <w:rPr>
              <w:rFonts w:eastAsia="SimSun"/>
              <w:snapToGrid w:val="0"/>
            </w:rPr>
          </w:rPrChange>
        </w:rPr>
        <w:tab/>
      </w:r>
      <w:r w:rsidRPr="00E10AF4">
        <w:rPr>
          <w:rFonts w:eastAsia="SimSun"/>
          <w:snapToGrid w:val="0"/>
          <w:lang w:val="it-IT"/>
          <w:rPrChange w:id="3027" w:author="Ericsson User " w:date="2020-04-09T15:44:00Z">
            <w:rPr>
              <w:rFonts w:eastAsia="SimSun"/>
              <w:snapToGrid w:val="0"/>
            </w:rPr>
          </w:rPrChange>
        </w:rPr>
        <w:tab/>
      </w:r>
      <w:r w:rsidRPr="00E10AF4">
        <w:rPr>
          <w:rFonts w:eastAsia="SimSun"/>
          <w:snapToGrid w:val="0"/>
          <w:lang w:val="it-IT"/>
          <w:rPrChange w:id="3028" w:author="Ericsson User " w:date="2020-04-09T15:44:00Z">
            <w:rPr>
              <w:rFonts w:eastAsia="SimSun"/>
              <w:snapToGrid w:val="0"/>
            </w:rPr>
          </w:rPrChange>
        </w:rPr>
        <w:tab/>
      </w:r>
      <w:r w:rsidRPr="00E10AF4">
        <w:rPr>
          <w:rFonts w:eastAsia="SimSun"/>
          <w:snapToGrid w:val="0"/>
          <w:lang w:val="it-IT"/>
          <w:rPrChange w:id="3029" w:author="Ericsson User " w:date="2020-04-09T15:44:00Z">
            <w:rPr>
              <w:rFonts w:eastAsia="SimSun"/>
              <w:snapToGrid w:val="0"/>
            </w:rPr>
          </w:rPrChange>
        </w:rPr>
        <w:tab/>
      </w:r>
      <w:r w:rsidRPr="00E10AF4">
        <w:rPr>
          <w:rFonts w:eastAsia="SimSun"/>
          <w:snapToGrid w:val="0"/>
          <w:lang w:val="it-IT"/>
          <w:rPrChange w:id="3030" w:author="Ericsson User " w:date="2020-04-09T15:44:00Z">
            <w:rPr>
              <w:rFonts w:eastAsia="SimSun"/>
              <w:snapToGrid w:val="0"/>
            </w:rPr>
          </w:rPrChange>
        </w:rPr>
        <w:tab/>
      </w:r>
      <w:r w:rsidRPr="00E10AF4">
        <w:rPr>
          <w:rFonts w:eastAsia="SimSun"/>
          <w:snapToGrid w:val="0"/>
          <w:lang w:val="it-IT"/>
          <w:rPrChange w:id="3031" w:author="Ericsson User " w:date="2020-04-09T15:44:00Z">
            <w:rPr>
              <w:rFonts w:eastAsia="SimSun"/>
              <w:snapToGrid w:val="0"/>
            </w:rPr>
          </w:rPrChange>
        </w:rPr>
        <w:tab/>
      </w:r>
      <w:r w:rsidRPr="00E10AF4">
        <w:rPr>
          <w:rFonts w:eastAsia="SimSun"/>
          <w:snapToGrid w:val="0"/>
          <w:lang w:val="it-IT"/>
          <w:rPrChange w:id="3032" w:author="Ericsson User " w:date="2020-04-09T15:44:00Z">
            <w:rPr>
              <w:rFonts w:eastAsia="SimSun"/>
              <w:snapToGrid w:val="0"/>
            </w:rPr>
          </w:rPrChange>
        </w:rPr>
        <w:tab/>
      </w:r>
      <w:r w:rsidRPr="00E10AF4">
        <w:rPr>
          <w:rFonts w:eastAsia="SimSun"/>
          <w:snapToGrid w:val="0"/>
          <w:lang w:val="it-IT"/>
          <w:rPrChange w:id="3033" w:author="Ericsson User " w:date="2020-04-09T15:44:00Z">
            <w:rPr>
              <w:rFonts w:eastAsia="SimSun"/>
              <w:snapToGrid w:val="0"/>
            </w:rPr>
          </w:rPrChange>
        </w:rPr>
        <w:tab/>
        <w:t>ProtocolIE-ID ::= 111</w:t>
      </w:r>
    </w:p>
    <w:p w14:paraId="63D0A531" w14:textId="77777777" w:rsidR="0005373C" w:rsidRPr="00E10AF4" w:rsidRDefault="0005373C" w:rsidP="0005373C">
      <w:pPr>
        <w:pStyle w:val="PL"/>
        <w:rPr>
          <w:rFonts w:eastAsia="SimSun"/>
          <w:snapToGrid w:val="0"/>
          <w:lang w:val="it-IT"/>
          <w:rPrChange w:id="3034" w:author="Ericsson User " w:date="2020-04-09T15:44:00Z">
            <w:rPr>
              <w:rFonts w:eastAsia="SimSun"/>
              <w:snapToGrid w:val="0"/>
            </w:rPr>
          </w:rPrChange>
        </w:rPr>
      </w:pPr>
      <w:r w:rsidRPr="00E10AF4">
        <w:rPr>
          <w:rFonts w:eastAsia="SimSun"/>
          <w:snapToGrid w:val="0"/>
          <w:lang w:val="it-IT"/>
          <w:rPrChange w:id="3035" w:author="Ericsson User " w:date="2020-04-09T15:44:00Z">
            <w:rPr>
              <w:rFonts w:eastAsia="SimSun"/>
              <w:snapToGrid w:val="0"/>
            </w:rPr>
          </w:rPrChange>
        </w:rPr>
        <w:t>id-PagingCell-Item</w:t>
      </w:r>
      <w:r w:rsidRPr="00E10AF4">
        <w:rPr>
          <w:rFonts w:eastAsia="SimSun"/>
          <w:snapToGrid w:val="0"/>
          <w:lang w:val="it-IT"/>
          <w:rPrChange w:id="3036" w:author="Ericsson User " w:date="2020-04-09T15:44:00Z">
            <w:rPr>
              <w:rFonts w:eastAsia="SimSun"/>
              <w:snapToGrid w:val="0"/>
            </w:rPr>
          </w:rPrChange>
        </w:rPr>
        <w:tab/>
      </w:r>
      <w:r w:rsidRPr="00E10AF4">
        <w:rPr>
          <w:rFonts w:eastAsia="SimSun"/>
          <w:snapToGrid w:val="0"/>
          <w:lang w:val="it-IT"/>
          <w:rPrChange w:id="3037" w:author="Ericsson User " w:date="2020-04-09T15:44:00Z">
            <w:rPr>
              <w:rFonts w:eastAsia="SimSun"/>
              <w:snapToGrid w:val="0"/>
            </w:rPr>
          </w:rPrChange>
        </w:rPr>
        <w:tab/>
      </w:r>
      <w:r w:rsidRPr="00E10AF4">
        <w:rPr>
          <w:rFonts w:eastAsia="SimSun"/>
          <w:snapToGrid w:val="0"/>
          <w:lang w:val="it-IT"/>
          <w:rPrChange w:id="3038" w:author="Ericsson User " w:date="2020-04-09T15:44:00Z">
            <w:rPr>
              <w:rFonts w:eastAsia="SimSun"/>
              <w:snapToGrid w:val="0"/>
            </w:rPr>
          </w:rPrChange>
        </w:rPr>
        <w:tab/>
      </w:r>
      <w:r w:rsidRPr="00E10AF4">
        <w:rPr>
          <w:rFonts w:eastAsia="SimSun"/>
          <w:snapToGrid w:val="0"/>
          <w:lang w:val="it-IT"/>
          <w:rPrChange w:id="3039" w:author="Ericsson User " w:date="2020-04-09T15:44:00Z">
            <w:rPr>
              <w:rFonts w:eastAsia="SimSun"/>
              <w:snapToGrid w:val="0"/>
            </w:rPr>
          </w:rPrChange>
        </w:rPr>
        <w:tab/>
      </w:r>
      <w:r w:rsidRPr="00E10AF4">
        <w:rPr>
          <w:rFonts w:eastAsia="SimSun"/>
          <w:snapToGrid w:val="0"/>
          <w:lang w:val="it-IT"/>
          <w:rPrChange w:id="3040" w:author="Ericsson User " w:date="2020-04-09T15:44:00Z">
            <w:rPr>
              <w:rFonts w:eastAsia="SimSun"/>
              <w:snapToGrid w:val="0"/>
            </w:rPr>
          </w:rPrChange>
        </w:rPr>
        <w:tab/>
      </w:r>
      <w:r w:rsidRPr="00E10AF4">
        <w:rPr>
          <w:rFonts w:eastAsia="SimSun"/>
          <w:snapToGrid w:val="0"/>
          <w:lang w:val="it-IT"/>
          <w:rPrChange w:id="3041" w:author="Ericsson User " w:date="2020-04-09T15:44:00Z">
            <w:rPr>
              <w:rFonts w:eastAsia="SimSun"/>
              <w:snapToGrid w:val="0"/>
            </w:rPr>
          </w:rPrChange>
        </w:rPr>
        <w:tab/>
      </w:r>
      <w:r w:rsidRPr="00E10AF4">
        <w:rPr>
          <w:rFonts w:eastAsia="SimSun"/>
          <w:snapToGrid w:val="0"/>
          <w:lang w:val="it-IT"/>
          <w:rPrChange w:id="3042" w:author="Ericsson User " w:date="2020-04-09T15:44:00Z">
            <w:rPr>
              <w:rFonts w:eastAsia="SimSun"/>
              <w:snapToGrid w:val="0"/>
            </w:rPr>
          </w:rPrChange>
        </w:rPr>
        <w:tab/>
      </w:r>
      <w:r w:rsidRPr="00E10AF4">
        <w:rPr>
          <w:rFonts w:eastAsia="SimSun"/>
          <w:snapToGrid w:val="0"/>
          <w:lang w:val="it-IT"/>
          <w:rPrChange w:id="3043" w:author="Ericsson User " w:date="2020-04-09T15:44:00Z">
            <w:rPr>
              <w:rFonts w:eastAsia="SimSun"/>
              <w:snapToGrid w:val="0"/>
            </w:rPr>
          </w:rPrChange>
        </w:rPr>
        <w:tab/>
      </w:r>
      <w:r w:rsidRPr="00E10AF4">
        <w:rPr>
          <w:rFonts w:eastAsia="SimSun"/>
          <w:snapToGrid w:val="0"/>
          <w:lang w:val="it-IT"/>
          <w:rPrChange w:id="3044" w:author="Ericsson User " w:date="2020-04-09T15:44:00Z">
            <w:rPr>
              <w:rFonts w:eastAsia="SimSun"/>
              <w:snapToGrid w:val="0"/>
            </w:rPr>
          </w:rPrChange>
        </w:rPr>
        <w:tab/>
        <w:t>ProtocolIE-ID ::= 112</w:t>
      </w:r>
    </w:p>
    <w:p w14:paraId="63D0A532" w14:textId="77777777" w:rsidR="0005373C" w:rsidRPr="00E10AF4" w:rsidRDefault="0005373C" w:rsidP="0005373C">
      <w:pPr>
        <w:pStyle w:val="PL"/>
        <w:rPr>
          <w:rFonts w:eastAsia="SimSun"/>
          <w:snapToGrid w:val="0"/>
          <w:lang w:val="it-IT"/>
          <w:rPrChange w:id="3045" w:author="Ericsson User " w:date="2020-04-09T15:44:00Z">
            <w:rPr>
              <w:rFonts w:eastAsia="SimSun"/>
              <w:snapToGrid w:val="0"/>
            </w:rPr>
          </w:rPrChange>
        </w:rPr>
      </w:pPr>
      <w:r w:rsidRPr="00E10AF4">
        <w:rPr>
          <w:rFonts w:eastAsia="SimSun"/>
          <w:snapToGrid w:val="0"/>
          <w:lang w:val="it-IT"/>
          <w:rPrChange w:id="3046" w:author="Ericsson User " w:date="2020-04-09T15:44:00Z">
            <w:rPr>
              <w:rFonts w:eastAsia="SimSun"/>
              <w:snapToGrid w:val="0"/>
            </w:rPr>
          </w:rPrChange>
        </w:rPr>
        <w:t>id-PagingCell-List</w:t>
      </w:r>
      <w:r w:rsidRPr="00E10AF4">
        <w:rPr>
          <w:rFonts w:eastAsia="SimSun"/>
          <w:snapToGrid w:val="0"/>
          <w:lang w:val="it-IT"/>
          <w:rPrChange w:id="3047" w:author="Ericsson User " w:date="2020-04-09T15:44:00Z">
            <w:rPr>
              <w:rFonts w:eastAsia="SimSun"/>
              <w:snapToGrid w:val="0"/>
            </w:rPr>
          </w:rPrChange>
        </w:rPr>
        <w:tab/>
      </w:r>
      <w:r w:rsidRPr="00E10AF4">
        <w:rPr>
          <w:rFonts w:eastAsia="SimSun"/>
          <w:snapToGrid w:val="0"/>
          <w:lang w:val="it-IT"/>
          <w:rPrChange w:id="3048" w:author="Ericsson User " w:date="2020-04-09T15:44:00Z">
            <w:rPr>
              <w:rFonts w:eastAsia="SimSun"/>
              <w:snapToGrid w:val="0"/>
            </w:rPr>
          </w:rPrChange>
        </w:rPr>
        <w:tab/>
      </w:r>
      <w:r w:rsidRPr="00E10AF4">
        <w:rPr>
          <w:rFonts w:eastAsia="SimSun"/>
          <w:snapToGrid w:val="0"/>
          <w:lang w:val="it-IT"/>
          <w:rPrChange w:id="3049" w:author="Ericsson User " w:date="2020-04-09T15:44:00Z">
            <w:rPr>
              <w:rFonts w:eastAsia="SimSun"/>
              <w:snapToGrid w:val="0"/>
            </w:rPr>
          </w:rPrChange>
        </w:rPr>
        <w:tab/>
      </w:r>
      <w:r w:rsidRPr="00E10AF4">
        <w:rPr>
          <w:rFonts w:eastAsia="SimSun"/>
          <w:snapToGrid w:val="0"/>
          <w:lang w:val="it-IT"/>
          <w:rPrChange w:id="3050" w:author="Ericsson User " w:date="2020-04-09T15:44:00Z">
            <w:rPr>
              <w:rFonts w:eastAsia="SimSun"/>
              <w:snapToGrid w:val="0"/>
            </w:rPr>
          </w:rPrChange>
        </w:rPr>
        <w:tab/>
      </w:r>
      <w:r w:rsidRPr="00E10AF4">
        <w:rPr>
          <w:rFonts w:eastAsia="SimSun"/>
          <w:snapToGrid w:val="0"/>
          <w:lang w:val="it-IT"/>
          <w:rPrChange w:id="3051" w:author="Ericsson User " w:date="2020-04-09T15:44:00Z">
            <w:rPr>
              <w:rFonts w:eastAsia="SimSun"/>
              <w:snapToGrid w:val="0"/>
            </w:rPr>
          </w:rPrChange>
        </w:rPr>
        <w:tab/>
      </w:r>
      <w:r w:rsidRPr="00E10AF4">
        <w:rPr>
          <w:rFonts w:eastAsia="SimSun"/>
          <w:snapToGrid w:val="0"/>
          <w:lang w:val="it-IT"/>
          <w:rPrChange w:id="3052" w:author="Ericsson User " w:date="2020-04-09T15:44:00Z">
            <w:rPr>
              <w:rFonts w:eastAsia="SimSun"/>
              <w:snapToGrid w:val="0"/>
            </w:rPr>
          </w:rPrChange>
        </w:rPr>
        <w:tab/>
      </w:r>
      <w:r w:rsidRPr="00E10AF4">
        <w:rPr>
          <w:rFonts w:eastAsia="SimSun"/>
          <w:snapToGrid w:val="0"/>
          <w:lang w:val="it-IT"/>
          <w:rPrChange w:id="3053" w:author="Ericsson User " w:date="2020-04-09T15:44:00Z">
            <w:rPr>
              <w:rFonts w:eastAsia="SimSun"/>
              <w:snapToGrid w:val="0"/>
            </w:rPr>
          </w:rPrChange>
        </w:rPr>
        <w:tab/>
      </w:r>
      <w:r w:rsidRPr="00E10AF4">
        <w:rPr>
          <w:rFonts w:eastAsia="SimSun"/>
          <w:snapToGrid w:val="0"/>
          <w:lang w:val="it-IT"/>
          <w:rPrChange w:id="3054" w:author="Ericsson User " w:date="2020-04-09T15:44:00Z">
            <w:rPr>
              <w:rFonts w:eastAsia="SimSun"/>
              <w:snapToGrid w:val="0"/>
            </w:rPr>
          </w:rPrChange>
        </w:rPr>
        <w:tab/>
      </w:r>
      <w:r w:rsidRPr="00E10AF4">
        <w:rPr>
          <w:rFonts w:eastAsia="SimSun"/>
          <w:snapToGrid w:val="0"/>
          <w:lang w:val="it-IT"/>
          <w:rPrChange w:id="3055" w:author="Ericsson User " w:date="2020-04-09T15:44:00Z">
            <w:rPr>
              <w:rFonts w:eastAsia="SimSun"/>
              <w:snapToGrid w:val="0"/>
            </w:rPr>
          </w:rPrChange>
        </w:rPr>
        <w:tab/>
        <w:t>ProtocolIE-ID ::= 113</w:t>
      </w:r>
    </w:p>
    <w:p w14:paraId="63D0A533" w14:textId="77777777" w:rsidR="0005373C" w:rsidRPr="00E10AF4" w:rsidRDefault="0005373C" w:rsidP="0005373C">
      <w:pPr>
        <w:pStyle w:val="PL"/>
        <w:rPr>
          <w:rFonts w:eastAsia="SimSun"/>
          <w:snapToGrid w:val="0"/>
          <w:lang w:val="it-IT"/>
          <w:rPrChange w:id="3056" w:author="Ericsson User " w:date="2020-04-09T15:44:00Z">
            <w:rPr>
              <w:rFonts w:eastAsia="SimSun"/>
              <w:snapToGrid w:val="0"/>
            </w:rPr>
          </w:rPrChange>
        </w:rPr>
      </w:pPr>
      <w:r w:rsidRPr="00E10AF4">
        <w:rPr>
          <w:rFonts w:eastAsia="SimSun"/>
          <w:snapToGrid w:val="0"/>
          <w:lang w:val="it-IT"/>
          <w:rPrChange w:id="3057" w:author="Ericsson User " w:date="2020-04-09T15:44:00Z">
            <w:rPr>
              <w:rFonts w:eastAsia="SimSun"/>
              <w:snapToGrid w:val="0"/>
            </w:rPr>
          </w:rPrChange>
        </w:rPr>
        <w:t>id-PagingDRX</w:t>
      </w:r>
      <w:r w:rsidRPr="00E10AF4">
        <w:rPr>
          <w:rFonts w:eastAsia="SimSun"/>
          <w:snapToGrid w:val="0"/>
          <w:lang w:val="it-IT"/>
          <w:rPrChange w:id="3058" w:author="Ericsson User " w:date="2020-04-09T15:44:00Z">
            <w:rPr>
              <w:rFonts w:eastAsia="SimSun"/>
              <w:snapToGrid w:val="0"/>
            </w:rPr>
          </w:rPrChange>
        </w:rPr>
        <w:tab/>
      </w:r>
      <w:r w:rsidRPr="00E10AF4">
        <w:rPr>
          <w:rFonts w:eastAsia="SimSun"/>
          <w:snapToGrid w:val="0"/>
          <w:lang w:val="it-IT"/>
          <w:rPrChange w:id="3059" w:author="Ericsson User " w:date="2020-04-09T15:44:00Z">
            <w:rPr>
              <w:rFonts w:eastAsia="SimSun"/>
              <w:snapToGrid w:val="0"/>
            </w:rPr>
          </w:rPrChange>
        </w:rPr>
        <w:tab/>
      </w:r>
      <w:r w:rsidRPr="00E10AF4">
        <w:rPr>
          <w:rFonts w:eastAsia="SimSun"/>
          <w:snapToGrid w:val="0"/>
          <w:lang w:val="it-IT"/>
          <w:rPrChange w:id="3060" w:author="Ericsson User " w:date="2020-04-09T15:44:00Z">
            <w:rPr>
              <w:rFonts w:eastAsia="SimSun"/>
              <w:snapToGrid w:val="0"/>
            </w:rPr>
          </w:rPrChange>
        </w:rPr>
        <w:tab/>
      </w:r>
      <w:r w:rsidRPr="00E10AF4">
        <w:rPr>
          <w:rFonts w:eastAsia="SimSun"/>
          <w:snapToGrid w:val="0"/>
          <w:lang w:val="it-IT"/>
          <w:rPrChange w:id="3061" w:author="Ericsson User " w:date="2020-04-09T15:44:00Z">
            <w:rPr>
              <w:rFonts w:eastAsia="SimSun"/>
              <w:snapToGrid w:val="0"/>
            </w:rPr>
          </w:rPrChange>
        </w:rPr>
        <w:tab/>
      </w:r>
      <w:r w:rsidRPr="00E10AF4">
        <w:rPr>
          <w:rFonts w:eastAsia="SimSun"/>
          <w:snapToGrid w:val="0"/>
          <w:lang w:val="it-IT"/>
          <w:rPrChange w:id="3062" w:author="Ericsson User " w:date="2020-04-09T15:44:00Z">
            <w:rPr>
              <w:rFonts w:eastAsia="SimSun"/>
              <w:snapToGrid w:val="0"/>
            </w:rPr>
          </w:rPrChange>
        </w:rPr>
        <w:tab/>
      </w:r>
      <w:r w:rsidRPr="00E10AF4">
        <w:rPr>
          <w:rFonts w:eastAsia="SimSun"/>
          <w:snapToGrid w:val="0"/>
          <w:lang w:val="it-IT"/>
          <w:rPrChange w:id="3063" w:author="Ericsson User " w:date="2020-04-09T15:44:00Z">
            <w:rPr>
              <w:rFonts w:eastAsia="SimSun"/>
              <w:snapToGrid w:val="0"/>
            </w:rPr>
          </w:rPrChange>
        </w:rPr>
        <w:tab/>
      </w:r>
      <w:r w:rsidRPr="00E10AF4">
        <w:rPr>
          <w:rFonts w:eastAsia="SimSun"/>
          <w:snapToGrid w:val="0"/>
          <w:lang w:val="it-IT"/>
          <w:rPrChange w:id="3064" w:author="Ericsson User " w:date="2020-04-09T15:44:00Z">
            <w:rPr>
              <w:rFonts w:eastAsia="SimSun"/>
              <w:snapToGrid w:val="0"/>
            </w:rPr>
          </w:rPrChange>
        </w:rPr>
        <w:tab/>
      </w:r>
      <w:r w:rsidRPr="00E10AF4">
        <w:rPr>
          <w:rFonts w:eastAsia="SimSun"/>
          <w:snapToGrid w:val="0"/>
          <w:lang w:val="it-IT"/>
          <w:rPrChange w:id="3065" w:author="Ericsson User " w:date="2020-04-09T15:44:00Z">
            <w:rPr>
              <w:rFonts w:eastAsia="SimSun"/>
              <w:snapToGrid w:val="0"/>
            </w:rPr>
          </w:rPrChange>
        </w:rPr>
        <w:tab/>
      </w:r>
      <w:r w:rsidRPr="00E10AF4">
        <w:rPr>
          <w:rFonts w:eastAsia="SimSun"/>
          <w:snapToGrid w:val="0"/>
          <w:lang w:val="it-IT"/>
          <w:rPrChange w:id="3066" w:author="Ericsson User " w:date="2020-04-09T15:44:00Z">
            <w:rPr>
              <w:rFonts w:eastAsia="SimSun"/>
              <w:snapToGrid w:val="0"/>
            </w:rPr>
          </w:rPrChange>
        </w:rPr>
        <w:tab/>
      </w:r>
      <w:r w:rsidRPr="00E10AF4">
        <w:rPr>
          <w:rFonts w:eastAsia="SimSun"/>
          <w:snapToGrid w:val="0"/>
          <w:lang w:val="it-IT"/>
          <w:rPrChange w:id="3067" w:author="Ericsson User " w:date="2020-04-09T15:44:00Z">
            <w:rPr>
              <w:rFonts w:eastAsia="SimSun"/>
              <w:snapToGrid w:val="0"/>
            </w:rPr>
          </w:rPrChange>
        </w:rPr>
        <w:tab/>
        <w:t>ProtocolIE-ID ::= 114</w:t>
      </w:r>
    </w:p>
    <w:p w14:paraId="63D0A534" w14:textId="77777777" w:rsidR="0005373C" w:rsidRPr="00E10AF4" w:rsidRDefault="0005373C" w:rsidP="0005373C">
      <w:pPr>
        <w:pStyle w:val="PL"/>
        <w:rPr>
          <w:rFonts w:eastAsia="SimSun"/>
          <w:snapToGrid w:val="0"/>
          <w:lang w:val="it-IT"/>
          <w:rPrChange w:id="3068" w:author="Ericsson User " w:date="2020-04-09T15:44:00Z">
            <w:rPr>
              <w:rFonts w:eastAsia="SimSun"/>
              <w:snapToGrid w:val="0"/>
            </w:rPr>
          </w:rPrChange>
        </w:rPr>
      </w:pPr>
      <w:r w:rsidRPr="00E10AF4">
        <w:rPr>
          <w:rFonts w:eastAsia="SimSun"/>
          <w:snapToGrid w:val="0"/>
          <w:lang w:val="it-IT"/>
          <w:rPrChange w:id="3069" w:author="Ericsson User " w:date="2020-04-09T15:44:00Z">
            <w:rPr>
              <w:rFonts w:eastAsia="SimSun"/>
              <w:snapToGrid w:val="0"/>
            </w:rPr>
          </w:rPrChange>
        </w:rPr>
        <w:t xml:space="preserve">id-PagingPriority </w:t>
      </w:r>
      <w:r w:rsidRPr="00E10AF4">
        <w:rPr>
          <w:rFonts w:eastAsia="SimSun"/>
          <w:snapToGrid w:val="0"/>
          <w:lang w:val="it-IT"/>
          <w:rPrChange w:id="3070" w:author="Ericsson User " w:date="2020-04-09T15:44:00Z">
            <w:rPr>
              <w:rFonts w:eastAsia="SimSun"/>
              <w:snapToGrid w:val="0"/>
            </w:rPr>
          </w:rPrChange>
        </w:rPr>
        <w:tab/>
      </w:r>
      <w:r w:rsidRPr="00E10AF4">
        <w:rPr>
          <w:rFonts w:eastAsia="SimSun"/>
          <w:snapToGrid w:val="0"/>
          <w:lang w:val="it-IT"/>
          <w:rPrChange w:id="3071" w:author="Ericsson User " w:date="2020-04-09T15:44:00Z">
            <w:rPr>
              <w:rFonts w:eastAsia="SimSun"/>
              <w:snapToGrid w:val="0"/>
            </w:rPr>
          </w:rPrChange>
        </w:rPr>
        <w:tab/>
      </w:r>
      <w:r w:rsidRPr="00E10AF4">
        <w:rPr>
          <w:rFonts w:eastAsia="SimSun"/>
          <w:snapToGrid w:val="0"/>
          <w:lang w:val="it-IT"/>
          <w:rPrChange w:id="3072" w:author="Ericsson User " w:date="2020-04-09T15:44:00Z">
            <w:rPr>
              <w:rFonts w:eastAsia="SimSun"/>
              <w:snapToGrid w:val="0"/>
            </w:rPr>
          </w:rPrChange>
        </w:rPr>
        <w:tab/>
      </w:r>
      <w:r w:rsidRPr="00E10AF4">
        <w:rPr>
          <w:rFonts w:eastAsia="SimSun"/>
          <w:snapToGrid w:val="0"/>
          <w:lang w:val="it-IT"/>
          <w:rPrChange w:id="3073" w:author="Ericsson User " w:date="2020-04-09T15:44:00Z">
            <w:rPr>
              <w:rFonts w:eastAsia="SimSun"/>
              <w:snapToGrid w:val="0"/>
            </w:rPr>
          </w:rPrChange>
        </w:rPr>
        <w:tab/>
      </w:r>
      <w:r w:rsidRPr="00E10AF4">
        <w:rPr>
          <w:rFonts w:eastAsia="SimSun"/>
          <w:snapToGrid w:val="0"/>
          <w:lang w:val="it-IT"/>
          <w:rPrChange w:id="3074" w:author="Ericsson User " w:date="2020-04-09T15:44:00Z">
            <w:rPr>
              <w:rFonts w:eastAsia="SimSun"/>
              <w:snapToGrid w:val="0"/>
            </w:rPr>
          </w:rPrChange>
        </w:rPr>
        <w:tab/>
      </w:r>
      <w:r w:rsidRPr="00E10AF4">
        <w:rPr>
          <w:rFonts w:eastAsia="SimSun"/>
          <w:snapToGrid w:val="0"/>
          <w:lang w:val="it-IT"/>
          <w:rPrChange w:id="3075" w:author="Ericsson User " w:date="2020-04-09T15:44:00Z">
            <w:rPr>
              <w:rFonts w:eastAsia="SimSun"/>
              <w:snapToGrid w:val="0"/>
            </w:rPr>
          </w:rPrChange>
        </w:rPr>
        <w:tab/>
      </w:r>
      <w:r w:rsidRPr="00E10AF4">
        <w:rPr>
          <w:rFonts w:eastAsia="SimSun"/>
          <w:snapToGrid w:val="0"/>
          <w:lang w:val="it-IT"/>
          <w:rPrChange w:id="3076" w:author="Ericsson User " w:date="2020-04-09T15:44:00Z">
            <w:rPr>
              <w:rFonts w:eastAsia="SimSun"/>
              <w:snapToGrid w:val="0"/>
            </w:rPr>
          </w:rPrChange>
        </w:rPr>
        <w:tab/>
      </w:r>
      <w:r w:rsidRPr="00E10AF4">
        <w:rPr>
          <w:rFonts w:eastAsia="SimSun"/>
          <w:snapToGrid w:val="0"/>
          <w:lang w:val="it-IT"/>
          <w:rPrChange w:id="3077" w:author="Ericsson User " w:date="2020-04-09T15:44:00Z">
            <w:rPr>
              <w:rFonts w:eastAsia="SimSun"/>
              <w:snapToGrid w:val="0"/>
            </w:rPr>
          </w:rPrChange>
        </w:rPr>
        <w:tab/>
      </w:r>
      <w:r w:rsidRPr="00E10AF4">
        <w:rPr>
          <w:rFonts w:eastAsia="SimSun"/>
          <w:snapToGrid w:val="0"/>
          <w:lang w:val="it-IT"/>
          <w:rPrChange w:id="3078" w:author="Ericsson User " w:date="2020-04-09T15:44:00Z">
            <w:rPr>
              <w:rFonts w:eastAsia="SimSun"/>
              <w:snapToGrid w:val="0"/>
            </w:rPr>
          </w:rPrChange>
        </w:rPr>
        <w:tab/>
        <w:t>ProtocolIE-ID ::= 115</w:t>
      </w:r>
    </w:p>
    <w:p w14:paraId="63D0A535" w14:textId="77777777" w:rsidR="0005373C" w:rsidRPr="00E10AF4" w:rsidRDefault="0005373C" w:rsidP="0005373C">
      <w:pPr>
        <w:pStyle w:val="PL"/>
        <w:rPr>
          <w:rFonts w:eastAsia="SimSun"/>
          <w:snapToGrid w:val="0"/>
          <w:lang w:val="it-IT"/>
          <w:rPrChange w:id="3079" w:author="Ericsson User " w:date="2020-04-09T15:44:00Z">
            <w:rPr>
              <w:rFonts w:eastAsia="SimSun"/>
              <w:snapToGrid w:val="0"/>
            </w:rPr>
          </w:rPrChange>
        </w:rPr>
      </w:pPr>
      <w:r w:rsidRPr="00E10AF4">
        <w:rPr>
          <w:rFonts w:eastAsia="SimSun"/>
          <w:snapToGrid w:val="0"/>
          <w:lang w:val="it-IT"/>
          <w:rPrChange w:id="3080" w:author="Ericsson User " w:date="2020-04-09T15:44:00Z">
            <w:rPr>
              <w:rFonts w:eastAsia="SimSun"/>
              <w:snapToGrid w:val="0"/>
            </w:rPr>
          </w:rPrChange>
        </w:rPr>
        <w:t>id-SItype-List</w:t>
      </w:r>
      <w:r w:rsidRPr="00E10AF4">
        <w:rPr>
          <w:rFonts w:eastAsia="SimSun"/>
          <w:snapToGrid w:val="0"/>
          <w:lang w:val="it-IT"/>
          <w:rPrChange w:id="3081" w:author="Ericsson User " w:date="2020-04-09T15:44:00Z">
            <w:rPr>
              <w:rFonts w:eastAsia="SimSun"/>
              <w:snapToGrid w:val="0"/>
            </w:rPr>
          </w:rPrChange>
        </w:rPr>
        <w:tab/>
      </w:r>
      <w:r w:rsidRPr="00E10AF4">
        <w:rPr>
          <w:rFonts w:eastAsia="SimSun"/>
          <w:snapToGrid w:val="0"/>
          <w:lang w:val="it-IT"/>
          <w:rPrChange w:id="3082" w:author="Ericsson User " w:date="2020-04-09T15:44:00Z">
            <w:rPr>
              <w:rFonts w:eastAsia="SimSun"/>
              <w:snapToGrid w:val="0"/>
            </w:rPr>
          </w:rPrChange>
        </w:rPr>
        <w:tab/>
      </w:r>
      <w:r w:rsidRPr="00E10AF4">
        <w:rPr>
          <w:rFonts w:eastAsia="SimSun"/>
          <w:snapToGrid w:val="0"/>
          <w:lang w:val="it-IT"/>
          <w:rPrChange w:id="3083" w:author="Ericsson User " w:date="2020-04-09T15:44:00Z">
            <w:rPr>
              <w:rFonts w:eastAsia="SimSun"/>
              <w:snapToGrid w:val="0"/>
            </w:rPr>
          </w:rPrChange>
        </w:rPr>
        <w:tab/>
      </w:r>
      <w:r w:rsidRPr="00E10AF4">
        <w:rPr>
          <w:rFonts w:eastAsia="SimSun"/>
          <w:snapToGrid w:val="0"/>
          <w:lang w:val="it-IT"/>
          <w:rPrChange w:id="3084" w:author="Ericsson User " w:date="2020-04-09T15:44:00Z">
            <w:rPr>
              <w:rFonts w:eastAsia="SimSun"/>
              <w:snapToGrid w:val="0"/>
            </w:rPr>
          </w:rPrChange>
        </w:rPr>
        <w:tab/>
      </w:r>
      <w:r w:rsidRPr="00E10AF4">
        <w:rPr>
          <w:rFonts w:eastAsia="SimSun"/>
          <w:snapToGrid w:val="0"/>
          <w:lang w:val="it-IT"/>
          <w:rPrChange w:id="3085" w:author="Ericsson User " w:date="2020-04-09T15:44:00Z">
            <w:rPr>
              <w:rFonts w:eastAsia="SimSun"/>
              <w:snapToGrid w:val="0"/>
            </w:rPr>
          </w:rPrChange>
        </w:rPr>
        <w:tab/>
      </w:r>
      <w:r w:rsidRPr="00E10AF4">
        <w:rPr>
          <w:rFonts w:eastAsia="SimSun"/>
          <w:snapToGrid w:val="0"/>
          <w:lang w:val="it-IT"/>
          <w:rPrChange w:id="3086" w:author="Ericsson User " w:date="2020-04-09T15:44:00Z">
            <w:rPr>
              <w:rFonts w:eastAsia="SimSun"/>
              <w:snapToGrid w:val="0"/>
            </w:rPr>
          </w:rPrChange>
        </w:rPr>
        <w:tab/>
      </w:r>
      <w:r w:rsidRPr="00E10AF4">
        <w:rPr>
          <w:rFonts w:eastAsia="SimSun"/>
          <w:snapToGrid w:val="0"/>
          <w:lang w:val="it-IT"/>
          <w:rPrChange w:id="3087" w:author="Ericsson User " w:date="2020-04-09T15:44:00Z">
            <w:rPr>
              <w:rFonts w:eastAsia="SimSun"/>
              <w:snapToGrid w:val="0"/>
            </w:rPr>
          </w:rPrChange>
        </w:rPr>
        <w:tab/>
      </w:r>
      <w:r w:rsidRPr="00E10AF4">
        <w:rPr>
          <w:rFonts w:eastAsia="SimSun"/>
          <w:snapToGrid w:val="0"/>
          <w:lang w:val="it-IT"/>
          <w:rPrChange w:id="3088" w:author="Ericsson User " w:date="2020-04-09T15:44:00Z">
            <w:rPr>
              <w:rFonts w:eastAsia="SimSun"/>
              <w:snapToGrid w:val="0"/>
            </w:rPr>
          </w:rPrChange>
        </w:rPr>
        <w:tab/>
      </w:r>
      <w:r w:rsidRPr="00E10AF4">
        <w:rPr>
          <w:rFonts w:eastAsia="SimSun"/>
          <w:snapToGrid w:val="0"/>
          <w:lang w:val="it-IT"/>
          <w:rPrChange w:id="3089" w:author="Ericsson User " w:date="2020-04-09T15:44:00Z">
            <w:rPr>
              <w:rFonts w:eastAsia="SimSun"/>
              <w:snapToGrid w:val="0"/>
            </w:rPr>
          </w:rPrChange>
        </w:rPr>
        <w:tab/>
      </w:r>
      <w:r w:rsidRPr="00E10AF4">
        <w:rPr>
          <w:rFonts w:eastAsia="SimSun"/>
          <w:snapToGrid w:val="0"/>
          <w:lang w:val="it-IT"/>
          <w:rPrChange w:id="3090" w:author="Ericsson User " w:date="2020-04-09T15:44:00Z">
            <w:rPr>
              <w:rFonts w:eastAsia="SimSun"/>
              <w:snapToGrid w:val="0"/>
            </w:rPr>
          </w:rPrChange>
        </w:rPr>
        <w:tab/>
        <w:t>ProtocolIE-ID ::= 116</w:t>
      </w:r>
    </w:p>
    <w:p w14:paraId="63D0A536" w14:textId="77777777" w:rsidR="0005373C" w:rsidRPr="00E10AF4" w:rsidRDefault="0005373C" w:rsidP="0005373C">
      <w:pPr>
        <w:pStyle w:val="PL"/>
        <w:rPr>
          <w:rFonts w:eastAsia="SimSun"/>
          <w:snapToGrid w:val="0"/>
          <w:lang w:val="it-IT"/>
          <w:rPrChange w:id="3091" w:author="Ericsson User " w:date="2020-04-09T15:44:00Z">
            <w:rPr>
              <w:rFonts w:eastAsia="SimSun"/>
              <w:snapToGrid w:val="0"/>
            </w:rPr>
          </w:rPrChange>
        </w:rPr>
      </w:pPr>
      <w:r w:rsidRPr="00E10AF4">
        <w:rPr>
          <w:rFonts w:eastAsia="SimSun"/>
          <w:snapToGrid w:val="0"/>
          <w:lang w:val="it-IT"/>
          <w:rPrChange w:id="3092" w:author="Ericsson User " w:date="2020-04-09T15:44:00Z">
            <w:rPr>
              <w:rFonts w:eastAsia="SimSun"/>
              <w:snapToGrid w:val="0"/>
            </w:rPr>
          </w:rPrChange>
        </w:rPr>
        <w:t>id-UEIdentityIndexValue</w:t>
      </w:r>
      <w:r w:rsidRPr="00E10AF4">
        <w:rPr>
          <w:rFonts w:eastAsia="SimSun"/>
          <w:snapToGrid w:val="0"/>
          <w:lang w:val="it-IT"/>
          <w:rPrChange w:id="3093" w:author="Ericsson User " w:date="2020-04-09T15:44:00Z">
            <w:rPr>
              <w:rFonts w:eastAsia="SimSun"/>
              <w:snapToGrid w:val="0"/>
            </w:rPr>
          </w:rPrChange>
        </w:rPr>
        <w:tab/>
      </w:r>
      <w:r w:rsidRPr="00E10AF4">
        <w:rPr>
          <w:rFonts w:eastAsia="SimSun"/>
          <w:snapToGrid w:val="0"/>
          <w:lang w:val="it-IT"/>
          <w:rPrChange w:id="3094" w:author="Ericsson User " w:date="2020-04-09T15:44:00Z">
            <w:rPr>
              <w:rFonts w:eastAsia="SimSun"/>
              <w:snapToGrid w:val="0"/>
            </w:rPr>
          </w:rPrChange>
        </w:rPr>
        <w:tab/>
      </w:r>
      <w:r w:rsidRPr="00E10AF4">
        <w:rPr>
          <w:rFonts w:eastAsia="SimSun"/>
          <w:snapToGrid w:val="0"/>
          <w:lang w:val="it-IT"/>
          <w:rPrChange w:id="3095" w:author="Ericsson User " w:date="2020-04-09T15:44:00Z">
            <w:rPr>
              <w:rFonts w:eastAsia="SimSun"/>
              <w:snapToGrid w:val="0"/>
            </w:rPr>
          </w:rPrChange>
        </w:rPr>
        <w:tab/>
      </w:r>
      <w:r w:rsidRPr="00E10AF4">
        <w:rPr>
          <w:rFonts w:eastAsia="SimSun"/>
          <w:snapToGrid w:val="0"/>
          <w:lang w:val="it-IT"/>
          <w:rPrChange w:id="3096" w:author="Ericsson User " w:date="2020-04-09T15:44:00Z">
            <w:rPr>
              <w:rFonts w:eastAsia="SimSun"/>
              <w:snapToGrid w:val="0"/>
            </w:rPr>
          </w:rPrChange>
        </w:rPr>
        <w:tab/>
      </w:r>
      <w:r w:rsidRPr="00E10AF4">
        <w:rPr>
          <w:rFonts w:eastAsia="SimSun"/>
          <w:snapToGrid w:val="0"/>
          <w:lang w:val="it-IT"/>
          <w:rPrChange w:id="3097" w:author="Ericsson User " w:date="2020-04-09T15:44:00Z">
            <w:rPr>
              <w:rFonts w:eastAsia="SimSun"/>
              <w:snapToGrid w:val="0"/>
            </w:rPr>
          </w:rPrChange>
        </w:rPr>
        <w:tab/>
      </w:r>
      <w:r w:rsidRPr="00E10AF4">
        <w:rPr>
          <w:rFonts w:eastAsia="SimSun"/>
          <w:snapToGrid w:val="0"/>
          <w:lang w:val="it-IT"/>
          <w:rPrChange w:id="3098" w:author="Ericsson User " w:date="2020-04-09T15:44:00Z">
            <w:rPr>
              <w:rFonts w:eastAsia="SimSun"/>
              <w:snapToGrid w:val="0"/>
            </w:rPr>
          </w:rPrChange>
        </w:rPr>
        <w:tab/>
      </w:r>
      <w:r w:rsidRPr="00E10AF4">
        <w:rPr>
          <w:rFonts w:eastAsia="SimSun"/>
          <w:snapToGrid w:val="0"/>
          <w:lang w:val="it-IT"/>
          <w:rPrChange w:id="3099" w:author="Ericsson User " w:date="2020-04-09T15:44:00Z">
            <w:rPr>
              <w:rFonts w:eastAsia="SimSun"/>
              <w:snapToGrid w:val="0"/>
            </w:rPr>
          </w:rPrChange>
        </w:rPr>
        <w:tab/>
      </w:r>
      <w:r w:rsidRPr="00E10AF4">
        <w:rPr>
          <w:rFonts w:eastAsia="SimSun"/>
          <w:snapToGrid w:val="0"/>
          <w:lang w:val="it-IT"/>
          <w:rPrChange w:id="3100" w:author="Ericsson User " w:date="2020-04-09T15:44:00Z">
            <w:rPr>
              <w:rFonts w:eastAsia="SimSun"/>
              <w:snapToGrid w:val="0"/>
            </w:rPr>
          </w:rPrChange>
        </w:rPr>
        <w:tab/>
        <w:t>ProtocolIE-ID ::= 117</w:t>
      </w:r>
    </w:p>
    <w:p w14:paraId="63D0A537" w14:textId="77777777" w:rsidR="0005373C" w:rsidRPr="00E10AF4" w:rsidRDefault="0005373C" w:rsidP="0005373C">
      <w:pPr>
        <w:pStyle w:val="PL"/>
        <w:rPr>
          <w:rFonts w:eastAsia="SimSun"/>
          <w:snapToGrid w:val="0"/>
          <w:lang w:val="it-IT"/>
          <w:rPrChange w:id="3101" w:author="Ericsson User " w:date="2020-04-09T15:44:00Z">
            <w:rPr>
              <w:rFonts w:eastAsia="SimSun"/>
              <w:snapToGrid w:val="0"/>
            </w:rPr>
          </w:rPrChange>
        </w:rPr>
      </w:pPr>
      <w:r w:rsidRPr="00E10AF4">
        <w:rPr>
          <w:rFonts w:eastAsia="SimSun"/>
          <w:snapToGrid w:val="0"/>
          <w:lang w:val="it-IT"/>
          <w:rPrChange w:id="3102" w:author="Ericsson User " w:date="2020-04-09T15:44:00Z">
            <w:rPr>
              <w:rFonts w:eastAsia="SimSun"/>
              <w:snapToGrid w:val="0"/>
            </w:rPr>
          </w:rPrChange>
        </w:rPr>
        <w:t>id-gNB-CUSystemInformation</w:t>
      </w:r>
      <w:r w:rsidRPr="00E10AF4">
        <w:rPr>
          <w:rFonts w:eastAsia="SimSun"/>
          <w:snapToGrid w:val="0"/>
          <w:lang w:val="it-IT"/>
          <w:rPrChange w:id="3103" w:author="Ericsson User " w:date="2020-04-09T15:44:00Z">
            <w:rPr>
              <w:rFonts w:eastAsia="SimSun"/>
              <w:snapToGrid w:val="0"/>
            </w:rPr>
          </w:rPrChange>
        </w:rPr>
        <w:tab/>
      </w:r>
      <w:r w:rsidRPr="00E10AF4">
        <w:rPr>
          <w:rFonts w:eastAsia="SimSun"/>
          <w:snapToGrid w:val="0"/>
          <w:lang w:val="it-IT"/>
          <w:rPrChange w:id="3104" w:author="Ericsson User " w:date="2020-04-09T15:44:00Z">
            <w:rPr>
              <w:rFonts w:eastAsia="SimSun"/>
              <w:snapToGrid w:val="0"/>
            </w:rPr>
          </w:rPrChange>
        </w:rPr>
        <w:tab/>
      </w:r>
      <w:r w:rsidRPr="00E10AF4">
        <w:rPr>
          <w:rFonts w:eastAsia="SimSun"/>
          <w:snapToGrid w:val="0"/>
          <w:lang w:val="it-IT"/>
          <w:rPrChange w:id="3105" w:author="Ericsson User " w:date="2020-04-09T15:44:00Z">
            <w:rPr>
              <w:rFonts w:eastAsia="SimSun"/>
              <w:snapToGrid w:val="0"/>
            </w:rPr>
          </w:rPrChange>
        </w:rPr>
        <w:tab/>
      </w:r>
      <w:r w:rsidRPr="00E10AF4">
        <w:rPr>
          <w:rFonts w:eastAsia="SimSun"/>
          <w:snapToGrid w:val="0"/>
          <w:lang w:val="it-IT"/>
          <w:rPrChange w:id="3106" w:author="Ericsson User " w:date="2020-04-09T15:44:00Z">
            <w:rPr>
              <w:rFonts w:eastAsia="SimSun"/>
              <w:snapToGrid w:val="0"/>
            </w:rPr>
          </w:rPrChange>
        </w:rPr>
        <w:tab/>
      </w:r>
      <w:r w:rsidRPr="00E10AF4">
        <w:rPr>
          <w:rFonts w:eastAsia="SimSun"/>
          <w:snapToGrid w:val="0"/>
          <w:lang w:val="it-IT"/>
          <w:rPrChange w:id="3107" w:author="Ericsson User " w:date="2020-04-09T15:44:00Z">
            <w:rPr>
              <w:rFonts w:eastAsia="SimSun"/>
              <w:snapToGrid w:val="0"/>
            </w:rPr>
          </w:rPrChange>
        </w:rPr>
        <w:tab/>
      </w:r>
      <w:r w:rsidRPr="00E10AF4">
        <w:rPr>
          <w:rFonts w:eastAsia="SimSun"/>
          <w:snapToGrid w:val="0"/>
          <w:lang w:val="it-IT"/>
          <w:rPrChange w:id="3108" w:author="Ericsson User " w:date="2020-04-09T15:44:00Z">
            <w:rPr>
              <w:rFonts w:eastAsia="SimSun"/>
              <w:snapToGrid w:val="0"/>
            </w:rPr>
          </w:rPrChange>
        </w:rPr>
        <w:tab/>
      </w:r>
      <w:r w:rsidRPr="00E10AF4">
        <w:rPr>
          <w:rFonts w:eastAsia="SimSun"/>
          <w:snapToGrid w:val="0"/>
          <w:lang w:val="it-IT"/>
          <w:rPrChange w:id="3109" w:author="Ericsson User " w:date="2020-04-09T15:44:00Z">
            <w:rPr>
              <w:rFonts w:eastAsia="SimSun"/>
              <w:snapToGrid w:val="0"/>
            </w:rPr>
          </w:rPrChange>
        </w:rPr>
        <w:tab/>
        <w:t>ProtocolIE-ID ::= 118</w:t>
      </w:r>
    </w:p>
    <w:p w14:paraId="63D0A538" w14:textId="77777777" w:rsidR="0005373C" w:rsidRPr="00E10AF4" w:rsidRDefault="0005373C" w:rsidP="0005373C">
      <w:pPr>
        <w:pStyle w:val="PL"/>
        <w:rPr>
          <w:rFonts w:eastAsia="SimSun"/>
          <w:snapToGrid w:val="0"/>
          <w:lang w:val="it-IT"/>
          <w:rPrChange w:id="3110" w:author="Ericsson User " w:date="2020-04-09T15:44:00Z">
            <w:rPr>
              <w:rFonts w:eastAsia="SimSun"/>
              <w:snapToGrid w:val="0"/>
            </w:rPr>
          </w:rPrChange>
        </w:rPr>
      </w:pPr>
      <w:r w:rsidRPr="00E10AF4">
        <w:rPr>
          <w:rFonts w:eastAsia="SimSun"/>
          <w:snapToGrid w:val="0"/>
          <w:lang w:val="it-IT"/>
          <w:rPrChange w:id="3111" w:author="Ericsson User " w:date="2020-04-09T15:44:00Z">
            <w:rPr>
              <w:rFonts w:eastAsia="SimSun"/>
              <w:snapToGrid w:val="0"/>
            </w:rPr>
          </w:rPrChange>
        </w:rPr>
        <w:lastRenderedPageBreak/>
        <w:t>id-HandoverPreparationInformation</w:t>
      </w:r>
      <w:r w:rsidRPr="00E10AF4">
        <w:rPr>
          <w:rFonts w:eastAsia="SimSun"/>
          <w:snapToGrid w:val="0"/>
          <w:lang w:val="it-IT"/>
          <w:rPrChange w:id="3112" w:author="Ericsson User " w:date="2020-04-09T15:44:00Z">
            <w:rPr>
              <w:rFonts w:eastAsia="SimSun"/>
              <w:snapToGrid w:val="0"/>
            </w:rPr>
          </w:rPrChange>
        </w:rPr>
        <w:tab/>
      </w:r>
      <w:r w:rsidRPr="00E10AF4">
        <w:rPr>
          <w:rFonts w:eastAsia="SimSun"/>
          <w:snapToGrid w:val="0"/>
          <w:lang w:val="it-IT"/>
          <w:rPrChange w:id="3113" w:author="Ericsson User " w:date="2020-04-09T15:44:00Z">
            <w:rPr>
              <w:rFonts w:eastAsia="SimSun"/>
              <w:snapToGrid w:val="0"/>
            </w:rPr>
          </w:rPrChange>
        </w:rPr>
        <w:tab/>
      </w:r>
      <w:r w:rsidRPr="00E10AF4">
        <w:rPr>
          <w:rFonts w:eastAsia="SimSun"/>
          <w:snapToGrid w:val="0"/>
          <w:lang w:val="it-IT"/>
          <w:rPrChange w:id="3114" w:author="Ericsson User " w:date="2020-04-09T15:44:00Z">
            <w:rPr>
              <w:rFonts w:eastAsia="SimSun"/>
              <w:snapToGrid w:val="0"/>
            </w:rPr>
          </w:rPrChange>
        </w:rPr>
        <w:tab/>
      </w:r>
      <w:r w:rsidRPr="00E10AF4">
        <w:rPr>
          <w:rFonts w:eastAsia="SimSun"/>
          <w:snapToGrid w:val="0"/>
          <w:lang w:val="it-IT"/>
          <w:rPrChange w:id="3115" w:author="Ericsson User " w:date="2020-04-09T15:44:00Z">
            <w:rPr>
              <w:rFonts w:eastAsia="SimSun"/>
              <w:snapToGrid w:val="0"/>
            </w:rPr>
          </w:rPrChange>
        </w:rPr>
        <w:tab/>
      </w:r>
      <w:r w:rsidRPr="00E10AF4">
        <w:rPr>
          <w:rFonts w:eastAsia="SimSun"/>
          <w:snapToGrid w:val="0"/>
          <w:lang w:val="it-IT"/>
          <w:rPrChange w:id="3116" w:author="Ericsson User " w:date="2020-04-09T15:44:00Z">
            <w:rPr>
              <w:rFonts w:eastAsia="SimSun"/>
              <w:snapToGrid w:val="0"/>
            </w:rPr>
          </w:rPrChange>
        </w:rPr>
        <w:tab/>
        <w:t>ProtocolIE-ID ::= 119</w:t>
      </w:r>
    </w:p>
    <w:p w14:paraId="63D0A539" w14:textId="77777777" w:rsidR="0005373C" w:rsidRPr="00E10AF4" w:rsidRDefault="0005373C" w:rsidP="0005373C">
      <w:pPr>
        <w:pStyle w:val="PL"/>
        <w:rPr>
          <w:rFonts w:eastAsia="SimSun"/>
          <w:snapToGrid w:val="0"/>
          <w:lang w:val="it-IT"/>
          <w:rPrChange w:id="3117" w:author="Ericsson User " w:date="2020-04-09T15:44:00Z">
            <w:rPr>
              <w:rFonts w:eastAsia="SimSun"/>
              <w:snapToGrid w:val="0"/>
            </w:rPr>
          </w:rPrChange>
        </w:rPr>
      </w:pPr>
      <w:r w:rsidRPr="00E10AF4">
        <w:rPr>
          <w:rFonts w:eastAsia="SimSun"/>
          <w:snapToGrid w:val="0"/>
          <w:lang w:val="it-IT"/>
          <w:rPrChange w:id="3118" w:author="Ericsson User " w:date="2020-04-09T15:44:00Z">
            <w:rPr>
              <w:rFonts w:eastAsia="SimSun"/>
              <w:snapToGrid w:val="0"/>
            </w:rPr>
          </w:rPrChange>
        </w:rPr>
        <w:t>id-GNB-CU-TNL-Association-To-Add-Item</w:t>
      </w:r>
      <w:r w:rsidRPr="00E10AF4">
        <w:rPr>
          <w:rFonts w:eastAsia="SimSun"/>
          <w:snapToGrid w:val="0"/>
          <w:lang w:val="it-IT"/>
          <w:rPrChange w:id="3119" w:author="Ericsson User " w:date="2020-04-09T15:44:00Z">
            <w:rPr>
              <w:rFonts w:eastAsia="SimSun"/>
              <w:snapToGrid w:val="0"/>
            </w:rPr>
          </w:rPrChange>
        </w:rPr>
        <w:tab/>
      </w:r>
      <w:r w:rsidRPr="00E10AF4">
        <w:rPr>
          <w:rFonts w:eastAsia="SimSun"/>
          <w:snapToGrid w:val="0"/>
          <w:lang w:val="it-IT"/>
          <w:rPrChange w:id="3120" w:author="Ericsson User " w:date="2020-04-09T15:44:00Z">
            <w:rPr>
              <w:rFonts w:eastAsia="SimSun"/>
              <w:snapToGrid w:val="0"/>
            </w:rPr>
          </w:rPrChange>
        </w:rPr>
        <w:tab/>
      </w:r>
      <w:r w:rsidRPr="00E10AF4">
        <w:rPr>
          <w:rFonts w:eastAsia="SimSun"/>
          <w:snapToGrid w:val="0"/>
          <w:lang w:val="it-IT"/>
          <w:rPrChange w:id="3121" w:author="Ericsson User " w:date="2020-04-09T15:44:00Z">
            <w:rPr>
              <w:rFonts w:eastAsia="SimSun"/>
              <w:snapToGrid w:val="0"/>
            </w:rPr>
          </w:rPrChange>
        </w:rPr>
        <w:tab/>
      </w:r>
      <w:r w:rsidRPr="00E10AF4">
        <w:rPr>
          <w:rFonts w:eastAsia="SimSun"/>
          <w:snapToGrid w:val="0"/>
          <w:lang w:val="it-IT"/>
          <w:rPrChange w:id="3122" w:author="Ericsson User " w:date="2020-04-09T15:44:00Z">
            <w:rPr>
              <w:rFonts w:eastAsia="SimSun"/>
              <w:snapToGrid w:val="0"/>
            </w:rPr>
          </w:rPrChange>
        </w:rPr>
        <w:tab/>
        <w:t>ProtocolIE-ID ::= 120</w:t>
      </w:r>
    </w:p>
    <w:p w14:paraId="63D0A53A" w14:textId="77777777" w:rsidR="0005373C" w:rsidRPr="00E10AF4" w:rsidRDefault="0005373C" w:rsidP="0005373C">
      <w:pPr>
        <w:pStyle w:val="PL"/>
        <w:rPr>
          <w:rFonts w:eastAsia="SimSun"/>
          <w:snapToGrid w:val="0"/>
          <w:lang w:val="it-IT"/>
          <w:rPrChange w:id="3123" w:author="Ericsson User " w:date="2020-04-09T15:44:00Z">
            <w:rPr>
              <w:rFonts w:eastAsia="SimSun"/>
              <w:snapToGrid w:val="0"/>
            </w:rPr>
          </w:rPrChange>
        </w:rPr>
      </w:pPr>
      <w:r w:rsidRPr="00E10AF4">
        <w:rPr>
          <w:rFonts w:eastAsia="SimSun"/>
          <w:snapToGrid w:val="0"/>
          <w:lang w:val="it-IT"/>
          <w:rPrChange w:id="3124" w:author="Ericsson User " w:date="2020-04-09T15:44:00Z">
            <w:rPr>
              <w:rFonts w:eastAsia="SimSun"/>
              <w:snapToGrid w:val="0"/>
            </w:rPr>
          </w:rPrChange>
        </w:rPr>
        <w:t>id-GNB-CU-TNL-Association-To-Add-List</w:t>
      </w:r>
      <w:r w:rsidRPr="00E10AF4">
        <w:rPr>
          <w:rFonts w:eastAsia="SimSun"/>
          <w:snapToGrid w:val="0"/>
          <w:lang w:val="it-IT"/>
          <w:rPrChange w:id="3125" w:author="Ericsson User " w:date="2020-04-09T15:44:00Z">
            <w:rPr>
              <w:rFonts w:eastAsia="SimSun"/>
              <w:snapToGrid w:val="0"/>
            </w:rPr>
          </w:rPrChange>
        </w:rPr>
        <w:tab/>
      </w:r>
      <w:r w:rsidRPr="00E10AF4">
        <w:rPr>
          <w:rFonts w:eastAsia="SimSun"/>
          <w:snapToGrid w:val="0"/>
          <w:lang w:val="it-IT"/>
          <w:rPrChange w:id="3126" w:author="Ericsson User " w:date="2020-04-09T15:44:00Z">
            <w:rPr>
              <w:rFonts w:eastAsia="SimSun"/>
              <w:snapToGrid w:val="0"/>
            </w:rPr>
          </w:rPrChange>
        </w:rPr>
        <w:tab/>
      </w:r>
      <w:r w:rsidRPr="00E10AF4">
        <w:rPr>
          <w:rFonts w:eastAsia="SimSun"/>
          <w:snapToGrid w:val="0"/>
          <w:lang w:val="it-IT"/>
          <w:rPrChange w:id="3127" w:author="Ericsson User " w:date="2020-04-09T15:44:00Z">
            <w:rPr>
              <w:rFonts w:eastAsia="SimSun"/>
              <w:snapToGrid w:val="0"/>
            </w:rPr>
          </w:rPrChange>
        </w:rPr>
        <w:tab/>
      </w:r>
      <w:r w:rsidRPr="00E10AF4">
        <w:rPr>
          <w:rFonts w:eastAsia="SimSun"/>
          <w:snapToGrid w:val="0"/>
          <w:lang w:val="it-IT"/>
          <w:rPrChange w:id="3128" w:author="Ericsson User " w:date="2020-04-09T15:44:00Z">
            <w:rPr>
              <w:rFonts w:eastAsia="SimSun"/>
              <w:snapToGrid w:val="0"/>
            </w:rPr>
          </w:rPrChange>
        </w:rPr>
        <w:tab/>
        <w:t>ProtocolIE-ID ::= 121</w:t>
      </w:r>
    </w:p>
    <w:p w14:paraId="63D0A53B" w14:textId="77777777"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63D0A53C" w14:textId="77777777"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63D0A53D" w14:textId="77777777"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63D0A53E" w14:textId="77777777"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63D0A53F" w14:textId="77777777" w:rsidR="0005373C" w:rsidRPr="00E10AF4" w:rsidRDefault="0005373C" w:rsidP="0005373C">
      <w:pPr>
        <w:pStyle w:val="PL"/>
        <w:rPr>
          <w:rFonts w:eastAsia="SimSun"/>
          <w:snapToGrid w:val="0"/>
          <w:lang w:val="it-IT"/>
          <w:rPrChange w:id="3129" w:author="Ericsson User " w:date="2020-04-09T15:44:00Z">
            <w:rPr>
              <w:rFonts w:eastAsia="SimSun"/>
              <w:snapToGrid w:val="0"/>
            </w:rPr>
          </w:rPrChange>
        </w:rPr>
      </w:pPr>
      <w:r w:rsidRPr="00E10AF4">
        <w:rPr>
          <w:rFonts w:eastAsia="SimSun"/>
          <w:snapToGrid w:val="0"/>
          <w:lang w:val="it-IT"/>
          <w:rPrChange w:id="3130" w:author="Ericsson User " w:date="2020-04-09T15:44:00Z">
            <w:rPr>
              <w:rFonts w:eastAsia="SimSun"/>
              <w:snapToGrid w:val="0"/>
            </w:rPr>
          </w:rPrChange>
        </w:rPr>
        <w:t>id-MaskedIMEISV</w:t>
      </w:r>
      <w:r w:rsidRPr="00E10AF4">
        <w:rPr>
          <w:rFonts w:eastAsia="SimSun"/>
          <w:snapToGrid w:val="0"/>
          <w:lang w:val="it-IT"/>
          <w:rPrChange w:id="3131" w:author="Ericsson User " w:date="2020-04-09T15:44:00Z">
            <w:rPr>
              <w:rFonts w:eastAsia="SimSun"/>
              <w:snapToGrid w:val="0"/>
            </w:rPr>
          </w:rPrChange>
        </w:rPr>
        <w:tab/>
      </w:r>
      <w:r w:rsidRPr="00E10AF4">
        <w:rPr>
          <w:rFonts w:eastAsia="SimSun"/>
          <w:snapToGrid w:val="0"/>
          <w:lang w:val="it-IT"/>
          <w:rPrChange w:id="3132" w:author="Ericsson User " w:date="2020-04-09T15:44:00Z">
            <w:rPr>
              <w:rFonts w:eastAsia="SimSun"/>
              <w:snapToGrid w:val="0"/>
            </w:rPr>
          </w:rPrChange>
        </w:rPr>
        <w:tab/>
      </w:r>
      <w:r w:rsidRPr="00E10AF4">
        <w:rPr>
          <w:rFonts w:eastAsia="SimSun"/>
          <w:snapToGrid w:val="0"/>
          <w:lang w:val="it-IT"/>
          <w:rPrChange w:id="3133" w:author="Ericsson User " w:date="2020-04-09T15:44:00Z">
            <w:rPr>
              <w:rFonts w:eastAsia="SimSun"/>
              <w:snapToGrid w:val="0"/>
            </w:rPr>
          </w:rPrChange>
        </w:rPr>
        <w:tab/>
      </w:r>
      <w:r w:rsidRPr="00E10AF4">
        <w:rPr>
          <w:rFonts w:eastAsia="SimSun"/>
          <w:snapToGrid w:val="0"/>
          <w:lang w:val="it-IT"/>
          <w:rPrChange w:id="3134" w:author="Ericsson User " w:date="2020-04-09T15:44:00Z">
            <w:rPr>
              <w:rFonts w:eastAsia="SimSun"/>
              <w:snapToGrid w:val="0"/>
            </w:rPr>
          </w:rPrChange>
        </w:rPr>
        <w:tab/>
      </w:r>
      <w:r w:rsidRPr="00E10AF4">
        <w:rPr>
          <w:rFonts w:eastAsia="SimSun"/>
          <w:snapToGrid w:val="0"/>
          <w:lang w:val="it-IT"/>
          <w:rPrChange w:id="3135" w:author="Ericsson User " w:date="2020-04-09T15:44:00Z">
            <w:rPr>
              <w:rFonts w:eastAsia="SimSun"/>
              <w:snapToGrid w:val="0"/>
            </w:rPr>
          </w:rPrChange>
        </w:rPr>
        <w:tab/>
      </w:r>
      <w:r w:rsidRPr="00E10AF4">
        <w:rPr>
          <w:rFonts w:eastAsia="SimSun"/>
          <w:snapToGrid w:val="0"/>
          <w:lang w:val="it-IT"/>
          <w:rPrChange w:id="3136" w:author="Ericsson User " w:date="2020-04-09T15:44:00Z">
            <w:rPr>
              <w:rFonts w:eastAsia="SimSun"/>
              <w:snapToGrid w:val="0"/>
            </w:rPr>
          </w:rPrChange>
        </w:rPr>
        <w:tab/>
      </w:r>
      <w:r w:rsidRPr="00E10AF4">
        <w:rPr>
          <w:rFonts w:eastAsia="SimSun"/>
          <w:snapToGrid w:val="0"/>
          <w:lang w:val="it-IT"/>
          <w:rPrChange w:id="3137" w:author="Ericsson User " w:date="2020-04-09T15:44:00Z">
            <w:rPr>
              <w:rFonts w:eastAsia="SimSun"/>
              <w:snapToGrid w:val="0"/>
            </w:rPr>
          </w:rPrChange>
        </w:rPr>
        <w:tab/>
      </w:r>
      <w:r w:rsidRPr="00E10AF4">
        <w:rPr>
          <w:rFonts w:eastAsia="SimSun"/>
          <w:snapToGrid w:val="0"/>
          <w:lang w:val="it-IT"/>
          <w:rPrChange w:id="3138" w:author="Ericsson User " w:date="2020-04-09T15:44:00Z">
            <w:rPr>
              <w:rFonts w:eastAsia="SimSun"/>
              <w:snapToGrid w:val="0"/>
            </w:rPr>
          </w:rPrChange>
        </w:rPr>
        <w:tab/>
      </w:r>
      <w:r w:rsidRPr="00E10AF4">
        <w:rPr>
          <w:rFonts w:eastAsia="SimSun"/>
          <w:snapToGrid w:val="0"/>
          <w:lang w:val="it-IT"/>
          <w:rPrChange w:id="3139" w:author="Ericsson User " w:date="2020-04-09T15:44:00Z">
            <w:rPr>
              <w:rFonts w:eastAsia="SimSun"/>
              <w:snapToGrid w:val="0"/>
            </w:rPr>
          </w:rPrChange>
        </w:rPr>
        <w:tab/>
      </w:r>
      <w:r w:rsidRPr="00E10AF4">
        <w:rPr>
          <w:rFonts w:eastAsia="SimSun"/>
          <w:snapToGrid w:val="0"/>
          <w:lang w:val="it-IT"/>
          <w:rPrChange w:id="3140" w:author="Ericsson User " w:date="2020-04-09T15:44:00Z">
            <w:rPr>
              <w:rFonts w:eastAsia="SimSun"/>
              <w:snapToGrid w:val="0"/>
            </w:rPr>
          </w:rPrChange>
        </w:rPr>
        <w:tab/>
        <w:t>ProtocolIE-ID ::= 126</w:t>
      </w:r>
    </w:p>
    <w:p w14:paraId="63D0A540" w14:textId="77777777" w:rsidR="0005373C" w:rsidRPr="00E10AF4" w:rsidRDefault="0005373C" w:rsidP="0005373C">
      <w:pPr>
        <w:pStyle w:val="PL"/>
        <w:rPr>
          <w:rFonts w:eastAsia="SimSun"/>
          <w:snapToGrid w:val="0"/>
          <w:lang w:val="it-IT"/>
          <w:rPrChange w:id="3141" w:author="Ericsson User " w:date="2020-04-09T15:44:00Z">
            <w:rPr>
              <w:rFonts w:eastAsia="SimSun"/>
              <w:snapToGrid w:val="0"/>
            </w:rPr>
          </w:rPrChange>
        </w:rPr>
      </w:pPr>
      <w:r w:rsidRPr="00E10AF4">
        <w:rPr>
          <w:rFonts w:eastAsia="SimSun"/>
          <w:snapToGrid w:val="0"/>
          <w:lang w:val="it-IT"/>
          <w:rPrChange w:id="3142" w:author="Ericsson User " w:date="2020-04-09T15:44:00Z">
            <w:rPr>
              <w:rFonts w:eastAsia="SimSun"/>
              <w:snapToGrid w:val="0"/>
            </w:rPr>
          </w:rPrChange>
        </w:rPr>
        <w:t>id-PagingIdentity</w:t>
      </w:r>
      <w:r w:rsidRPr="00E10AF4">
        <w:rPr>
          <w:rFonts w:eastAsia="SimSun"/>
          <w:snapToGrid w:val="0"/>
          <w:lang w:val="it-IT"/>
          <w:rPrChange w:id="3143" w:author="Ericsson User " w:date="2020-04-09T15:44:00Z">
            <w:rPr>
              <w:rFonts w:eastAsia="SimSun"/>
              <w:snapToGrid w:val="0"/>
            </w:rPr>
          </w:rPrChange>
        </w:rPr>
        <w:tab/>
      </w:r>
      <w:r w:rsidRPr="00E10AF4">
        <w:rPr>
          <w:rFonts w:eastAsia="SimSun"/>
          <w:snapToGrid w:val="0"/>
          <w:lang w:val="it-IT"/>
          <w:rPrChange w:id="3144" w:author="Ericsson User " w:date="2020-04-09T15:44:00Z">
            <w:rPr>
              <w:rFonts w:eastAsia="SimSun"/>
              <w:snapToGrid w:val="0"/>
            </w:rPr>
          </w:rPrChange>
        </w:rPr>
        <w:tab/>
      </w:r>
      <w:r w:rsidRPr="00E10AF4">
        <w:rPr>
          <w:rFonts w:eastAsia="SimSun"/>
          <w:snapToGrid w:val="0"/>
          <w:lang w:val="it-IT"/>
          <w:rPrChange w:id="3145" w:author="Ericsson User " w:date="2020-04-09T15:44:00Z">
            <w:rPr>
              <w:rFonts w:eastAsia="SimSun"/>
              <w:snapToGrid w:val="0"/>
            </w:rPr>
          </w:rPrChange>
        </w:rPr>
        <w:tab/>
      </w:r>
      <w:r w:rsidRPr="00E10AF4">
        <w:rPr>
          <w:rFonts w:eastAsia="SimSun"/>
          <w:snapToGrid w:val="0"/>
          <w:lang w:val="it-IT"/>
          <w:rPrChange w:id="3146" w:author="Ericsson User " w:date="2020-04-09T15:44:00Z">
            <w:rPr>
              <w:rFonts w:eastAsia="SimSun"/>
              <w:snapToGrid w:val="0"/>
            </w:rPr>
          </w:rPrChange>
        </w:rPr>
        <w:tab/>
      </w:r>
      <w:r w:rsidRPr="00E10AF4">
        <w:rPr>
          <w:rFonts w:eastAsia="SimSun"/>
          <w:snapToGrid w:val="0"/>
          <w:lang w:val="it-IT"/>
          <w:rPrChange w:id="3147" w:author="Ericsson User " w:date="2020-04-09T15:44:00Z">
            <w:rPr>
              <w:rFonts w:eastAsia="SimSun"/>
              <w:snapToGrid w:val="0"/>
            </w:rPr>
          </w:rPrChange>
        </w:rPr>
        <w:tab/>
      </w:r>
      <w:r w:rsidRPr="00E10AF4">
        <w:rPr>
          <w:rFonts w:eastAsia="SimSun"/>
          <w:snapToGrid w:val="0"/>
          <w:lang w:val="it-IT"/>
          <w:rPrChange w:id="3148" w:author="Ericsson User " w:date="2020-04-09T15:44:00Z">
            <w:rPr>
              <w:rFonts w:eastAsia="SimSun"/>
              <w:snapToGrid w:val="0"/>
            </w:rPr>
          </w:rPrChange>
        </w:rPr>
        <w:tab/>
      </w:r>
      <w:r w:rsidRPr="00E10AF4">
        <w:rPr>
          <w:rFonts w:eastAsia="SimSun"/>
          <w:snapToGrid w:val="0"/>
          <w:lang w:val="it-IT"/>
          <w:rPrChange w:id="3149" w:author="Ericsson User " w:date="2020-04-09T15:44:00Z">
            <w:rPr>
              <w:rFonts w:eastAsia="SimSun"/>
              <w:snapToGrid w:val="0"/>
            </w:rPr>
          </w:rPrChange>
        </w:rPr>
        <w:tab/>
      </w:r>
      <w:r w:rsidRPr="00E10AF4">
        <w:rPr>
          <w:rFonts w:eastAsia="SimSun"/>
          <w:snapToGrid w:val="0"/>
          <w:lang w:val="it-IT"/>
          <w:rPrChange w:id="3150" w:author="Ericsson User " w:date="2020-04-09T15:44:00Z">
            <w:rPr>
              <w:rFonts w:eastAsia="SimSun"/>
              <w:snapToGrid w:val="0"/>
            </w:rPr>
          </w:rPrChange>
        </w:rPr>
        <w:tab/>
      </w:r>
      <w:r w:rsidRPr="00E10AF4">
        <w:rPr>
          <w:rFonts w:eastAsia="SimSun"/>
          <w:snapToGrid w:val="0"/>
          <w:lang w:val="it-IT"/>
          <w:rPrChange w:id="3151" w:author="Ericsson User " w:date="2020-04-09T15:44:00Z">
            <w:rPr>
              <w:rFonts w:eastAsia="SimSun"/>
              <w:snapToGrid w:val="0"/>
            </w:rPr>
          </w:rPrChange>
        </w:rPr>
        <w:tab/>
        <w:t>ProtocolIE-ID ::= 127</w:t>
      </w:r>
    </w:p>
    <w:p w14:paraId="63D0A541" w14:textId="77777777"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63D0A542" w14:textId="77777777" w:rsidR="0005373C" w:rsidRPr="00EA5FA7" w:rsidRDefault="0005373C" w:rsidP="0005373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63D0A543" w14:textId="77777777"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63D0A544" w14:textId="77777777"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63D0A545" w14:textId="77777777"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63D0A546" w14:textId="77777777"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63D0A547" w14:textId="77777777"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63D0A548" w14:textId="77777777"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3D0A549" w14:textId="77777777"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63D0A54A" w14:textId="77777777" w:rsidR="0005373C" w:rsidRPr="00E10AF4" w:rsidRDefault="0005373C" w:rsidP="0005373C">
      <w:pPr>
        <w:pStyle w:val="PL"/>
        <w:rPr>
          <w:rFonts w:eastAsia="SimSun"/>
          <w:snapToGrid w:val="0"/>
          <w:lang w:val="it-IT"/>
          <w:rPrChange w:id="3152" w:author="Ericsson User " w:date="2020-04-09T15:44:00Z">
            <w:rPr>
              <w:rFonts w:eastAsia="SimSun"/>
              <w:snapToGrid w:val="0"/>
            </w:rPr>
          </w:rPrChange>
        </w:rPr>
      </w:pPr>
      <w:r w:rsidRPr="00E10AF4">
        <w:rPr>
          <w:rFonts w:eastAsia="SimSun"/>
          <w:snapToGrid w:val="0"/>
          <w:lang w:val="it-IT"/>
          <w:rPrChange w:id="3153" w:author="Ericsson User " w:date="2020-04-09T15:44:00Z">
            <w:rPr>
              <w:rFonts w:eastAsia="SimSun"/>
              <w:snapToGrid w:val="0"/>
            </w:rPr>
          </w:rPrChange>
        </w:rPr>
        <w:t>id-DRB-Notify-List</w:t>
      </w:r>
      <w:r w:rsidRPr="00E10AF4">
        <w:rPr>
          <w:rFonts w:eastAsia="SimSun"/>
          <w:snapToGrid w:val="0"/>
          <w:lang w:val="it-IT"/>
          <w:rPrChange w:id="3154" w:author="Ericsson User " w:date="2020-04-09T15:44:00Z">
            <w:rPr>
              <w:rFonts w:eastAsia="SimSun"/>
              <w:snapToGrid w:val="0"/>
            </w:rPr>
          </w:rPrChange>
        </w:rPr>
        <w:tab/>
      </w:r>
      <w:r w:rsidRPr="00E10AF4">
        <w:rPr>
          <w:rFonts w:eastAsia="SimSun"/>
          <w:snapToGrid w:val="0"/>
          <w:lang w:val="it-IT"/>
          <w:rPrChange w:id="3155" w:author="Ericsson User " w:date="2020-04-09T15:44:00Z">
            <w:rPr>
              <w:rFonts w:eastAsia="SimSun"/>
              <w:snapToGrid w:val="0"/>
            </w:rPr>
          </w:rPrChange>
        </w:rPr>
        <w:tab/>
      </w:r>
      <w:r w:rsidRPr="00E10AF4">
        <w:rPr>
          <w:rFonts w:eastAsia="SimSun"/>
          <w:snapToGrid w:val="0"/>
          <w:lang w:val="it-IT"/>
          <w:rPrChange w:id="3156" w:author="Ericsson User " w:date="2020-04-09T15:44:00Z">
            <w:rPr>
              <w:rFonts w:eastAsia="SimSun"/>
              <w:snapToGrid w:val="0"/>
            </w:rPr>
          </w:rPrChange>
        </w:rPr>
        <w:tab/>
      </w:r>
      <w:r w:rsidRPr="00E10AF4">
        <w:rPr>
          <w:rFonts w:eastAsia="SimSun"/>
          <w:snapToGrid w:val="0"/>
          <w:lang w:val="it-IT"/>
          <w:rPrChange w:id="3157" w:author="Ericsson User " w:date="2020-04-09T15:44:00Z">
            <w:rPr>
              <w:rFonts w:eastAsia="SimSun"/>
              <w:snapToGrid w:val="0"/>
            </w:rPr>
          </w:rPrChange>
        </w:rPr>
        <w:tab/>
      </w:r>
      <w:r w:rsidRPr="00E10AF4">
        <w:rPr>
          <w:rFonts w:eastAsia="SimSun"/>
          <w:snapToGrid w:val="0"/>
          <w:lang w:val="it-IT"/>
          <w:rPrChange w:id="3158" w:author="Ericsson User " w:date="2020-04-09T15:44:00Z">
            <w:rPr>
              <w:rFonts w:eastAsia="SimSun"/>
              <w:snapToGrid w:val="0"/>
            </w:rPr>
          </w:rPrChange>
        </w:rPr>
        <w:tab/>
      </w:r>
      <w:r w:rsidRPr="00E10AF4">
        <w:rPr>
          <w:rFonts w:eastAsia="SimSun"/>
          <w:snapToGrid w:val="0"/>
          <w:lang w:val="it-IT"/>
          <w:rPrChange w:id="3159" w:author="Ericsson User " w:date="2020-04-09T15:44:00Z">
            <w:rPr>
              <w:rFonts w:eastAsia="SimSun"/>
              <w:snapToGrid w:val="0"/>
            </w:rPr>
          </w:rPrChange>
        </w:rPr>
        <w:tab/>
      </w:r>
      <w:r w:rsidRPr="00E10AF4">
        <w:rPr>
          <w:rFonts w:eastAsia="SimSun"/>
          <w:snapToGrid w:val="0"/>
          <w:lang w:val="it-IT"/>
          <w:rPrChange w:id="3160" w:author="Ericsson User " w:date="2020-04-09T15:44:00Z">
            <w:rPr>
              <w:rFonts w:eastAsia="SimSun"/>
              <w:snapToGrid w:val="0"/>
            </w:rPr>
          </w:rPrChange>
        </w:rPr>
        <w:tab/>
      </w:r>
      <w:r w:rsidRPr="00E10AF4">
        <w:rPr>
          <w:rFonts w:eastAsia="SimSun"/>
          <w:snapToGrid w:val="0"/>
          <w:lang w:val="it-IT"/>
          <w:rPrChange w:id="3161" w:author="Ericsson User " w:date="2020-04-09T15:44:00Z">
            <w:rPr>
              <w:rFonts w:eastAsia="SimSun"/>
              <w:snapToGrid w:val="0"/>
            </w:rPr>
          </w:rPrChange>
        </w:rPr>
        <w:tab/>
      </w:r>
      <w:r w:rsidRPr="00E10AF4">
        <w:rPr>
          <w:rFonts w:eastAsia="SimSun"/>
          <w:snapToGrid w:val="0"/>
          <w:lang w:val="it-IT"/>
          <w:rPrChange w:id="3162" w:author="Ericsson User " w:date="2020-04-09T15:44:00Z">
            <w:rPr>
              <w:rFonts w:eastAsia="SimSun"/>
              <w:snapToGrid w:val="0"/>
            </w:rPr>
          </w:rPrChange>
        </w:rPr>
        <w:tab/>
        <w:t>ProtocolIE-ID ::= 137</w:t>
      </w:r>
    </w:p>
    <w:p w14:paraId="63D0A54B" w14:textId="77777777" w:rsidR="0005373C" w:rsidRPr="00E10AF4" w:rsidRDefault="0005373C" w:rsidP="0005373C">
      <w:pPr>
        <w:pStyle w:val="PL"/>
        <w:rPr>
          <w:rFonts w:eastAsia="SimSun"/>
          <w:snapToGrid w:val="0"/>
          <w:lang w:val="it-IT"/>
          <w:rPrChange w:id="3163" w:author="Ericsson User " w:date="2020-04-09T15:44:00Z">
            <w:rPr>
              <w:rFonts w:eastAsia="SimSun"/>
              <w:snapToGrid w:val="0"/>
            </w:rPr>
          </w:rPrChange>
        </w:rPr>
      </w:pPr>
      <w:r w:rsidRPr="00E10AF4">
        <w:rPr>
          <w:rFonts w:eastAsia="SimSun"/>
          <w:snapToGrid w:val="0"/>
          <w:lang w:val="it-IT"/>
          <w:rPrChange w:id="3164" w:author="Ericsson User " w:date="2020-04-09T15:44:00Z">
            <w:rPr>
              <w:rFonts w:eastAsia="SimSun"/>
              <w:snapToGrid w:val="0"/>
            </w:rPr>
          </w:rPrChange>
        </w:rPr>
        <w:t>id-NotficationControl</w:t>
      </w:r>
      <w:r w:rsidRPr="00E10AF4">
        <w:rPr>
          <w:rFonts w:eastAsia="SimSun"/>
          <w:snapToGrid w:val="0"/>
          <w:lang w:val="it-IT"/>
          <w:rPrChange w:id="3165" w:author="Ericsson User " w:date="2020-04-09T15:44:00Z">
            <w:rPr>
              <w:rFonts w:eastAsia="SimSun"/>
              <w:snapToGrid w:val="0"/>
            </w:rPr>
          </w:rPrChange>
        </w:rPr>
        <w:tab/>
      </w:r>
      <w:r w:rsidRPr="00E10AF4">
        <w:rPr>
          <w:rFonts w:eastAsia="SimSun"/>
          <w:snapToGrid w:val="0"/>
          <w:lang w:val="it-IT"/>
          <w:rPrChange w:id="3166" w:author="Ericsson User " w:date="2020-04-09T15:44:00Z">
            <w:rPr>
              <w:rFonts w:eastAsia="SimSun"/>
              <w:snapToGrid w:val="0"/>
            </w:rPr>
          </w:rPrChange>
        </w:rPr>
        <w:tab/>
      </w:r>
      <w:r w:rsidRPr="00E10AF4">
        <w:rPr>
          <w:rFonts w:eastAsia="SimSun"/>
          <w:snapToGrid w:val="0"/>
          <w:lang w:val="it-IT"/>
          <w:rPrChange w:id="3167" w:author="Ericsson User " w:date="2020-04-09T15:44:00Z">
            <w:rPr>
              <w:rFonts w:eastAsia="SimSun"/>
              <w:snapToGrid w:val="0"/>
            </w:rPr>
          </w:rPrChange>
        </w:rPr>
        <w:tab/>
      </w:r>
      <w:r w:rsidRPr="00E10AF4">
        <w:rPr>
          <w:rFonts w:eastAsia="SimSun"/>
          <w:snapToGrid w:val="0"/>
          <w:lang w:val="it-IT"/>
          <w:rPrChange w:id="3168" w:author="Ericsson User " w:date="2020-04-09T15:44:00Z">
            <w:rPr>
              <w:rFonts w:eastAsia="SimSun"/>
              <w:snapToGrid w:val="0"/>
            </w:rPr>
          </w:rPrChange>
        </w:rPr>
        <w:tab/>
      </w:r>
      <w:r w:rsidRPr="00E10AF4">
        <w:rPr>
          <w:rFonts w:eastAsia="SimSun"/>
          <w:snapToGrid w:val="0"/>
          <w:lang w:val="it-IT"/>
          <w:rPrChange w:id="3169" w:author="Ericsson User " w:date="2020-04-09T15:44:00Z">
            <w:rPr>
              <w:rFonts w:eastAsia="SimSun"/>
              <w:snapToGrid w:val="0"/>
            </w:rPr>
          </w:rPrChange>
        </w:rPr>
        <w:tab/>
      </w:r>
      <w:r w:rsidRPr="00E10AF4">
        <w:rPr>
          <w:rFonts w:eastAsia="SimSun"/>
          <w:snapToGrid w:val="0"/>
          <w:lang w:val="it-IT"/>
          <w:rPrChange w:id="3170" w:author="Ericsson User " w:date="2020-04-09T15:44:00Z">
            <w:rPr>
              <w:rFonts w:eastAsia="SimSun"/>
              <w:snapToGrid w:val="0"/>
            </w:rPr>
          </w:rPrChange>
        </w:rPr>
        <w:tab/>
      </w:r>
      <w:r w:rsidRPr="00E10AF4">
        <w:rPr>
          <w:rFonts w:eastAsia="SimSun"/>
          <w:snapToGrid w:val="0"/>
          <w:lang w:val="it-IT"/>
          <w:rPrChange w:id="3171" w:author="Ericsson User " w:date="2020-04-09T15:44:00Z">
            <w:rPr>
              <w:rFonts w:eastAsia="SimSun"/>
              <w:snapToGrid w:val="0"/>
            </w:rPr>
          </w:rPrChange>
        </w:rPr>
        <w:tab/>
      </w:r>
      <w:r w:rsidRPr="00E10AF4">
        <w:rPr>
          <w:rFonts w:eastAsia="SimSun"/>
          <w:snapToGrid w:val="0"/>
          <w:lang w:val="it-IT"/>
          <w:rPrChange w:id="3172" w:author="Ericsson User " w:date="2020-04-09T15:44:00Z">
            <w:rPr>
              <w:rFonts w:eastAsia="SimSun"/>
              <w:snapToGrid w:val="0"/>
            </w:rPr>
          </w:rPrChange>
        </w:rPr>
        <w:tab/>
        <w:t>ProtocolIE-ID ::= 138</w:t>
      </w:r>
    </w:p>
    <w:p w14:paraId="63D0A54C" w14:textId="77777777" w:rsidR="0005373C" w:rsidRPr="00E10AF4" w:rsidRDefault="0005373C" w:rsidP="0005373C">
      <w:pPr>
        <w:pStyle w:val="PL"/>
        <w:rPr>
          <w:rFonts w:eastAsia="SimSun"/>
          <w:snapToGrid w:val="0"/>
          <w:lang w:val="it-IT"/>
          <w:rPrChange w:id="3173" w:author="Ericsson" w:date="2020-04-09T15:44:00Z">
            <w:rPr>
              <w:rFonts w:eastAsia="SimSun"/>
              <w:snapToGrid w:val="0"/>
            </w:rPr>
          </w:rPrChange>
        </w:rPr>
      </w:pPr>
      <w:r w:rsidRPr="00E10AF4">
        <w:rPr>
          <w:rFonts w:eastAsia="SimSun"/>
          <w:snapToGrid w:val="0"/>
          <w:lang w:val="it-IT"/>
          <w:rPrChange w:id="3174" w:author="Ericsson" w:date="2020-04-09T15:44:00Z">
            <w:rPr>
              <w:rFonts w:eastAsia="SimSun"/>
              <w:snapToGrid w:val="0"/>
            </w:rPr>
          </w:rPrChange>
        </w:rPr>
        <w:t>id-RANAC</w:t>
      </w:r>
      <w:r w:rsidRPr="00E10AF4">
        <w:rPr>
          <w:rFonts w:eastAsia="SimSun"/>
          <w:snapToGrid w:val="0"/>
          <w:lang w:val="it-IT"/>
          <w:rPrChange w:id="3175" w:author="Ericsson" w:date="2020-04-09T15:44:00Z">
            <w:rPr>
              <w:rFonts w:eastAsia="SimSun"/>
              <w:snapToGrid w:val="0"/>
            </w:rPr>
          </w:rPrChange>
        </w:rPr>
        <w:tab/>
      </w:r>
      <w:r w:rsidRPr="00E10AF4">
        <w:rPr>
          <w:rFonts w:eastAsia="SimSun"/>
          <w:snapToGrid w:val="0"/>
          <w:lang w:val="it-IT"/>
          <w:rPrChange w:id="3176" w:author="Ericsson" w:date="2020-04-09T15:44:00Z">
            <w:rPr>
              <w:rFonts w:eastAsia="SimSun"/>
              <w:snapToGrid w:val="0"/>
            </w:rPr>
          </w:rPrChange>
        </w:rPr>
        <w:tab/>
      </w:r>
      <w:r w:rsidRPr="00E10AF4">
        <w:rPr>
          <w:rFonts w:eastAsia="SimSun"/>
          <w:snapToGrid w:val="0"/>
          <w:lang w:val="it-IT"/>
          <w:rPrChange w:id="3177" w:author="Ericsson" w:date="2020-04-09T15:44:00Z">
            <w:rPr>
              <w:rFonts w:eastAsia="SimSun"/>
              <w:snapToGrid w:val="0"/>
            </w:rPr>
          </w:rPrChange>
        </w:rPr>
        <w:tab/>
      </w:r>
      <w:r w:rsidRPr="00E10AF4">
        <w:rPr>
          <w:rFonts w:eastAsia="SimSun"/>
          <w:snapToGrid w:val="0"/>
          <w:lang w:val="it-IT"/>
          <w:rPrChange w:id="3178" w:author="Ericsson" w:date="2020-04-09T15:44:00Z">
            <w:rPr>
              <w:rFonts w:eastAsia="SimSun"/>
              <w:snapToGrid w:val="0"/>
            </w:rPr>
          </w:rPrChange>
        </w:rPr>
        <w:tab/>
      </w:r>
      <w:r w:rsidRPr="00E10AF4">
        <w:rPr>
          <w:rFonts w:eastAsia="SimSun"/>
          <w:snapToGrid w:val="0"/>
          <w:lang w:val="it-IT"/>
          <w:rPrChange w:id="3179" w:author="Ericsson" w:date="2020-04-09T15:44:00Z">
            <w:rPr>
              <w:rFonts w:eastAsia="SimSun"/>
              <w:snapToGrid w:val="0"/>
            </w:rPr>
          </w:rPrChange>
        </w:rPr>
        <w:tab/>
      </w:r>
      <w:r w:rsidRPr="00E10AF4">
        <w:rPr>
          <w:rFonts w:eastAsia="SimSun"/>
          <w:snapToGrid w:val="0"/>
          <w:lang w:val="it-IT"/>
          <w:rPrChange w:id="3180" w:author="Ericsson" w:date="2020-04-09T15:44:00Z">
            <w:rPr>
              <w:rFonts w:eastAsia="SimSun"/>
              <w:snapToGrid w:val="0"/>
            </w:rPr>
          </w:rPrChange>
        </w:rPr>
        <w:tab/>
      </w:r>
      <w:r w:rsidRPr="00E10AF4">
        <w:rPr>
          <w:rFonts w:eastAsia="SimSun"/>
          <w:snapToGrid w:val="0"/>
          <w:lang w:val="it-IT"/>
          <w:rPrChange w:id="3181" w:author="Ericsson" w:date="2020-04-09T15:44:00Z">
            <w:rPr>
              <w:rFonts w:eastAsia="SimSun"/>
              <w:snapToGrid w:val="0"/>
            </w:rPr>
          </w:rPrChange>
        </w:rPr>
        <w:tab/>
      </w:r>
      <w:r w:rsidRPr="00E10AF4">
        <w:rPr>
          <w:rFonts w:eastAsia="SimSun"/>
          <w:snapToGrid w:val="0"/>
          <w:lang w:val="it-IT"/>
          <w:rPrChange w:id="3182" w:author="Ericsson" w:date="2020-04-09T15:44:00Z">
            <w:rPr>
              <w:rFonts w:eastAsia="SimSun"/>
              <w:snapToGrid w:val="0"/>
            </w:rPr>
          </w:rPrChange>
        </w:rPr>
        <w:tab/>
      </w:r>
      <w:r w:rsidRPr="00E10AF4">
        <w:rPr>
          <w:rFonts w:eastAsia="SimSun"/>
          <w:snapToGrid w:val="0"/>
          <w:lang w:val="it-IT"/>
          <w:rPrChange w:id="3183" w:author="Ericsson" w:date="2020-04-09T15:44:00Z">
            <w:rPr>
              <w:rFonts w:eastAsia="SimSun"/>
              <w:snapToGrid w:val="0"/>
            </w:rPr>
          </w:rPrChange>
        </w:rPr>
        <w:tab/>
      </w:r>
      <w:r w:rsidRPr="00E10AF4">
        <w:rPr>
          <w:rFonts w:eastAsia="SimSun"/>
          <w:snapToGrid w:val="0"/>
          <w:lang w:val="it-IT"/>
          <w:rPrChange w:id="3184" w:author="Ericsson" w:date="2020-04-09T15:44:00Z">
            <w:rPr>
              <w:rFonts w:eastAsia="SimSun"/>
              <w:snapToGrid w:val="0"/>
            </w:rPr>
          </w:rPrChange>
        </w:rPr>
        <w:tab/>
      </w:r>
      <w:r w:rsidRPr="00E10AF4">
        <w:rPr>
          <w:rFonts w:eastAsia="SimSun"/>
          <w:snapToGrid w:val="0"/>
          <w:lang w:val="it-IT"/>
          <w:rPrChange w:id="3185" w:author="Ericsson" w:date="2020-04-09T15:44:00Z">
            <w:rPr>
              <w:rFonts w:eastAsia="SimSun"/>
              <w:snapToGrid w:val="0"/>
            </w:rPr>
          </w:rPrChange>
        </w:rPr>
        <w:tab/>
        <w:t>ProtocolIE-ID ::= 139</w:t>
      </w:r>
    </w:p>
    <w:p w14:paraId="63D0A54D" w14:textId="77777777" w:rsidR="0005373C" w:rsidRPr="00E10AF4" w:rsidRDefault="0005373C" w:rsidP="0005373C">
      <w:pPr>
        <w:pStyle w:val="PL"/>
        <w:rPr>
          <w:rFonts w:eastAsia="SimSun"/>
          <w:snapToGrid w:val="0"/>
          <w:lang w:val="it-IT"/>
          <w:rPrChange w:id="3186" w:author="Ericsson" w:date="2020-04-09T15:44:00Z">
            <w:rPr>
              <w:rFonts w:eastAsia="SimSun"/>
              <w:snapToGrid w:val="0"/>
            </w:rPr>
          </w:rPrChange>
        </w:rPr>
      </w:pPr>
      <w:r w:rsidRPr="00E10AF4">
        <w:rPr>
          <w:rFonts w:eastAsia="SimSun"/>
          <w:snapToGrid w:val="0"/>
          <w:lang w:val="it-IT"/>
          <w:rPrChange w:id="3187" w:author="Ericsson" w:date="2020-04-09T15:44:00Z">
            <w:rPr>
              <w:rFonts w:eastAsia="SimSun"/>
              <w:snapToGrid w:val="0"/>
            </w:rPr>
          </w:rPrChange>
        </w:rPr>
        <w:t>id-PWSSystemInformation</w:t>
      </w:r>
      <w:r w:rsidRPr="00E10AF4">
        <w:rPr>
          <w:rFonts w:eastAsia="SimSun"/>
          <w:snapToGrid w:val="0"/>
          <w:lang w:val="it-IT"/>
          <w:rPrChange w:id="3188" w:author="Ericsson" w:date="2020-04-09T15:44:00Z">
            <w:rPr>
              <w:rFonts w:eastAsia="SimSun"/>
              <w:snapToGrid w:val="0"/>
            </w:rPr>
          </w:rPrChange>
        </w:rPr>
        <w:tab/>
      </w:r>
      <w:r w:rsidRPr="00E10AF4">
        <w:rPr>
          <w:rFonts w:eastAsia="SimSun"/>
          <w:snapToGrid w:val="0"/>
          <w:lang w:val="it-IT"/>
          <w:rPrChange w:id="3189" w:author="Ericsson" w:date="2020-04-09T15:44:00Z">
            <w:rPr>
              <w:rFonts w:eastAsia="SimSun"/>
              <w:snapToGrid w:val="0"/>
            </w:rPr>
          </w:rPrChange>
        </w:rPr>
        <w:tab/>
      </w:r>
      <w:r w:rsidRPr="00E10AF4">
        <w:rPr>
          <w:rFonts w:eastAsia="SimSun"/>
          <w:snapToGrid w:val="0"/>
          <w:lang w:val="it-IT"/>
          <w:rPrChange w:id="3190" w:author="Ericsson" w:date="2020-04-09T15:44:00Z">
            <w:rPr>
              <w:rFonts w:eastAsia="SimSun"/>
              <w:snapToGrid w:val="0"/>
            </w:rPr>
          </w:rPrChange>
        </w:rPr>
        <w:tab/>
      </w:r>
      <w:r w:rsidRPr="00E10AF4">
        <w:rPr>
          <w:rFonts w:eastAsia="SimSun"/>
          <w:snapToGrid w:val="0"/>
          <w:lang w:val="it-IT"/>
          <w:rPrChange w:id="3191" w:author="Ericsson" w:date="2020-04-09T15:44:00Z">
            <w:rPr>
              <w:rFonts w:eastAsia="SimSun"/>
              <w:snapToGrid w:val="0"/>
            </w:rPr>
          </w:rPrChange>
        </w:rPr>
        <w:tab/>
      </w:r>
      <w:r w:rsidRPr="00E10AF4">
        <w:rPr>
          <w:rFonts w:eastAsia="SimSun"/>
          <w:snapToGrid w:val="0"/>
          <w:lang w:val="it-IT"/>
          <w:rPrChange w:id="3192" w:author="Ericsson" w:date="2020-04-09T15:44:00Z">
            <w:rPr>
              <w:rFonts w:eastAsia="SimSun"/>
              <w:snapToGrid w:val="0"/>
            </w:rPr>
          </w:rPrChange>
        </w:rPr>
        <w:tab/>
      </w:r>
      <w:r w:rsidRPr="00E10AF4">
        <w:rPr>
          <w:rFonts w:eastAsia="SimSun"/>
          <w:snapToGrid w:val="0"/>
          <w:lang w:val="it-IT"/>
          <w:rPrChange w:id="3193" w:author="Ericsson" w:date="2020-04-09T15:44:00Z">
            <w:rPr>
              <w:rFonts w:eastAsia="SimSun"/>
              <w:snapToGrid w:val="0"/>
            </w:rPr>
          </w:rPrChange>
        </w:rPr>
        <w:tab/>
      </w:r>
      <w:r w:rsidRPr="00E10AF4">
        <w:rPr>
          <w:rFonts w:eastAsia="SimSun"/>
          <w:snapToGrid w:val="0"/>
          <w:lang w:val="it-IT"/>
          <w:rPrChange w:id="3194" w:author="Ericsson" w:date="2020-04-09T15:44:00Z">
            <w:rPr>
              <w:rFonts w:eastAsia="SimSun"/>
              <w:snapToGrid w:val="0"/>
            </w:rPr>
          </w:rPrChange>
        </w:rPr>
        <w:tab/>
      </w:r>
      <w:r w:rsidRPr="00E10AF4">
        <w:rPr>
          <w:rFonts w:eastAsia="SimSun"/>
          <w:snapToGrid w:val="0"/>
          <w:lang w:val="it-IT"/>
          <w:rPrChange w:id="3195" w:author="Ericsson" w:date="2020-04-09T15:44:00Z">
            <w:rPr>
              <w:rFonts w:eastAsia="SimSun"/>
              <w:snapToGrid w:val="0"/>
            </w:rPr>
          </w:rPrChange>
        </w:rPr>
        <w:tab/>
        <w:t>ProtocolIE-ID ::= 140</w:t>
      </w:r>
    </w:p>
    <w:p w14:paraId="63D0A54E" w14:textId="77777777"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63D0A54F" w14:textId="77777777"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63D0A550" w14:textId="77777777"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63D0A551" w14:textId="77777777"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63D0A552" w14:textId="77777777"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63D0A553" w14:textId="77777777" w:rsidR="0005373C" w:rsidRPr="00EA5FA7" w:rsidRDefault="0005373C" w:rsidP="0005373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63D0A554" w14:textId="77777777"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63D0A555" w14:textId="77777777"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63D0A556" w14:textId="77777777"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63D0A557" w14:textId="77777777"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63D0A558" w14:textId="77777777" w:rsidR="0005373C" w:rsidRPr="00EA5FA7" w:rsidRDefault="0005373C" w:rsidP="0005373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63D0A559" w14:textId="77777777"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63D0A55A" w14:textId="77777777" w:rsidR="0005373C" w:rsidRPr="00EA5FA7" w:rsidRDefault="0005373C" w:rsidP="0005373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63D0A55B" w14:textId="77777777"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63D0A55C" w14:textId="77777777"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3D0A55D" w14:textId="77777777"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63D0A55E" w14:textId="77777777" w:rsidR="0005373C" w:rsidRPr="00E10AF4" w:rsidRDefault="0005373C" w:rsidP="0005373C">
      <w:pPr>
        <w:pStyle w:val="PL"/>
        <w:rPr>
          <w:rFonts w:eastAsia="SimSun"/>
          <w:lang w:val="it-IT"/>
          <w:rPrChange w:id="3196" w:author="Ericsson" w:date="2020-04-09T15:44:00Z">
            <w:rPr>
              <w:rFonts w:eastAsia="SimSun"/>
            </w:rPr>
          </w:rPrChange>
        </w:rPr>
      </w:pPr>
      <w:r w:rsidRPr="00E10AF4">
        <w:rPr>
          <w:rFonts w:eastAsia="SimSun"/>
          <w:lang w:val="it-IT"/>
          <w:rPrChange w:id="3197" w:author="Ericsson" w:date="2020-04-09T15:44:00Z">
            <w:rPr>
              <w:rFonts w:eastAsia="SimSun"/>
            </w:rPr>
          </w:rPrChange>
        </w:rPr>
        <w:t>id-GNB-DU-UE-AMBR-UL</w:t>
      </w:r>
      <w:r w:rsidRPr="00E10AF4">
        <w:rPr>
          <w:rFonts w:eastAsia="SimSun"/>
          <w:lang w:val="it-IT"/>
          <w:rPrChange w:id="3198" w:author="Ericsson" w:date="2020-04-09T15:44:00Z">
            <w:rPr>
              <w:rFonts w:eastAsia="SimSun"/>
            </w:rPr>
          </w:rPrChange>
        </w:rPr>
        <w:tab/>
      </w:r>
      <w:r w:rsidRPr="00E10AF4">
        <w:rPr>
          <w:rFonts w:eastAsia="SimSun"/>
          <w:lang w:val="it-IT"/>
          <w:rPrChange w:id="3199" w:author="Ericsson" w:date="2020-04-09T15:44:00Z">
            <w:rPr>
              <w:rFonts w:eastAsia="SimSun"/>
            </w:rPr>
          </w:rPrChange>
        </w:rPr>
        <w:tab/>
      </w:r>
      <w:r w:rsidRPr="00E10AF4">
        <w:rPr>
          <w:rFonts w:eastAsia="SimSun"/>
          <w:lang w:val="it-IT"/>
          <w:rPrChange w:id="3200" w:author="Ericsson" w:date="2020-04-09T15:44:00Z">
            <w:rPr>
              <w:rFonts w:eastAsia="SimSun"/>
            </w:rPr>
          </w:rPrChange>
        </w:rPr>
        <w:tab/>
      </w:r>
      <w:r w:rsidRPr="00E10AF4">
        <w:rPr>
          <w:rFonts w:eastAsia="SimSun"/>
          <w:lang w:val="it-IT"/>
          <w:rPrChange w:id="3201" w:author="Ericsson" w:date="2020-04-09T15:44:00Z">
            <w:rPr>
              <w:rFonts w:eastAsia="SimSun"/>
            </w:rPr>
          </w:rPrChange>
        </w:rPr>
        <w:tab/>
      </w:r>
      <w:r w:rsidRPr="00E10AF4">
        <w:rPr>
          <w:rFonts w:eastAsia="SimSun"/>
          <w:lang w:val="it-IT"/>
          <w:rPrChange w:id="3202" w:author="Ericsson" w:date="2020-04-09T15:44:00Z">
            <w:rPr>
              <w:rFonts w:eastAsia="SimSun"/>
            </w:rPr>
          </w:rPrChange>
        </w:rPr>
        <w:tab/>
      </w:r>
      <w:r w:rsidRPr="00E10AF4">
        <w:rPr>
          <w:rFonts w:eastAsia="SimSun"/>
          <w:lang w:val="it-IT"/>
          <w:rPrChange w:id="3203" w:author="Ericsson" w:date="2020-04-09T15:44:00Z">
            <w:rPr>
              <w:rFonts w:eastAsia="SimSun"/>
            </w:rPr>
          </w:rPrChange>
        </w:rPr>
        <w:tab/>
      </w:r>
      <w:r w:rsidRPr="00E10AF4">
        <w:rPr>
          <w:rFonts w:eastAsia="SimSun"/>
          <w:lang w:val="it-IT"/>
          <w:rPrChange w:id="3204" w:author="Ericsson" w:date="2020-04-09T15:44:00Z">
            <w:rPr>
              <w:rFonts w:eastAsia="SimSun"/>
            </w:rPr>
          </w:rPrChange>
        </w:rPr>
        <w:tab/>
      </w:r>
      <w:r w:rsidRPr="00E10AF4">
        <w:rPr>
          <w:rFonts w:eastAsia="SimSun"/>
          <w:lang w:val="it-IT"/>
          <w:rPrChange w:id="3205" w:author="Ericsson" w:date="2020-04-09T15:44:00Z">
            <w:rPr>
              <w:rFonts w:eastAsia="SimSun"/>
            </w:rPr>
          </w:rPrChange>
        </w:rPr>
        <w:tab/>
        <w:t>ProtocolIE-ID ::= 158</w:t>
      </w:r>
    </w:p>
    <w:p w14:paraId="63D0A55F" w14:textId="77777777" w:rsidR="0005373C" w:rsidRPr="00E10AF4" w:rsidRDefault="0005373C" w:rsidP="0005373C">
      <w:pPr>
        <w:pStyle w:val="PL"/>
        <w:rPr>
          <w:rFonts w:eastAsia="SimSun"/>
          <w:snapToGrid w:val="0"/>
          <w:lang w:val="it-IT"/>
          <w:rPrChange w:id="3206" w:author="Ericsson" w:date="2020-04-09T15:44:00Z">
            <w:rPr>
              <w:rFonts w:eastAsia="SimSun"/>
              <w:snapToGrid w:val="0"/>
            </w:rPr>
          </w:rPrChange>
        </w:rPr>
      </w:pPr>
      <w:r w:rsidRPr="00E10AF4">
        <w:rPr>
          <w:rFonts w:eastAsia="SimSun"/>
          <w:snapToGrid w:val="0"/>
          <w:lang w:val="it-IT"/>
          <w:rPrChange w:id="3207" w:author="Ericsson" w:date="2020-04-09T15:44:00Z">
            <w:rPr>
              <w:rFonts w:eastAsia="SimSun"/>
              <w:snapToGrid w:val="0"/>
            </w:rPr>
          </w:rPrChange>
        </w:rPr>
        <w:t>id-DRXConfigurationIndicator</w:t>
      </w:r>
      <w:r w:rsidRPr="00E10AF4">
        <w:rPr>
          <w:rFonts w:eastAsia="SimSun"/>
          <w:snapToGrid w:val="0"/>
          <w:lang w:val="it-IT"/>
          <w:rPrChange w:id="3208" w:author="Ericsson" w:date="2020-04-09T15:44:00Z">
            <w:rPr>
              <w:rFonts w:eastAsia="SimSun"/>
              <w:snapToGrid w:val="0"/>
            </w:rPr>
          </w:rPrChange>
        </w:rPr>
        <w:tab/>
      </w:r>
      <w:r w:rsidRPr="00E10AF4">
        <w:rPr>
          <w:rFonts w:eastAsia="SimSun"/>
          <w:snapToGrid w:val="0"/>
          <w:lang w:val="it-IT"/>
          <w:rPrChange w:id="3209" w:author="Ericsson" w:date="2020-04-09T15:44:00Z">
            <w:rPr>
              <w:rFonts w:eastAsia="SimSun"/>
              <w:snapToGrid w:val="0"/>
            </w:rPr>
          </w:rPrChange>
        </w:rPr>
        <w:tab/>
      </w:r>
      <w:r w:rsidRPr="00E10AF4">
        <w:rPr>
          <w:rFonts w:eastAsia="SimSun"/>
          <w:snapToGrid w:val="0"/>
          <w:lang w:val="it-IT"/>
          <w:rPrChange w:id="3210" w:author="Ericsson" w:date="2020-04-09T15:44:00Z">
            <w:rPr>
              <w:rFonts w:eastAsia="SimSun"/>
              <w:snapToGrid w:val="0"/>
            </w:rPr>
          </w:rPrChange>
        </w:rPr>
        <w:tab/>
      </w:r>
      <w:r w:rsidRPr="00E10AF4">
        <w:rPr>
          <w:rFonts w:eastAsia="SimSun"/>
          <w:snapToGrid w:val="0"/>
          <w:lang w:val="it-IT"/>
          <w:rPrChange w:id="3211" w:author="Ericsson" w:date="2020-04-09T15:44:00Z">
            <w:rPr>
              <w:rFonts w:eastAsia="SimSun"/>
              <w:snapToGrid w:val="0"/>
            </w:rPr>
          </w:rPrChange>
        </w:rPr>
        <w:tab/>
      </w:r>
      <w:r w:rsidRPr="00E10AF4">
        <w:rPr>
          <w:rFonts w:eastAsia="SimSun"/>
          <w:snapToGrid w:val="0"/>
          <w:lang w:val="it-IT"/>
          <w:rPrChange w:id="3212" w:author="Ericsson" w:date="2020-04-09T15:44:00Z">
            <w:rPr>
              <w:rFonts w:eastAsia="SimSun"/>
              <w:snapToGrid w:val="0"/>
            </w:rPr>
          </w:rPrChange>
        </w:rPr>
        <w:tab/>
      </w:r>
      <w:r w:rsidRPr="00E10AF4">
        <w:rPr>
          <w:rFonts w:eastAsia="SimSun"/>
          <w:snapToGrid w:val="0"/>
          <w:lang w:val="it-IT"/>
          <w:rPrChange w:id="3213" w:author="Ericsson" w:date="2020-04-09T15:44:00Z">
            <w:rPr>
              <w:rFonts w:eastAsia="SimSun"/>
              <w:snapToGrid w:val="0"/>
            </w:rPr>
          </w:rPrChange>
        </w:rPr>
        <w:tab/>
        <w:t>ProtocolIE-ID ::= 159</w:t>
      </w:r>
    </w:p>
    <w:p w14:paraId="63D0A560" w14:textId="77777777" w:rsidR="0005373C" w:rsidRPr="00E10AF4" w:rsidRDefault="0005373C" w:rsidP="0005373C">
      <w:pPr>
        <w:pStyle w:val="PL"/>
        <w:rPr>
          <w:rFonts w:eastAsia="SimSun"/>
          <w:snapToGrid w:val="0"/>
          <w:lang w:val="it-IT"/>
          <w:rPrChange w:id="3214" w:author="Ericsson" w:date="2020-04-09T15:44:00Z">
            <w:rPr>
              <w:rFonts w:eastAsia="SimSun"/>
              <w:snapToGrid w:val="0"/>
            </w:rPr>
          </w:rPrChange>
        </w:rPr>
      </w:pPr>
      <w:r w:rsidRPr="00E10AF4">
        <w:rPr>
          <w:rFonts w:eastAsia="SimSun"/>
          <w:snapToGrid w:val="0"/>
          <w:lang w:val="it-IT"/>
          <w:rPrChange w:id="3215" w:author="Ericsson" w:date="2020-04-09T15:44:00Z">
            <w:rPr>
              <w:rFonts w:eastAsia="SimSun"/>
              <w:snapToGrid w:val="0"/>
            </w:rPr>
          </w:rPrChange>
        </w:rPr>
        <w:t>id-RLC-Status</w:t>
      </w:r>
      <w:r w:rsidRPr="00E10AF4">
        <w:rPr>
          <w:rFonts w:eastAsia="SimSun"/>
          <w:snapToGrid w:val="0"/>
          <w:lang w:val="it-IT"/>
          <w:rPrChange w:id="3216" w:author="Ericsson" w:date="2020-04-09T15:44:00Z">
            <w:rPr>
              <w:rFonts w:eastAsia="SimSun"/>
              <w:snapToGrid w:val="0"/>
            </w:rPr>
          </w:rPrChange>
        </w:rPr>
        <w:tab/>
      </w:r>
      <w:r w:rsidRPr="00E10AF4">
        <w:rPr>
          <w:rFonts w:eastAsia="SimSun"/>
          <w:snapToGrid w:val="0"/>
          <w:lang w:val="it-IT"/>
          <w:rPrChange w:id="3217" w:author="Ericsson" w:date="2020-04-09T15:44:00Z">
            <w:rPr>
              <w:rFonts w:eastAsia="SimSun"/>
              <w:snapToGrid w:val="0"/>
            </w:rPr>
          </w:rPrChange>
        </w:rPr>
        <w:tab/>
      </w:r>
      <w:r w:rsidRPr="00E10AF4">
        <w:rPr>
          <w:rFonts w:eastAsia="SimSun"/>
          <w:snapToGrid w:val="0"/>
          <w:lang w:val="it-IT"/>
          <w:rPrChange w:id="3218" w:author="Ericsson" w:date="2020-04-09T15:44:00Z">
            <w:rPr>
              <w:rFonts w:eastAsia="SimSun"/>
              <w:snapToGrid w:val="0"/>
            </w:rPr>
          </w:rPrChange>
        </w:rPr>
        <w:tab/>
      </w:r>
      <w:r w:rsidRPr="00E10AF4">
        <w:rPr>
          <w:rFonts w:eastAsia="SimSun"/>
          <w:snapToGrid w:val="0"/>
          <w:lang w:val="it-IT"/>
          <w:rPrChange w:id="3219" w:author="Ericsson" w:date="2020-04-09T15:44:00Z">
            <w:rPr>
              <w:rFonts w:eastAsia="SimSun"/>
              <w:snapToGrid w:val="0"/>
            </w:rPr>
          </w:rPrChange>
        </w:rPr>
        <w:tab/>
      </w:r>
      <w:r w:rsidRPr="00E10AF4">
        <w:rPr>
          <w:rFonts w:eastAsia="SimSun"/>
          <w:snapToGrid w:val="0"/>
          <w:lang w:val="it-IT"/>
          <w:rPrChange w:id="3220" w:author="Ericsson" w:date="2020-04-09T15:44:00Z">
            <w:rPr>
              <w:rFonts w:eastAsia="SimSun"/>
              <w:snapToGrid w:val="0"/>
            </w:rPr>
          </w:rPrChange>
        </w:rPr>
        <w:tab/>
      </w:r>
      <w:r w:rsidRPr="00E10AF4">
        <w:rPr>
          <w:rFonts w:eastAsia="SimSun"/>
          <w:snapToGrid w:val="0"/>
          <w:lang w:val="it-IT"/>
          <w:rPrChange w:id="3221" w:author="Ericsson" w:date="2020-04-09T15:44:00Z">
            <w:rPr>
              <w:rFonts w:eastAsia="SimSun"/>
              <w:snapToGrid w:val="0"/>
            </w:rPr>
          </w:rPrChange>
        </w:rPr>
        <w:tab/>
      </w:r>
      <w:r w:rsidRPr="00E10AF4">
        <w:rPr>
          <w:rFonts w:eastAsia="SimSun"/>
          <w:snapToGrid w:val="0"/>
          <w:lang w:val="it-IT"/>
          <w:rPrChange w:id="3222" w:author="Ericsson" w:date="2020-04-09T15:44:00Z">
            <w:rPr>
              <w:rFonts w:eastAsia="SimSun"/>
              <w:snapToGrid w:val="0"/>
            </w:rPr>
          </w:rPrChange>
        </w:rPr>
        <w:tab/>
      </w:r>
      <w:r w:rsidRPr="00E10AF4">
        <w:rPr>
          <w:rFonts w:eastAsia="SimSun"/>
          <w:snapToGrid w:val="0"/>
          <w:lang w:val="it-IT"/>
          <w:rPrChange w:id="3223" w:author="Ericsson" w:date="2020-04-09T15:44:00Z">
            <w:rPr>
              <w:rFonts w:eastAsia="SimSun"/>
              <w:snapToGrid w:val="0"/>
            </w:rPr>
          </w:rPrChange>
        </w:rPr>
        <w:tab/>
      </w:r>
      <w:r w:rsidRPr="00E10AF4">
        <w:rPr>
          <w:rFonts w:eastAsia="SimSun"/>
          <w:snapToGrid w:val="0"/>
          <w:lang w:val="it-IT"/>
          <w:rPrChange w:id="3224" w:author="Ericsson" w:date="2020-04-09T15:44:00Z">
            <w:rPr>
              <w:rFonts w:eastAsia="SimSun"/>
              <w:snapToGrid w:val="0"/>
            </w:rPr>
          </w:rPrChange>
        </w:rPr>
        <w:tab/>
      </w:r>
      <w:r w:rsidRPr="00E10AF4">
        <w:rPr>
          <w:rFonts w:eastAsia="SimSun"/>
          <w:snapToGrid w:val="0"/>
          <w:lang w:val="it-IT"/>
          <w:rPrChange w:id="3225" w:author="Ericsson" w:date="2020-04-09T15:44:00Z">
            <w:rPr>
              <w:rFonts w:eastAsia="SimSun"/>
              <w:snapToGrid w:val="0"/>
            </w:rPr>
          </w:rPrChange>
        </w:rPr>
        <w:tab/>
        <w:t>ProtocolIE-ID ::= 160</w:t>
      </w:r>
    </w:p>
    <w:p w14:paraId="63D0A561" w14:textId="77777777" w:rsidR="0005373C" w:rsidRPr="00E10AF4" w:rsidRDefault="0005373C" w:rsidP="0005373C">
      <w:pPr>
        <w:pStyle w:val="PL"/>
        <w:rPr>
          <w:rFonts w:eastAsia="SimSun"/>
          <w:snapToGrid w:val="0"/>
          <w:lang w:val="it-IT"/>
          <w:rPrChange w:id="3226" w:author="Ericsson" w:date="2020-04-09T15:44:00Z">
            <w:rPr>
              <w:rFonts w:eastAsia="SimSun"/>
              <w:snapToGrid w:val="0"/>
            </w:rPr>
          </w:rPrChange>
        </w:rPr>
      </w:pPr>
      <w:r w:rsidRPr="00E10AF4">
        <w:rPr>
          <w:rFonts w:eastAsia="SimSun"/>
          <w:snapToGrid w:val="0"/>
          <w:lang w:val="it-IT"/>
          <w:rPrChange w:id="3227" w:author="Ericsson" w:date="2020-04-09T15:44:00Z">
            <w:rPr>
              <w:rFonts w:eastAsia="SimSun"/>
              <w:snapToGrid w:val="0"/>
            </w:rPr>
          </w:rPrChange>
        </w:rPr>
        <w:t>id-</w:t>
      </w:r>
      <w:r w:rsidRPr="00E10AF4">
        <w:rPr>
          <w:snapToGrid w:val="0"/>
          <w:lang w:val="it-IT" w:eastAsia="zh-CN"/>
          <w:rPrChange w:id="3228" w:author="Ericsson" w:date="2020-04-09T15:44:00Z">
            <w:rPr>
              <w:snapToGrid w:val="0"/>
              <w:lang w:eastAsia="zh-CN"/>
            </w:rPr>
          </w:rPrChange>
        </w:rPr>
        <w:t>DL</w:t>
      </w:r>
      <w:r w:rsidRPr="00E10AF4">
        <w:rPr>
          <w:rFonts w:eastAsia="SimSun"/>
          <w:snapToGrid w:val="0"/>
          <w:lang w:val="it-IT"/>
          <w:rPrChange w:id="3229" w:author="Ericsson" w:date="2020-04-09T15:44:00Z">
            <w:rPr>
              <w:rFonts w:eastAsia="SimSun"/>
              <w:snapToGrid w:val="0"/>
            </w:rPr>
          </w:rPrChange>
        </w:rPr>
        <w:t>PDCPSNLength</w:t>
      </w:r>
      <w:r w:rsidRPr="00E10AF4">
        <w:rPr>
          <w:rFonts w:eastAsia="SimSun"/>
          <w:snapToGrid w:val="0"/>
          <w:lang w:val="it-IT"/>
          <w:rPrChange w:id="3230" w:author="Ericsson" w:date="2020-04-09T15:44:00Z">
            <w:rPr>
              <w:rFonts w:eastAsia="SimSun"/>
              <w:snapToGrid w:val="0"/>
            </w:rPr>
          </w:rPrChange>
        </w:rPr>
        <w:tab/>
      </w:r>
      <w:r w:rsidRPr="00E10AF4">
        <w:rPr>
          <w:rFonts w:eastAsia="SimSun"/>
          <w:snapToGrid w:val="0"/>
          <w:lang w:val="it-IT"/>
          <w:rPrChange w:id="3231" w:author="Ericsson" w:date="2020-04-09T15:44:00Z">
            <w:rPr>
              <w:rFonts w:eastAsia="SimSun"/>
              <w:snapToGrid w:val="0"/>
            </w:rPr>
          </w:rPrChange>
        </w:rPr>
        <w:tab/>
      </w:r>
      <w:r w:rsidRPr="00E10AF4">
        <w:rPr>
          <w:rFonts w:eastAsia="SimSun"/>
          <w:snapToGrid w:val="0"/>
          <w:lang w:val="it-IT"/>
          <w:rPrChange w:id="3232" w:author="Ericsson" w:date="2020-04-09T15:44:00Z">
            <w:rPr>
              <w:rFonts w:eastAsia="SimSun"/>
              <w:snapToGrid w:val="0"/>
            </w:rPr>
          </w:rPrChange>
        </w:rPr>
        <w:tab/>
      </w:r>
      <w:r w:rsidRPr="00E10AF4">
        <w:rPr>
          <w:rFonts w:eastAsia="SimSun"/>
          <w:snapToGrid w:val="0"/>
          <w:lang w:val="it-IT"/>
          <w:rPrChange w:id="3233" w:author="Ericsson" w:date="2020-04-09T15:44:00Z">
            <w:rPr>
              <w:rFonts w:eastAsia="SimSun"/>
              <w:snapToGrid w:val="0"/>
            </w:rPr>
          </w:rPrChange>
        </w:rPr>
        <w:tab/>
      </w:r>
      <w:r w:rsidRPr="00E10AF4">
        <w:rPr>
          <w:rFonts w:eastAsia="SimSun"/>
          <w:snapToGrid w:val="0"/>
          <w:lang w:val="it-IT"/>
          <w:rPrChange w:id="3234" w:author="Ericsson" w:date="2020-04-09T15:44:00Z">
            <w:rPr>
              <w:rFonts w:eastAsia="SimSun"/>
              <w:snapToGrid w:val="0"/>
            </w:rPr>
          </w:rPrChange>
        </w:rPr>
        <w:tab/>
      </w:r>
      <w:r w:rsidRPr="00E10AF4">
        <w:rPr>
          <w:rFonts w:eastAsia="SimSun"/>
          <w:snapToGrid w:val="0"/>
          <w:lang w:val="it-IT"/>
          <w:rPrChange w:id="3235" w:author="Ericsson" w:date="2020-04-09T15:44:00Z">
            <w:rPr>
              <w:rFonts w:eastAsia="SimSun"/>
              <w:snapToGrid w:val="0"/>
            </w:rPr>
          </w:rPrChange>
        </w:rPr>
        <w:tab/>
      </w:r>
      <w:r w:rsidRPr="00E10AF4">
        <w:rPr>
          <w:rFonts w:eastAsia="SimSun"/>
          <w:snapToGrid w:val="0"/>
          <w:lang w:val="it-IT"/>
          <w:rPrChange w:id="3236" w:author="Ericsson" w:date="2020-04-09T15:44:00Z">
            <w:rPr>
              <w:rFonts w:eastAsia="SimSun"/>
              <w:snapToGrid w:val="0"/>
            </w:rPr>
          </w:rPrChange>
        </w:rPr>
        <w:tab/>
      </w:r>
      <w:r w:rsidRPr="00E10AF4">
        <w:rPr>
          <w:rFonts w:eastAsia="SimSun"/>
          <w:snapToGrid w:val="0"/>
          <w:lang w:val="it-IT"/>
          <w:rPrChange w:id="3237" w:author="Ericsson" w:date="2020-04-09T15:44:00Z">
            <w:rPr>
              <w:rFonts w:eastAsia="SimSun"/>
              <w:snapToGrid w:val="0"/>
            </w:rPr>
          </w:rPrChange>
        </w:rPr>
        <w:tab/>
      </w:r>
      <w:r w:rsidRPr="00E10AF4">
        <w:rPr>
          <w:rFonts w:eastAsia="SimSun"/>
          <w:snapToGrid w:val="0"/>
          <w:lang w:val="it-IT"/>
          <w:rPrChange w:id="3238" w:author="Ericsson" w:date="2020-04-09T15:44:00Z">
            <w:rPr>
              <w:rFonts w:eastAsia="SimSun"/>
              <w:snapToGrid w:val="0"/>
            </w:rPr>
          </w:rPrChange>
        </w:rPr>
        <w:tab/>
        <w:t>ProtocolIE-ID ::= 161</w:t>
      </w:r>
    </w:p>
    <w:p w14:paraId="63D0A562" w14:textId="77777777" w:rsidR="0005373C" w:rsidRPr="00E10AF4" w:rsidRDefault="0005373C" w:rsidP="0005373C">
      <w:pPr>
        <w:pStyle w:val="PL"/>
        <w:rPr>
          <w:rFonts w:eastAsia="SimSun"/>
          <w:snapToGrid w:val="0"/>
          <w:lang w:val="it-IT"/>
          <w:rPrChange w:id="3239" w:author="Ericsson" w:date="2020-04-09T15:44:00Z">
            <w:rPr>
              <w:rFonts w:eastAsia="SimSun"/>
              <w:snapToGrid w:val="0"/>
            </w:rPr>
          </w:rPrChange>
        </w:rPr>
      </w:pPr>
      <w:r w:rsidRPr="00E10AF4">
        <w:rPr>
          <w:rFonts w:eastAsia="SimSun"/>
          <w:snapToGrid w:val="0"/>
          <w:lang w:val="it-IT"/>
          <w:rPrChange w:id="3240" w:author="Ericsson" w:date="2020-04-09T15:44:00Z">
            <w:rPr>
              <w:rFonts w:eastAsia="SimSun"/>
              <w:snapToGrid w:val="0"/>
            </w:rPr>
          </w:rPrChange>
        </w:rPr>
        <w:t>id-GNB-DUConfigurationQuery</w:t>
      </w:r>
      <w:r w:rsidRPr="00E10AF4">
        <w:rPr>
          <w:rFonts w:eastAsia="SimSun"/>
          <w:snapToGrid w:val="0"/>
          <w:lang w:val="it-IT"/>
          <w:rPrChange w:id="3241" w:author="Ericsson" w:date="2020-04-09T15:44:00Z">
            <w:rPr>
              <w:rFonts w:eastAsia="SimSun"/>
              <w:snapToGrid w:val="0"/>
            </w:rPr>
          </w:rPrChange>
        </w:rPr>
        <w:tab/>
      </w:r>
      <w:r w:rsidRPr="00E10AF4">
        <w:rPr>
          <w:rFonts w:eastAsia="SimSun"/>
          <w:snapToGrid w:val="0"/>
          <w:lang w:val="it-IT"/>
          <w:rPrChange w:id="3242" w:author="Ericsson" w:date="2020-04-09T15:44:00Z">
            <w:rPr>
              <w:rFonts w:eastAsia="SimSun"/>
              <w:snapToGrid w:val="0"/>
            </w:rPr>
          </w:rPrChange>
        </w:rPr>
        <w:tab/>
      </w:r>
      <w:r w:rsidRPr="00E10AF4">
        <w:rPr>
          <w:rFonts w:eastAsia="SimSun"/>
          <w:snapToGrid w:val="0"/>
          <w:lang w:val="it-IT"/>
          <w:rPrChange w:id="3243" w:author="Ericsson" w:date="2020-04-09T15:44:00Z">
            <w:rPr>
              <w:rFonts w:eastAsia="SimSun"/>
              <w:snapToGrid w:val="0"/>
            </w:rPr>
          </w:rPrChange>
        </w:rPr>
        <w:tab/>
      </w:r>
      <w:r w:rsidRPr="00E10AF4">
        <w:rPr>
          <w:rFonts w:eastAsia="SimSun"/>
          <w:snapToGrid w:val="0"/>
          <w:lang w:val="it-IT"/>
          <w:rPrChange w:id="3244" w:author="Ericsson" w:date="2020-04-09T15:44:00Z">
            <w:rPr>
              <w:rFonts w:eastAsia="SimSun"/>
              <w:snapToGrid w:val="0"/>
            </w:rPr>
          </w:rPrChange>
        </w:rPr>
        <w:tab/>
      </w:r>
      <w:r w:rsidRPr="00E10AF4">
        <w:rPr>
          <w:rFonts w:eastAsia="SimSun"/>
          <w:snapToGrid w:val="0"/>
          <w:lang w:val="it-IT"/>
          <w:rPrChange w:id="3245" w:author="Ericsson" w:date="2020-04-09T15:44:00Z">
            <w:rPr>
              <w:rFonts w:eastAsia="SimSun"/>
              <w:snapToGrid w:val="0"/>
            </w:rPr>
          </w:rPrChange>
        </w:rPr>
        <w:tab/>
      </w:r>
      <w:r w:rsidRPr="00E10AF4">
        <w:rPr>
          <w:rFonts w:eastAsia="SimSun"/>
          <w:snapToGrid w:val="0"/>
          <w:lang w:val="it-IT"/>
          <w:rPrChange w:id="3246" w:author="Ericsson" w:date="2020-04-09T15:44:00Z">
            <w:rPr>
              <w:rFonts w:eastAsia="SimSun"/>
              <w:snapToGrid w:val="0"/>
            </w:rPr>
          </w:rPrChange>
        </w:rPr>
        <w:tab/>
      </w:r>
      <w:r w:rsidRPr="00E10AF4">
        <w:rPr>
          <w:rFonts w:eastAsia="SimSun"/>
          <w:snapToGrid w:val="0"/>
          <w:lang w:val="it-IT"/>
          <w:rPrChange w:id="3247" w:author="Ericsson" w:date="2020-04-09T15:44:00Z">
            <w:rPr>
              <w:rFonts w:eastAsia="SimSun"/>
              <w:snapToGrid w:val="0"/>
            </w:rPr>
          </w:rPrChange>
        </w:rPr>
        <w:tab/>
        <w:t>ProtocolIE-ID ::= 162</w:t>
      </w:r>
    </w:p>
    <w:p w14:paraId="63D0A563" w14:textId="77777777" w:rsidR="0005373C" w:rsidRPr="00E10AF4" w:rsidRDefault="0005373C" w:rsidP="0005373C">
      <w:pPr>
        <w:pStyle w:val="PL"/>
        <w:rPr>
          <w:rFonts w:eastAsia="SimSun"/>
          <w:snapToGrid w:val="0"/>
          <w:lang w:val="it-IT"/>
          <w:rPrChange w:id="3248" w:author="Ericsson" w:date="2020-04-09T15:44:00Z">
            <w:rPr>
              <w:rFonts w:eastAsia="SimSun"/>
              <w:snapToGrid w:val="0"/>
            </w:rPr>
          </w:rPrChange>
        </w:rPr>
      </w:pPr>
      <w:r w:rsidRPr="00E10AF4">
        <w:rPr>
          <w:rFonts w:eastAsia="SimSun"/>
          <w:snapToGrid w:val="0"/>
          <w:lang w:val="it-IT"/>
          <w:rPrChange w:id="3249" w:author="Ericsson" w:date="2020-04-09T15:44:00Z">
            <w:rPr>
              <w:rFonts w:eastAsia="SimSun"/>
              <w:snapToGrid w:val="0"/>
            </w:rPr>
          </w:rPrChange>
        </w:rPr>
        <w:t>id-MeasurementTimingConfiguration</w:t>
      </w:r>
      <w:r w:rsidRPr="00E10AF4">
        <w:rPr>
          <w:rFonts w:eastAsia="SimSun"/>
          <w:snapToGrid w:val="0"/>
          <w:lang w:val="it-IT"/>
          <w:rPrChange w:id="3250" w:author="Ericsson" w:date="2020-04-09T15:44:00Z">
            <w:rPr>
              <w:rFonts w:eastAsia="SimSun"/>
              <w:snapToGrid w:val="0"/>
            </w:rPr>
          </w:rPrChange>
        </w:rPr>
        <w:tab/>
      </w:r>
      <w:r w:rsidRPr="00E10AF4">
        <w:rPr>
          <w:rFonts w:eastAsia="SimSun"/>
          <w:snapToGrid w:val="0"/>
          <w:lang w:val="it-IT"/>
          <w:rPrChange w:id="3251" w:author="Ericsson" w:date="2020-04-09T15:44:00Z">
            <w:rPr>
              <w:rFonts w:eastAsia="SimSun"/>
              <w:snapToGrid w:val="0"/>
            </w:rPr>
          </w:rPrChange>
        </w:rPr>
        <w:tab/>
      </w:r>
      <w:r w:rsidRPr="00E10AF4">
        <w:rPr>
          <w:rFonts w:eastAsia="SimSun"/>
          <w:snapToGrid w:val="0"/>
          <w:lang w:val="it-IT"/>
          <w:rPrChange w:id="3252" w:author="Ericsson" w:date="2020-04-09T15:44:00Z">
            <w:rPr>
              <w:rFonts w:eastAsia="SimSun"/>
              <w:snapToGrid w:val="0"/>
            </w:rPr>
          </w:rPrChange>
        </w:rPr>
        <w:tab/>
      </w:r>
      <w:r w:rsidRPr="00E10AF4">
        <w:rPr>
          <w:rFonts w:eastAsia="SimSun"/>
          <w:snapToGrid w:val="0"/>
          <w:lang w:val="it-IT"/>
          <w:rPrChange w:id="3253" w:author="Ericsson" w:date="2020-04-09T15:44:00Z">
            <w:rPr>
              <w:rFonts w:eastAsia="SimSun"/>
              <w:snapToGrid w:val="0"/>
            </w:rPr>
          </w:rPrChange>
        </w:rPr>
        <w:tab/>
      </w:r>
      <w:r w:rsidRPr="00E10AF4">
        <w:rPr>
          <w:rFonts w:eastAsia="SimSun"/>
          <w:snapToGrid w:val="0"/>
          <w:lang w:val="it-IT"/>
          <w:rPrChange w:id="3254" w:author="Ericsson" w:date="2020-04-09T15:44:00Z">
            <w:rPr>
              <w:rFonts w:eastAsia="SimSun"/>
              <w:snapToGrid w:val="0"/>
            </w:rPr>
          </w:rPrChange>
        </w:rPr>
        <w:tab/>
        <w:t>ProtocolIE-ID ::= 163</w:t>
      </w:r>
    </w:p>
    <w:p w14:paraId="63D0A564" w14:textId="77777777" w:rsidR="0005373C" w:rsidRPr="00E10AF4" w:rsidRDefault="0005373C" w:rsidP="0005373C">
      <w:pPr>
        <w:pStyle w:val="PL"/>
        <w:rPr>
          <w:rFonts w:eastAsia="SimSun"/>
          <w:snapToGrid w:val="0"/>
          <w:lang w:val="it-IT"/>
          <w:rPrChange w:id="3255" w:author="Ericsson" w:date="2020-04-09T15:44:00Z">
            <w:rPr>
              <w:rFonts w:eastAsia="SimSun"/>
              <w:snapToGrid w:val="0"/>
            </w:rPr>
          </w:rPrChange>
        </w:rPr>
      </w:pPr>
      <w:r w:rsidRPr="00E10AF4">
        <w:rPr>
          <w:rFonts w:eastAsia="SimSun"/>
          <w:snapToGrid w:val="0"/>
          <w:lang w:val="it-IT"/>
          <w:rPrChange w:id="3256" w:author="Ericsson" w:date="2020-04-09T15:44:00Z">
            <w:rPr>
              <w:rFonts w:eastAsia="SimSun"/>
              <w:snapToGrid w:val="0"/>
            </w:rPr>
          </w:rPrChange>
        </w:rPr>
        <w:t>id-DRB-Information</w:t>
      </w:r>
      <w:r w:rsidRPr="00E10AF4">
        <w:rPr>
          <w:rFonts w:eastAsia="SimSun"/>
          <w:snapToGrid w:val="0"/>
          <w:lang w:val="it-IT"/>
          <w:rPrChange w:id="3257" w:author="Ericsson" w:date="2020-04-09T15:44:00Z">
            <w:rPr>
              <w:rFonts w:eastAsia="SimSun"/>
              <w:snapToGrid w:val="0"/>
            </w:rPr>
          </w:rPrChange>
        </w:rPr>
        <w:tab/>
      </w:r>
      <w:r w:rsidRPr="00E10AF4">
        <w:rPr>
          <w:rFonts w:eastAsia="SimSun"/>
          <w:snapToGrid w:val="0"/>
          <w:lang w:val="it-IT"/>
          <w:rPrChange w:id="3258" w:author="Ericsson" w:date="2020-04-09T15:44:00Z">
            <w:rPr>
              <w:rFonts w:eastAsia="SimSun"/>
              <w:snapToGrid w:val="0"/>
            </w:rPr>
          </w:rPrChange>
        </w:rPr>
        <w:tab/>
      </w:r>
      <w:r w:rsidRPr="00E10AF4">
        <w:rPr>
          <w:rFonts w:eastAsia="SimSun"/>
          <w:snapToGrid w:val="0"/>
          <w:lang w:val="it-IT"/>
          <w:rPrChange w:id="3259" w:author="Ericsson" w:date="2020-04-09T15:44:00Z">
            <w:rPr>
              <w:rFonts w:eastAsia="SimSun"/>
              <w:snapToGrid w:val="0"/>
            </w:rPr>
          </w:rPrChange>
        </w:rPr>
        <w:tab/>
      </w:r>
      <w:r w:rsidRPr="00E10AF4">
        <w:rPr>
          <w:rFonts w:eastAsia="SimSun"/>
          <w:snapToGrid w:val="0"/>
          <w:lang w:val="it-IT"/>
          <w:rPrChange w:id="3260" w:author="Ericsson" w:date="2020-04-09T15:44:00Z">
            <w:rPr>
              <w:rFonts w:eastAsia="SimSun"/>
              <w:snapToGrid w:val="0"/>
            </w:rPr>
          </w:rPrChange>
        </w:rPr>
        <w:tab/>
      </w:r>
      <w:r w:rsidRPr="00E10AF4">
        <w:rPr>
          <w:rFonts w:eastAsia="SimSun"/>
          <w:snapToGrid w:val="0"/>
          <w:lang w:val="it-IT"/>
          <w:rPrChange w:id="3261" w:author="Ericsson" w:date="2020-04-09T15:44:00Z">
            <w:rPr>
              <w:rFonts w:eastAsia="SimSun"/>
              <w:snapToGrid w:val="0"/>
            </w:rPr>
          </w:rPrChange>
        </w:rPr>
        <w:tab/>
      </w:r>
      <w:r w:rsidRPr="00E10AF4">
        <w:rPr>
          <w:rFonts w:eastAsia="SimSun"/>
          <w:snapToGrid w:val="0"/>
          <w:lang w:val="it-IT"/>
          <w:rPrChange w:id="3262" w:author="Ericsson" w:date="2020-04-09T15:44:00Z">
            <w:rPr>
              <w:rFonts w:eastAsia="SimSun"/>
              <w:snapToGrid w:val="0"/>
            </w:rPr>
          </w:rPrChange>
        </w:rPr>
        <w:tab/>
      </w:r>
      <w:r w:rsidRPr="00E10AF4">
        <w:rPr>
          <w:rFonts w:eastAsia="SimSun"/>
          <w:snapToGrid w:val="0"/>
          <w:lang w:val="it-IT"/>
          <w:rPrChange w:id="3263" w:author="Ericsson" w:date="2020-04-09T15:44:00Z">
            <w:rPr>
              <w:rFonts w:eastAsia="SimSun"/>
              <w:snapToGrid w:val="0"/>
            </w:rPr>
          </w:rPrChange>
        </w:rPr>
        <w:tab/>
      </w:r>
      <w:r w:rsidRPr="00E10AF4">
        <w:rPr>
          <w:rFonts w:eastAsia="SimSun"/>
          <w:snapToGrid w:val="0"/>
          <w:lang w:val="it-IT"/>
          <w:rPrChange w:id="3264" w:author="Ericsson" w:date="2020-04-09T15:44:00Z">
            <w:rPr>
              <w:rFonts w:eastAsia="SimSun"/>
              <w:snapToGrid w:val="0"/>
            </w:rPr>
          </w:rPrChange>
        </w:rPr>
        <w:tab/>
      </w:r>
      <w:r w:rsidRPr="00E10AF4">
        <w:rPr>
          <w:rFonts w:eastAsia="SimSun"/>
          <w:snapToGrid w:val="0"/>
          <w:lang w:val="it-IT"/>
          <w:rPrChange w:id="3265" w:author="Ericsson" w:date="2020-04-09T15:44:00Z">
            <w:rPr>
              <w:rFonts w:eastAsia="SimSun"/>
              <w:snapToGrid w:val="0"/>
            </w:rPr>
          </w:rPrChange>
        </w:rPr>
        <w:tab/>
        <w:t>ProtocolIE-ID ::= 164</w:t>
      </w:r>
    </w:p>
    <w:p w14:paraId="63D0A565" w14:textId="77777777" w:rsidR="0005373C" w:rsidRPr="00E10AF4" w:rsidRDefault="0005373C" w:rsidP="0005373C">
      <w:pPr>
        <w:pStyle w:val="PL"/>
        <w:rPr>
          <w:rFonts w:eastAsia="SimSun"/>
          <w:snapToGrid w:val="0"/>
          <w:lang w:val="it-IT"/>
          <w:rPrChange w:id="3266" w:author="Ericsson" w:date="2020-04-09T15:44:00Z">
            <w:rPr>
              <w:rFonts w:eastAsia="SimSun"/>
              <w:snapToGrid w:val="0"/>
            </w:rPr>
          </w:rPrChange>
        </w:rPr>
      </w:pPr>
      <w:r w:rsidRPr="00E10AF4">
        <w:rPr>
          <w:rFonts w:eastAsia="SimSun"/>
          <w:snapToGrid w:val="0"/>
          <w:lang w:val="it-IT"/>
          <w:rPrChange w:id="3267" w:author="Ericsson" w:date="2020-04-09T15:44:00Z">
            <w:rPr>
              <w:rFonts w:eastAsia="SimSun"/>
              <w:snapToGrid w:val="0"/>
            </w:rPr>
          </w:rPrChange>
        </w:rPr>
        <w:t>id-ServingPLMN</w:t>
      </w:r>
      <w:r w:rsidRPr="00E10AF4">
        <w:rPr>
          <w:rFonts w:eastAsia="SimSun"/>
          <w:snapToGrid w:val="0"/>
          <w:lang w:val="it-IT"/>
          <w:rPrChange w:id="3268" w:author="Ericsson" w:date="2020-04-09T15:44:00Z">
            <w:rPr>
              <w:rFonts w:eastAsia="SimSun"/>
              <w:snapToGrid w:val="0"/>
            </w:rPr>
          </w:rPrChange>
        </w:rPr>
        <w:tab/>
      </w:r>
      <w:r w:rsidRPr="00E10AF4">
        <w:rPr>
          <w:rFonts w:eastAsia="SimSun"/>
          <w:snapToGrid w:val="0"/>
          <w:lang w:val="it-IT"/>
          <w:rPrChange w:id="3269" w:author="Ericsson" w:date="2020-04-09T15:44:00Z">
            <w:rPr>
              <w:rFonts w:eastAsia="SimSun"/>
              <w:snapToGrid w:val="0"/>
            </w:rPr>
          </w:rPrChange>
        </w:rPr>
        <w:tab/>
      </w:r>
      <w:r w:rsidRPr="00E10AF4">
        <w:rPr>
          <w:rFonts w:eastAsia="SimSun"/>
          <w:snapToGrid w:val="0"/>
          <w:lang w:val="it-IT"/>
          <w:rPrChange w:id="3270" w:author="Ericsson" w:date="2020-04-09T15:44:00Z">
            <w:rPr>
              <w:rFonts w:eastAsia="SimSun"/>
              <w:snapToGrid w:val="0"/>
            </w:rPr>
          </w:rPrChange>
        </w:rPr>
        <w:tab/>
      </w:r>
      <w:r w:rsidRPr="00E10AF4">
        <w:rPr>
          <w:rFonts w:eastAsia="SimSun"/>
          <w:snapToGrid w:val="0"/>
          <w:lang w:val="it-IT"/>
          <w:rPrChange w:id="3271" w:author="Ericsson" w:date="2020-04-09T15:44:00Z">
            <w:rPr>
              <w:rFonts w:eastAsia="SimSun"/>
              <w:snapToGrid w:val="0"/>
            </w:rPr>
          </w:rPrChange>
        </w:rPr>
        <w:tab/>
      </w:r>
      <w:r w:rsidRPr="00E10AF4">
        <w:rPr>
          <w:rFonts w:eastAsia="SimSun"/>
          <w:snapToGrid w:val="0"/>
          <w:lang w:val="it-IT"/>
          <w:rPrChange w:id="3272" w:author="Ericsson" w:date="2020-04-09T15:44:00Z">
            <w:rPr>
              <w:rFonts w:eastAsia="SimSun"/>
              <w:snapToGrid w:val="0"/>
            </w:rPr>
          </w:rPrChange>
        </w:rPr>
        <w:tab/>
      </w:r>
      <w:r w:rsidRPr="00E10AF4">
        <w:rPr>
          <w:rFonts w:eastAsia="SimSun"/>
          <w:snapToGrid w:val="0"/>
          <w:lang w:val="it-IT"/>
          <w:rPrChange w:id="3273" w:author="Ericsson" w:date="2020-04-09T15:44:00Z">
            <w:rPr>
              <w:rFonts w:eastAsia="SimSun"/>
              <w:snapToGrid w:val="0"/>
            </w:rPr>
          </w:rPrChange>
        </w:rPr>
        <w:tab/>
      </w:r>
      <w:r w:rsidRPr="00E10AF4">
        <w:rPr>
          <w:rFonts w:eastAsia="SimSun"/>
          <w:snapToGrid w:val="0"/>
          <w:lang w:val="it-IT"/>
          <w:rPrChange w:id="3274" w:author="Ericsson" w:date="2020-04-09T15:44:00Z">
            <w:rPr>
              <w:rFonts w:eastAsia="SimSun"/>
              <w:snapToGrid w:val="0"/>
            </w:rPr>
          </w:rPrChange>
        </w:rPr>
        <w:tab/>
      </w:r>
      <w:r w:rsidRPr="00E10AF4">
        <w:rPr>
          <w:rFonts w:eastAsia="SimSun"/>
          <w:snapToGrid w:val="0"/>
          <w:lang w:val="it-IT"/>
          <w:rPrChange w:id="3275" w:author="Ericsson" w:date="2020-04-09T15:44:00Z">
            <w:rPr>
              <w:rFonts w:eastAsia="SimSun"/>
              <w:snapToGrid w:val="0"/>
            </w:rPr>
          </w:rPrChange>
        </w:rPr>
        <w:tab/>
      </w:r>
      <w:r w:rsidRPr="00E10AF4">
        <w:rPr>
          <w:rFonts w:eastAsia="SimSun"/>
          <w:snapToGrid w:val="0"/>
          <w:lang w:val="it-IT"/>
          <w:rPrChange w:id="3276" w:author="Ericsson" w:date="2020-04-09T15:44:00Z">
            <w:rPr>
              <w:rFonts w:eastAsia="SimSun"/>
              <w:snapToGrid w:val="0"/>
            </w:rPr>
          </w:rPrChange>
        </w:rPr>
        <w:tab/>
      </w:r>
      <w:r w:rsidRPr="00E10AF4">
        <w:rPr>
          <w:rFonts w:eastAsia="SimSun"/>
          <w:snapToGrid w:val="0"/>
          <w:lang w:val="it-IT"/>
          <w:rPrChange w:id="3277" w:author="Ericsson" w:date="2020-04-09T15:44:00Z">
            <w:rPr>
              <w:rFonts w:eastAsia="SimSun"/>
              <w:snapToGrid w:val="0"/>
            </w:rPr>
          </w:rPrChange>
        </w:rPr>
        <w:tab/>
        <w:t>ProtocolIE-ID ::= 165</w:t>
      </w:r>
    </w:p>
    <w:p w14:paraId="63D0A566" w14:textId="77777777" w:rsidR="0005373C" w:rsidRPr="00E10AF4" w:rsidRDefault="0005373C" w:rsidP="0005373C">
      <w:pPr>
        <w:pStyle w:val="PL"/>
        <w:rPr>
          <w:rFonts w:eastAsia="SimSun"/>
          <w:snapToGrid w:val="0"/>
          <w:lang w:val="it-IT"/>
          <w:rPrChange w:id="3278" w:author="Ericsson" w:date="2020-04-09T15:44:00Z">
            <w:rPr>
              <w:rFonts w:eastAsia="SimSun"/>
              <w:snapToGrid w:val="0"/>
            </w:rPr>
          </w:rPrChange>
        </w:rPr>
      </w:pPr>
      <w:r w:rsidRPr="00E10AF4">
        <w:rPr>
          <w:rFonts w:eastAsia="SimSun"/>
          <w:snapToGrid w:val="0"/>
          <w:lang w:val="it-IT"/>
          <w:rPrChange w:id="3279" w:author="Ericsson" w:date="2020-04-09T15:44:00Z">
            <w:rPr>
              <w:rFonts w:eastAsia="SimSun"/>
              <w:snapToGrid w:val="0"/>
            </w:rPr>
          </w:rPrChange>
        </w:rPr>
        <w:t>id-Protected-EUTRA-Resources-Item</w:t>
      </w:r>
      <w:r w:rsidRPr="00E10AF4">
        <w:rPr>
          <w:rFonts w:eastAsia="SimSun"/>
          <w:snapToGrid w:val="0"/>
          <w:lang w:val="it-IT"/>
          <w:rPrChange w:id="3280" w:author="Ericsson" w:date="2020-04-09T15:44:00Z">
            <w:rPr>
              <w:rFonts w:eastAsia="SimSun"/>
              <w:snapToGrid w:val="0"/>
            </w:rPr>
          </w:rPrChange>
        </w:rPr>
        <w:tab/>
      </w:r>
      <w:r w:rsidRPr="00E10AF4">
        <w:rPr>
          <w:rFonts w:eastAsia="SimSun"/>
          <w:snapToGrid w:val="0"/>
          <w:lang w:val="it-IT"/>
          <w:rPrChange w:id="3281" w:author="Ericsson" w:date="2020-04-09T15:44:00Z">
            <w:rPr>
              <w:rFonts w:eastAsia="SimSun"/>
              <w:snapToGrid w:val="0"/>
            </w:rPr>
          </w:rPrChange>
        </w:rPr>
        <w:tab/>
      </w:r>
      <w:r w:rsidRPr="00E10AF4">
        <w:rPr>
          <w:rFonts w:eastAsia="SimSun"/>
          <w:snapToGrid w:val="0"/>
          <w:lang w:val="it-IT"/>
          <w:rPrChange w:id="3282" w:author="Ericsson" w:date="2020-04-09T15:44:00Z">
            <w:rPr>
              <w:rFonts w:eastAsia="SimSun"/>
              <w:snapToGrid w:val="0"/>
            </w:rPr>
          </w:rPrChange>
        </w:rPr>
        <w:tab/>
      </w:r>
      <w:r w:rsidRPr="00E10AF4">
        <w:rPr>
          <w:rFonts w:eastAsia="SimSun"/>
          <w:snapToGrid w:val="0"/>
          <w:lang w:val="it-IT"/>
          <w:rPrChange w:id="3283" w:author="Ericsson" w:date="2020-04-09T15:44:00Z">
            <w:rPr>
              <w:rFonts w:eastAsia="SimSun"/>
              <w:snapToGrid w:val="0"/>
            </w:rPr>
          </w:rPrChange>
        </w:rPr>
        <w:tab/>
      </w:r>
      <w:r w:rsidRPr="00E10AF4">
        <w:rPr>
          <w:rFonts w:eastAsia="SimSun"/>
          <w:snapToGrid w:val="0"/>
          <w:lang w:val="it-IT"/>
          <w:rPrChange w:id="3284" w:author="Ericsson" w:date="2020-04-09T15:44:00Z">
            <w:rPr>
              <w:rFonts w:eastAsia="SimSun"/>
              <w:snapToGrid w:val="0"/>
            </w:rPr>
          </w:rPrChange>
        </w:rPr>
        <w:tab/>
        <w:t>ProtocolIE-ID ::= 168</w:t>
      </w:r>
    </w:p>
    <w:p w14:paraId="63D0A567" w14:textId="77777777" w:rsidR="0005373C" w:rsidRPr="00E10AF4" w:rsidRDefault="0005373C" w:rsidP="0005373C">
      <w:pPr>
        <w:pStyle w:val="PL"/>
        <w:rPr>
          <w:rFonts w:eastAsia="SimSun"/>
          <w:snapToGrid w:val="0"/>
          <w:lang w:val="it-IT"/>
          <w:rPrChange w:id="3285" w:author="Ericsson" w:date="2020-04-09T15:44:00Z">
            <w:rPr>
              <w:rFonts w:eastAsia="SimSun"/>
              <w:snapToGrid w:val="0"/>
            </w:rPr>
          </w:rPrChange>
        </w:rPr>
      </w:pPr>
      <w:r w:rsidRPr="00E10AF4">
        <w:rPr>
          <w:rFonts w:eastAsia="SimSun"/>
          <w:snapToGrid w:val="0"/>
          <w:lang w:val="it-IT"/>
          <w:rPrChange w:id="3286" w:author="Ericsson" w:date="2020-04-09T15:44:00Z">
            <w:rPr>
              <w:rFonts w:eastAsia="SimSun"/>
              <w:snapToGrid w:val="0"/>
            </w:rPr>
          </w:rPrChange>
        </w:rPr>
        <w:t>id-GNB-CU-RRC-Version</w:t>
      </w:r>
      <w:r w:rsidRPr="00E10AF4">
        <w:rPr>
          <w:rFonts w:eastAsia="SimSun"/>
          <w:snapToGrid w:val="0"/>
          <w:lang w:val="it-IT"/>
          <w:rPrChange w:id="3287" w:author="Ericsson" w:date="2020-04-09T15:44:00Z">
            <w:rPr>
              <w:rFonts w:eastAsia="SimSun"/>
              <w:snapToGrid w:val="0"/>
            </w:rPr>
          </w:rPrChange>
        </w:rPr>
        <w:tab/>
      </w:r>
      <w:r w:rsidRPr="00E10AF4">
        <w:rPr>
          <w:rFonts w:eastAsia="SimSun"/>
          <w:snapToGrid w:val="0"/>
          <w:lang w:val="it-IT"/>
          <w:rPrChange w:id="3288" w:author="Ericsson" w:date="2020-04-09T15:44:00Z">
            <w:rPr>
              <w:rFonts w:eastAsia="SimSun"/>
              <w:snapToGrid w:val="0"/>
            </w:rPr>
          </w:rPrChange>
        </w:rPr>
        <w:tab/>
      </w:r>
      <w:r w:rsidRPr="00E10AF4">
        <w:rPr>
          <w:rFonts w:eastAsia="SimSun"/>
          <w:snapToGrid w:val="0"/>
          <w:lang w:val="it-IT"/>
          <w:rPrChange w:id="3289" w:author="Ericsson" w:date="2020-04-09T15:44:00Z">
            <w:rPr>
              <w:rFonts w:eastAsia="SimSun"/>
              <w:snapToGrid w:val="0"/>
            </w:rPr>
          </w:rPrChange>
        </w:rPr>
        <w:tab/>
      </w:r>
      <w:r w:rsidRPr="00E10AF4">
        <w:rPr>
          <w:rFonts w:eastAsia="SimSun"/>
          <w:snapToGrid w:val="0"/>
          <w:lang w:val="it-IT"/>
          <w:rPrChange w:id="3290" w:author="Ericsson" w:date="2020-04-09T15:44:00Z">
            <w:rPr>
              <w:rFonts w:eastAsia="SimSun"/>
              <w:snapToGrid w:val="0"/>
            </w:rPr>
          </w:rPrChange>
        </w:rPr>
        <w:tab/>
      </w:r>
      <w:r w:rsidRPr="00E10AF4">
        <w:rPr>
          <w:rFonts w:eastAsia="SimSun"/>
          <w:snapToGrid w:val="0"/>
          <w:lang w:val="it-IT"/>
          <w:rPrChange w:id="3291" w:author="Ericsson" w:date="2020-04-09T15:44:00Z">
            <w:rPr>
              <w:rFonts w:eastAsia="SimSun"/>
              <w:snapToGrid w:val="0"/>
            </w:rPr>
          </w:rPrChange>
        </w:rPr>
        <w:tab/>
      </w:r>
      <w:r w:rsidRPr="00E10AF4">
        <w:rPr>
          <w:rFonts w:eastAsia="SimSun"/>
          <w:snapToGrid w:val="0"/>
          <w:lang w:val="it-IT"/>
          <w:rPrChange w:id="3292" w:author="Ericsson" w:date="2020-04-09T15:44:00Z">
            <w:rPr>
              <w:rFonts w:eastAsia="SimSun"/>
              <w:snapToGrid w:val="0"/>
            </w:rPr>
          </w:rPrChange>
        </w:rPr>
        <w:tab/>
      </w:r>
      <w:r w:rsidRPr="00E10AF4">
        <w:rPr>
          <w:rFonts w:eastAsia="SimSun"/>
          <w:snapToGrid w:val="0"/>
          <w:lang w:val="it-IT"/>
          <w:rPrChange w:id="3293" w:author="Ericsson" w:date="2020-04-09T15:44:00Z">
            <w:rPr>
              <w:rFonts w:eastAsia="SimSun"/>
              <w:snapToGrid w:val="0"/>
            </w:rPr>
          </w:rPrChange>
        </w:rPr>
        <w:tab/>
      </w:r>
      <w:r w:rsidRPr="00E10AF4">
        <w:rPr>
          <w:rFonts w:eastAsia="SimSun"/>
          <w:snapToGrid w:val="0"/>
          <w:lang w:val="it-IT"/>
          <w:rPrChange w:id="3294" w:author="Ericsson" w:date="2020-04-09T15:44:00Z">
            <w:rPr>
              <w:rFonts w:eastAsia="SimSun"/>
              <w:snapToGrid w:val="0"/>
            </w:rPr>
          </w:rPrChange>
        </w:rPr>
        <w:tab/>
        <w:t>ProtocolIE-ID ::= 170</w:t>
      </w:r>
    </w:p>
    <w:p w14:paraId="63D0A568" w14:textId="77777777" w:rsidR="0005373C" w:rsidRPr="00E10AF4" w:rsidRDefault="0005373C" w:rsidP="0005373C">
      <w:pPr>
        <w:pStyle w:val="PL"/>
        <w:rPr>
          <w:rFonts w:eastAsia="SimSun"/>
          <w:snapToGrid w:val="0"/>
          <w:lang w:val="it-IT"/>
          <w:rPrChange w:id="3295" w:author="Ericsson" w:date="2020-04-09T15:44:00Z">
            <w:rPr>
              <w:rFonts w:eastAsia="SimSun"/>
              <w:snapToGrid w:val="0"/>
            </w:rPr>
          </w:rPrChange>
        </w:rPr>
      </w:pPr>
      <w:r w:rsidRPr="00E10AF4">
        <w:rPr>
          <w:rFonts w:eastAsia="SimSun"/>
          <w:snapToGrid w:val="0"/>
          <w:lang w:val="it-IT"/>
          <w:rPrChange w:id="3296" w:author="Ericsson" w:date="2020-04-09T15:44:00Z">
            <w:rPr>
              <w:rFonts w:eastAsia="SimSun"/>
              <w:snapToGrid w:val="0"/>
            </w:rPr>
          </w:rPrChange>
        </w:rPr>
        <w:t>id-GNB-DU-RRC-Version</w:t>
      </w:r>
      <w:r w:rsidRPr="00E10AF4">
        <w:rPr>
          <w:rFonts w:eastAsia="SimSun"/>
          <w:snapToGrid w:val="0"/>
          <w:lang w:val="it-IT"/>
          <w:rPrChange w:id="3297" w:author="Ericsson" w:date="2020-04-09T15:44:00Z">
            <w:rPr>
              <w:rFonts w:eastAsia="SimSun"/>
              <w:snapToGrid w:val="0"/>
            </w:rPr>
          </w:rPrChange>
        </w:rPr>
        <w:tab/>
      </w:r>
      <w:r w:rsidRPr="00E10AF4">
        <w:rPr>
          <w:rFonts w:eastAsia="SimSun"/>
          <w:snapToGrid w:val="0"/>
          <w:lang w:val="it-IT"/>
          <w:rPrChange w:id="3298" w:author="Ericsson" w:date="2020-04-09T15:44:00Z">
            <w:rPr>
              <w:rFonts w:eastAsia="SimSun"/>
              <w:snapToGrid w:val="0"/>
            </w:rPr>
          </w:rPrChange>
        </w:rPr>
        <w:tab/>
      </w:r>
      <w:r w:rsidRPr="00E10AF4">
        <w:rPr>
          <w:rFonts w:eastAsia="SimSun"/>
          <w:snapToGrid w:val="0"/>
          <w:lang w:val="it-IT"/>
          <w:rPrChange w:id="3299" w:author="Ericsson" w:date="2020-04-09T15:44:00Z">
            <w:rPr>
              <w:rFonts w:eastAsia="SimSun"/>
              <w:snapToGrid w:val="0"/>
            </w:rPr>
          </w:rPrChange>
        </w:rPr>
        <w:tab/>
      </w:r>
      <w:r w:rsidRPr="00E10AF4">
        <w:rPr>
          <w:rFonts w:eastAsia="SimSun"/>
          <w:snapToGrid w:val="0"/>
          <w:lang w:val="it-IT"/>
          <w:rPrChange w:id="3300" w:author="Ericsson" w:date="2020-04-09T15:44:00Z">
            <w:rPr>
              <w:rFonts w:eastAsia="SimSun"/>
              <w:snapToGrid w:val="0"/>
            </w:rPr>
          </w:rPrChange>
        </w:rPr>
        <w:tab/>
      </w:r>
      <w:r w:rsidRPr="00E10AF4">
        <w:rPr>
          <w:rFonts w:eastAsia="SimSun"/>
          <w:snapToGrid w:val="0"/>
          <w:lang w:val="it-IT"/>
          <w:rPrChange w:id="3301" w:author="Ericsson" w:date="2020-04-09T15:44:00Z">
            <w:rPr>
              <w:rFonts w:eastAsia="SimSun"/>
              <w:snapToGrid w:val="0"/>
            </w:rPr>
          </w:rPrChange>
        </w:rPr>
        <w:tab/>
      </w:r>
      <w:r w:rsidRPr="00E10AF4">
        <w:rPr>
          <w:rFonts w:eastAsia="SimSun"/>
          <w:snapToGrid w:val="0"/>
          <w:lang w:val="it-IT"/>
          <w:rPrChange w:id="3302" w:author="Ericsson" w:date="2020-04-09T15:44:00Z">
            <w:rPr>
              <w:rFonts w:eastAsia="SimSun"/>
              <w:snapToGrid w:val="0"/>
            </w:rPr>
          </w:rPrChange>
        </w:rPr>
        <w:tab/>
      </w:r>
      <w:r w:rsidRPr="00E10AF4">
        <w:rPr>
          <w:rFonts w:eastAsia="SimSun"/>
          <w:snapToGrid w:val="0"/>
          <w:lang w:val="it-IT"/>
          <w:rPrChange w:id="3303" w:author="Ericsson" w:date="2020-04-09T15:44:00Z">
            <w:rPr>
              <w:rFonts w:eastAsia="SimSun"/>
              <w:snapToGrid w:val="0"/>
            </w:rPr>
          </w:rPrChange>
        </w:rPr>
        <w:tab/>
      </w:r>
      <w:r w:rsidRPr="00E10AF4">
        <w:rPr>
          <w:rFonts w:eastAsia="SimSun"/>
          <w:snapToGrid w:val="0"/>
          <w:lang w:val="it-IT"/>
          <w:rPrChange w:id="3304" w:author="Ericsson" w:date="2020-04-09T15:44:00Z">
            <w:rPr>
              <w:rFonts w:eastAsia="SimSun"/>
              <w:snapToGrid w:val="0"/>
            </w:rPr>
          </w:rPrChange>
        </w:rPr>
        <w:tab/>
        <w:t>ProtocolIE-ID ::= 171</w:t>
      </w:r>
    </w:p>
    <w:p w14:paraId="63D0A569" w14:textId="77777777" w:rsidR="0005373C" w:rsidRPr="00E10AF4" w:rsidRDefault="0005373C" w:rsidP="0005373C">
      <w:pPr>
        <w:pStyle w:val="PL"/>
        <w:rPr>
          <w:rFonts w:eastAsia="SimSun"/>
          <w:snapToGrid w:val="0"/>
          <w:lang w:val="it-IT"/>
          <w:rPrChange w:id="3305" w:author="Ericsson" w:date="2020-04-09T15:44:00Z">
            <w:rPr>
              <w:rFonts w:eastAsia="SimSun"/>
              <w:snapToGrid w:val="0"/>
            </w:rPr>
          </w:rPrChange>
        </w:rPr>
      </w:pPr>
      <w:r w:rsidRPr="00E10AF4">
        <w:rPr>
          <w:rFonts w:eastAsia="SimSun"/>
          <w:snapToGrid w:val="0"/>
          <w:lang w:val="it-IT"/>
          <w:rPrChange w:id="3306" w:author="Ericsson" w:date="2020-04-09T15:44:00Z">
            <w:rPr>
              <w:rFonts w:eastAsia="SimSun"/>
              <w:snapToGrid w:val="0"/>
            </w:rPr>
          </w:rPrChange>
        </w:rPr>
        <w:t>id-GNBDUOverloadInformation</w:t>
      </w:r>
      <w:r w:rsidRPr="00E10AF4">
        <w:rPr>
          <w:rFonts w:eastAsia="SimSun"/>
          <w:snapToGrid w:val="0"/>
          <w:lang w:val="it-IT"/>
          <w:rPrChange w:id="3307" w:author="Ericsson" w:date="2020-04-09T15:44:00Z">
            <w:rPr>
              <w:rFonts w:eastAsia="SimSun"/>
              <w:snapToGrid w:val="0"/>
            </w:rPr>
          </w:rPrChange>
        </w:rPr>
        <w:tab/>
      </w:r>
      <w:r w:rsidRPr="00E10AF4">
        <w:rPr>
          <w:rFonts w:eastAsia="SimSun"/>
          <w:snapToGrid w:val="0"/>
          <w:lang w:val="it-IT"/>
          <w:rPrChange w:id="3308" w:author="Ericsson" w:date="2020-04-09T15:44:00Z">
            <w:rPr>
              <w:rFonts w:eastAsia="SimSun"/>
              <w:snapToGrid w:val="0"/>
            </w:rPr>
          </w:rPrChange>
        </w:rPr>
        <w:tab/>
      </w:r>
      <w:r w:rsidRPr="00E10AF4">
        <w:rPr>
          <w:rFonts w:eastAsia="SimSun"/>
          <w:snapToGrid w:val="0"/>
          <w:lang w:val="it-IT"/>
          <w:rPrChange w:id="3309" w:author="Ericsson" w:date="2020-04-09T15:44:00Z">
            <w:rPr>
              <w:rFonts w:eastAsia="SimSun"/>
              <w:snapToGrid w:val="0"/>
            </w:rPr>
          </w:rPrChange>
        </w:rPr>
        <w:tab/>
      </w:r>
      <w:r w:rsidRPr="00E10AF4">
        <w:rPr>
          <w:rFonts w:eastAsia="SimSun"/>
          <w:snapToGrid w:val="0"/>
          <w:lang w:val="it-IT"/>
          <w:rPrChange w:id="3310" w:author="Ericsson" w:date="2020-04-09T15:44:00Z">
            <w:rPr>
              <w:rFonts w:eastAsia="SimSun"/>
              <w:snapToGrid w:val="0"/>
            </w:rPr>
          </w:rPrChange>
        </w:rPr>
        <w:tab/>
      </w:r>
      <w:r w:rsidRPr="00E10AF4">
        <w:rPr>
          <w:rFonts w:eastAsia="SimSun"/>
          <w:snapToGrid w:val="0"/>
          <w:lang w:val="it-IT"/>
          <w:rPrChange w:id="3311" w:author="Ericsson" w:date="2020-04-09T15:44:00Z">
            <w:rPr>
              <w:rFonts w:eastAsia="SimSun"/>
              <w:snapToGrid w:val="0"/>
            </w:rPr>
          </w:rPrChange>
        </w:rPr>
        <w:tab/>
      </w:r>
      <w:r w:rsidRPr="00E10AF4">
        <w:rPr>
          <w:rFonts w:eastAsia="SimSun"/>
          <w:snapToGrid w:val="0"/>
          <w:lang w:val="it-IT"/>
          <w:rPrChange w:id="3312" w:author="Ericsson" w:date="2020-04-09T15:44:00Z">
            <w:rPr>
              <w:rFonts w:eastAsia="SimSun"/>
              <w:snapToGrid w:val="0"/>
            </w:rPr>
          </w:rPrChange>
        </w:rPr>
        <w:tab/>
      </w:r>
      <w:r w:rsidRPr="00E10AF4">
        <w:rPr>
          <w:rFonts w:eastAsia="SimSun"/>
          <w:snapToGrid w:val="0"/>
          <w:lang w:val="it-IT"/>
          <w:rPrChange w:id="3313" w:author="Ericsson" w:date="2020-04-09T15:44:00Z">
            <w:rPr>
              <w:rFonts w:eastAsia="SimSun"/>
              <w:snapToGrid w:val="0"/>
            </w:rPr>
          </w:rPrChange>
        </w:rPr>
        <w:tab/>
        <w:t>ProtocolIE-ID ::= 172</w:t>
      </w:r>
    </w:p>
    <w:p w14:paraId="63D0A56A" w14:textId="77777777" w:rsidR="0005373C" w:rsidRPr="00E10AF4" w:rsidRDefault="0005373C" w:rsidP="0005373C">
      <w:pPr>
        <w:pStyle w:val="PL"/>
        <w:rPr>
          <w:rFonts w:eastAsia="SimSun"/>
          <w:snapToGrid w:val="0"/>
          <w:lang w:val="it-IT"/>
          <w:rPrChange w:id="3314" w:author="Ericsson" w:date="2020-04-09T15:44:00Z">
            <w:rPr>
              <w:rFonts w:eastAsia="SimSun"/>
              <w:snapToGrid w:val="0"/>
            </w:rPr>
          </w:rPrChange>
        </w:rPr>
      </w:pPr>
      <w:r w:rsidRPr="00E10AF4">
        <w:rPr>
          <w:rFonts w:eastAsia="SimSun"/>
          <w:snapToGrid w:val="0"/>
          <w:lang w:val="it-IT"/>
          <w:rPrChange w:id="3315" w:author="Ericsson" w:date="2020-04-09T15:44:00Z">
            <w:rPr>
              <w:rFonts w:eastAsia="SimSun"/>
              <w:snapToGrid w:val="0"/>
            </w:rPr>
          </w:rPrChange>
        </w:rPr>
        <w:t>id-CellGroupConfig</w:t>
      </w:r>
      <w:r w:rsidRPr="00E10AF4">
        <w:rPr>
          <w:rFonts w:eastAsia="SimSun"/>
          <w:snapToGrid w:val="0"/>
          <w:lang w:val="it-IT"/>
          <w:rPrChange w:id="3316" w:author="Ericsson" w:date="2020-04-09T15:44:00Z">
            <w:rPr>
              <w:rFonts w:eastAsia="SimSun"/>
              <w:snapToGrid w:val="0"/>
            </w:rPr>
          </w:rPrChange>
        </w:rPr>
        <w:tab/>
      </w:r>
      <w:r w:rsidRPr="00E10AF4">
        <w:rPr>
          <w:rFonts w:eastAsia="SimSun"/>
          <w:snapToGrid w:val="0"/>
          <w:lang w:val="it-IT"/>
          <w:rPrChange w:id="3317" w:author="Ericsson" w:date="2020-04-09T15:44:00Z">
            <w:rPr>
              <w:rFonts w:eastAsia="SimSun"/>
              <w:snapToGrid w:val="0"/>
            </w:rPr>
          </w:rPrChange>
        </w:rPr>
        <w:tab/>
      </w:r>
      <w:r w:rsidRPr="00E10AF4">
        <w:rPr>
          <w:rFonts w:eastAsia="SimSun"/>
          <w:snapToGrid w:val="0"/>
          <w:lang w:val="it-IT"/>
          <w:rPrChange w:id="3318" w:author="Ericsson" w:date="2020-04-09T15:44:00Z">
            <w:rPr>
              <w:rFonts w:eastAsia="SimSun"/>
              <w:snapToGrid w:val="0"/>
            </w:rPr>
          </w:rPrChange>
        </w:rPr>
        <w:tab/>
      </w:r>
      <w:r w:rsidRPr="00E10AF4">
        <w:rPr>
          <w:rFonts w:eastAsia="SimSun"/>
          <w:snapToGrid w:val="0"/>
          <w:lang w:val="it-IT"/>
          <w:rPrChange w:id="3319" w:author="Ericsson" w:date="2020-04-09T15:44:00Z">
            <w:rPr>
              <w:rFonts w:eastAsia="SimSun"/>
              <w:snapToGrid w:val="0"/>
            </w:rPr>
          </w:rPrChange>
        </w:rPr>
        <w:tab/>
      </w:r>
      <w:r w:rsidRPr="00E10AF4">
        <w:rPr>
          <w:rFonts w:eastAsia="SimSun"/>
          <w:snapToGrid w:val="0"/>
          <w:lang w:val="it-IT"/>
          <w:rPrChange w:id="3320" w:author="Ericsson" w:date="2020-04-09T15:44:00Z">
            <w:rPr>
              <w:rFonts w:eastAsia="SimSun"/>
              <w:snapToGrid w:val="0"/>
            </w:rPr>
          </w:rPrChange>
        </w:rPr>
        <w:tab/>
      </w:r>
      <w:r w:rsidRPr="00E10AF4">
        <w:rPr>
          <w:rFonts w:eastAsia="SimSun"/>
          <w:snapToGrid w:val="0"/>
          <w:lang w:val="it-IT"/>
          <w:rPrChange w:id="3321" w:author="Ericsson" w:date="2020-04-09T15:44:00Z">
            <w:rPr>
              <w:rFonts w:eastAsia="SimSun"/>
              <w:snapToGrid w:val="0"/>
            </w:rPr>
          </w:rPrChange>
        </w:rPr>
        <w:tab/>
      </w:r>
      <w:r w:rsidRPr="00E10AF4">
        <w:rPr>
          <w:rFonts w:eastAsia="SimSun"/>
          <w:snapToGrid w:val="0"/>
          <w:lang w:val="it-IT"/>
          <w:rPrChange w:id="3322" w:author="Ericsson" w:date="2020-04-09T15:44:00Z">
            <w:rPr>
              <w:rFonts w:eastAsia="SimSun"/>
              <w:snapToGrid w:val="0"/>
            </w:rPr>
          </w:rPrChange>
        </w:rPr>
        <w:tab/>
      </w:r>
      <w:r w:rsidRPr="00E10AF4">
        <w:rPr>
          <w:rFonts w:eastAsia="SimSun"/>
          <w:snapToGrid w:val="0"/>
          <w:lang w:val="it-IT"/>
          <w:rPrChange w:id="3323" w:author="Ericsson" w:date="2020-04-09T15:44:00Z">
            <w:rPr>
              <w:rFonts w:eastAsia="SimSun"/>
              <w:snapToGrid w:val="0"/>
            </w:rPr>
          </w:rPrChange>
        </w:rPr>
        <w:tab/>
      </w:r>
      <w:r w:rsidRPr="00E10AF4">
        <w:rPr>
          <w:rFonts w:eastAsia="SimSun"/>
          <w:snapToGrid w:val="0"/>
          <w:lang w:val="it-IT"/>
          <w:rPrChange w:id="3324" w:author="Ericsson" w:date="2020-04-09T15:44:00Z">
            <w:rPr>
              <w:rFonts w:eastAsia="SimSun"/>
              <w:snapToGrid w:val="0"/>
            </w:rPr>
          </w:rPrChange>
        </w:rPr>
        <w:tab/>
        <w:t>ProtocolIE-ID ::= 173</w:t>
      </w:r>
    </w:p>
    <w:p w14:paraId="63D0A56B" w14:textId="77777777" w:rsidR="0005373C" w:rsidRPr="00E10AF4" w:rsidRDefault="0005373C" w:rsidP="0005373C">
      <w:pPr>
        <w:pStyle w:val="PL"/>
        <w:rPr>
          <w:rFonts w:eastAsia="SimSun"/>
          <w:snapToGrid w:val="0"/>
          <w:lang w:val="it-IT"/>
          <w:rPrChange w:id="3325" w:author="Ericsson" w:date="2020-04-09T15:44:00Z">
            <w:rPr>
              <w:rFonts w:eastAsia="SimSun"/>
              <w:snapToGrid w:val="0"/>
            </w:rPr>
          </w:rPrChange>
        </w:rPr>
      </w:pPr>
      <w:r w:rsidRPr="00E10AF4">
        <w:rPr>
          <w:noProof w:val="0"/>
          <w:snapToGrid w:val="0"/>
          <w:lang w:val="it-IT"/>
          <w:rPrChange w:id="3326" w:author="Ericsson" w:date="2020-04-09T15:44:00Z">
            <w:rPr>
              <w:noProof w:val="0"/>
              <w:snapToGrid w:val="0"/>
            </w:rPr>
          </w:rPrChange>
        </w:rPr>
        <w:t>id-RLCFailureIndication</w:t>
      </w:r>
      <w:r w:rsidRPr="00E10AF4">
        <w:rPr>
          <w:rFonts w:eastAsia="SimSun"/>
          <w:snapToGrid w:val="0"/>
          <w:lang w:val="it-IT"/>
          <w:rPrChange w:id="3327" w:author="Ericsson" w:date="2020-04-09T15:44:00Z">
            <w:rPr>
              <w:rFonts w:eastAsia="SimSun"/>
              <w:snapToGrid w:val="0"/>
            </w:rPr>
          </w:rPrChange>
        </w:rPr>
        <w:tab/>
      </w:r>
      <w:r w:rsidRPr="00E10AF4">
        <w:rPr>
          <w:rFonts w:eastAsia="SimSun"/>
          <w:snapToGrid w:val="0"/>
          <w:lang w:val="it-IT"/>
          <w:rPrChange w:id="3328" w:author="Ericsson" w:date="2020-04-09T15:44:00Z">
            <w:rPr>
              <w:rFonts w:eastAsia="SimSun"/>
              <w:snapToGrid w:val="0"/>
            </w:rPr>
          </w:rPrChange>
        </w:rPr>
        <w:tab/>
      </w:r>
      <w:r w:rsidRPr="00E10AF4">
        <w:rPr>
          <w:rFonts w:eastAsia="SimSun"/>
          <w:snapToGrid w:val="0"/>
          <w:lang w:val="it-IT"/>
          <w:rPrChange w:id="3329" w:author="Ericsson" w:date="2020-04-09T15:44:00Z">
            <w:rPr>
              <w:rFonts w:eastAsia="SimSun"/>
              <w:snapToGrid w:val="0"/>
            </w:rPr>
          </w:rPrChange>
        </w:rPr>
        <w:tab/>
      </w:r>
      <w:r w:rsidRPr="00E10AF4">
        <w:rPr>
          <w:rFonts w:eastAsia="SimSun"/>
          <w:snapToGrid w:val="0"/>
          <w:lang w:val="it-IT"/>
          <w:rPrChange w:id="3330" w:author="Ericsson" w:date="2020-04-09T15:44:00Z">
            <w:rPr>
              <w:rFonts w:eastAsia="SimSun"/>
              <w:snapToGrid w:val="0"/>
            </w:rPr>
          </w:rPrChange>
        </w:rPr>
        <w:tab/>
      </w:r>
      <w:r w:rsidRPr="00E10AF4">
        <w:rPr>
          <w:rFonts w:eastAsia="SimSun"/>
          <w:snapToGrid w:val="0"/>
          <w:lang w:val="it-IT"/>
          <w:rPrChange w:id="3331" w:author="Ericsson" w:date="2020-04-09T15:44:00Z">
            <w:rPr>
              <w:rFonts w:eastAsia="SimSun"/>
              <w:snapToGrid w:val="0"/>
            </w:rPr>
          </w:rPrChange>
        </w:rPr>
        <w:tab/>
      </w:r>
      <w:r w:rsidRPr="00E10AF4">
        <w:rPr>
          <w:rFonts w:eastAsia="SimSun"/>
          <w:snapToGrid w:val="0"/>
          <w:lang w:val="it-IT"/>
          <w:rPrChange w:id="3332" w:author="Ericsson" w:date="2020-04-09T15:44:00Z">
            <w:rPr>
              <w:rFonts w:eastAsia="SimSun"/>
              <w:snapToGrid w:val="0"/>
            </w:rPr>
          </w:rPrChange>
        </w:rPr>
        <w:tab/>
      </w:r>
      <w:r w:rsidRPr="00E10AF4">
        <w:rPr>
          <w:rFonts w:eastAsia="SimSun"/>
          <w:snapToGrid w:val="0"/>
          <w:lang w:val="it-IT"/>
          <w:rPrChange w:id="3333" w:author="Ericsson" w:date="2020-04-09T15:44:00Z">
            <w:rPr>
              <w:rFonts w:eastAsia="SimSun"/>
              <w:snapToGrid w:val="0"/>
            </w:rPr>
          </w:rPrChange>
        </w:rPr>
        <w:tab/>
      </w:r>
      <w:r w:rsidRPr="00E10AF4">
        <w:rPr>
          <w:rFonts w:eastAsia="SimSun"/>
          <w:snapToGrid w:val="0"/>
          <w:lang w:val="it-IT"/>
          <w:rPrChange w:id="3334" w:author="Ericsson" w:date="2020-04-09T15:44:00Z">
            <w:rPr>
              <w:rFonts w:eastAsia="SimSun"/>
              <w:snapToGrid w:val="0"/>
            </w:rPr>
          </w:rPrChange>
        </w:rPr>
        <w:tab/>
        <w:t>ProtocolIE-ID ::= 174</w:t>
      </w:r>
    </w:p>
    <w:p w14:paraId="63D0A56C" w14:textId="77777777" w:rsidR="0005373C" w:rsidRPr="00EA5FA7" w:rsidRDefault="0005373C" w:rsidP="0005373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63D0A56D" w14:textId="77777777" w:rsidR="0005373C" w:rsidRPr="00EA5FA7" w:rsidRDefault="0005373C" w:rsidP="0005373C">
      <w:pPr>
        <w:pStyle w:val="PL"/>
        <w:rPr>
          <w:noProof w:val="0"/>
          <w:snapToGrid w:val="0"/>
        </w:rPr>
      </w:pPr>
      <w:r w:rsidRPr="00EA5FA7">
        <w:rPr>
          <w:noProof w:val="0"/>
          <w:snapToGrid w:val="0"/>
        </w:rPr>
        <w:lastRenderedPageBreak/>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63D0A56E" w14:textId="77777777"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63D0A56F" w14:textId="77777777" w:rsidR="0005373C" w:rsidRPr="00EA5FA7" w:rsidRDefault="0005373C" w:rsidP="0005373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63D0A570" w14:textId="77777777" w:rsidR="0005373C" w:rsidRPr="00EA5FA7" w:rsidRDefault="0005373C" w:rsidP="0005373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63D0A571" w14:textId="77777777" w:rsidR="0005373C" w:rsidRPr="00EA5FA7" w:rsidRDefault="0005373C" w:rsidP="0005373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63D0A572" w14:textId="77777777" w:rsidR="0005373C" w:rsidRPr="00E10AF4" w:rsidRDefault="0005373C" w:rsidP="0005373C">
      <w:pPr>
        <w:pStyle w:val="PL"/>
        <w:rPr>
          <w:noProof w:val="0"/>
          <w:snapToGrid w:val="0"/>
          <w:lang w:val="it-IT"/>
          <w:rPrChange w:id="3335" w:author="Ericsson" w:date="2020-04-09T15:44:00Z">
            <w:rPr>
              <w:noProof w:val="0"/>
              <w:snapToGrid w:val="0"/>
            </w:rPr>
          </w:rPrChange>
        </w:rPr>
      </w:pPr>
      <w:r w:rsidRPr="00E10AF4">
        <w:rPr>
          <w:noProof w:val="0"/>
          <w:snapToGrid w:val="0"/>
          <w:lang w:val="it-IT"/>
          <w:rPrChange w:id="3336" w:author="Ericsson" w:date="2020-04-09T15:44:00Z">
            <w:rPr>
              <w:noProof w:val="0"/>
              <w:snapToGrid w:val="0"/>
            </w:rPr>
          </w:rPrChange>
        </w:rPr>
        <w:t>id-ULPDUSessionAggregateMaximumBitRate</w:t>
      </w:r>
      <w:r w:rsidRPr="00E10AF4">
        <w:rPr>
          <w:noProof w:val="0"/>
          <w:snapToGrid w:val="0"/>
          <w:lang w:val="it-IT"/>
          <w:rPrChange w:id="3337" w:author="Ericsson" w:date="2020-04-09T15:44:00Z">
            <w:rPr>
              <w:noProof w:val="0"/>
              <w:snapToGrid w:val="0"/>
            </w:rPr>
          </w:rPrChange>
        </w:rPr>
        <w:tab/>
      </w:r>
      <w:r w:rsidRPr="00E10AF4">
        <w:rPr>
          <w:noProof w:val="0"/>
          <w:snapToGrid w:val="0"/>
          <w:lang w:val="it-IT"/>
          <w:rPrChange w:id="3338" w:author="Ericsson" w:date="2020-04-09T15:44:00Z">
            <w:rPr>
              <w:noProof w:val="0"/>
              <w:snapToGrid w:val="0"/>
            </w:rPr>
          </w:rPrChange>
        </w:rPr>
        <w:tab/>
      </w:r>
      <w:r w:rsidRPr="00E10AF4">
        <w:rPr>
          <w:noProof w:val="0"/>
          <w:snapToGrid w:val="0"/>
          <w:lang w:val="it-IT"/>
          <w:rPrChange w:id="3339" w:author="Ericsson" w:date="2020-04-09T15:44:00Z">
            <w:rPr>
              <w:noProof w:val="0"/>
              <w:snapToGrid w:val="0"/>
            </w:rPr>
          </w:rPrChange>
        </w:rPr>
        <w:tab/>
      </w:r>
      <w:r w:rsidRPr="00E10AF4">
        <w:rPr>
          <w:noProof w:val="0"/>
          <w:snapToGrid w:val="0"/>
          <w:lang w:val="it-IT"/>
          <w:rPrChange w:id="3340" w:author="Ericsson" w:date="2020-04-09T15:44:00Z">
            <w:rPr>
              <w:noProof w:val="0"/>
              <w:snapToGrid w:val="0"/>
            </w:rPr>
          </w:rPrChange>
        </w:rPr>
        <w:tab/>
        <w:t>ProtocolIE-ID ::= 181</w:t>
      </w:r>
    </w:p>
    <w:p w14:paraId="63D0A573" w14:textId="77777777" w:rsidR="0005373C" w:rsidRPr="00E10AF4" w:rsidRDefault="0005373C" w:rsidP="0005373C">
      <w:pPr>
        <w:pStyle w:val="PL"/>
        <w:rPr>
          <w:noProof w:val="0"/>
          <w:snapToGrid w:val="0"/>
          <w:lang w:val="it-IT"/>
          <w:rPrChange w:id="3341" w:author="Ericsson" w:date="2020-04-09T15:44:00Z">
            <w:rPr>
              <w:noProof w:val="0"/>
              <w:snapToGrid w:val="0"/>
            </w:rPr>
          </w:rPrChange>
        </w:rPr>
      </w:pPr>
      <w:r w:rsidRPr="00E10AF4">
        <w:rPr>
          <w:snapToGrid w:val="0"/>
          <w:lang w:val="it-IT"/>
          <w:rPrChange w:id="3342" w:author="Ericsson" w:date="2020-04-09T15:44:00Z">
            <w:rPr>
              <w:snapToGrid w:val="0"/>
            </w:rPr>
          </w:rPrChange>
        </w:rPr>
        <w:t>id-ServingCellMO</w:t>
      </w:r>
      <w:r w:rsidRPr="00E10AF4">
        <w:rPr>
          <w:snapToGrid w:val="0"/>
          <w:lang w:val="it-IT"/>
          <w:rPrChange w:id="3343" w:author="Ericsson" w:date="2020-04-09T15:44:00Z">
            <w:rPr>
              <w:snapToGrid w:val="0"/>
            </w:rPr>
          </w:rPrChange>
        </w:rPr>
        <w:tab/>
      </w:r>
      <w:r w:rsidRPr="00E10AF4">
        <w:rPr>
          <w:snapToGrid w:val="0"/>
          <w:lang w:val="it-IT"/>
          <w:rPrChange w:id="3344" w:author="Ericsson" w:date="2020-04-09T15:44:00Z">
            <w:rPr>
              <w:snapToGrid w:val="0"/>
            </w:rPr>
          </w:rPrChange>
        </w:rPr>
        <w:tab/>
      </w:r>
      <w:r w:rsidRPr="00E10AF4">
        <w:rPr>
          <w:snapToGrid w:val="0"/>
          <w:lang w:val="it-IT"/>
          <w:rPrChange w:id="3345" w:author="Ericsson" w:date="2020-04-09T15:44:00Z">
            <w:rPr>
              <w:snapToGrid w:val="0"/>
            </w:rPr>
          </w:rPrChange>
        </w:rPr>
        <w:tab/>
      </w:r>
      <w:r w:rsidRPr="00E10AF4">
        <w:rPr>
          <w:snapToGrid w:val="0"/>
          <w:lang w:val="it-IT"/>
          <w:rPrChange w:id="3346" w:author="Ericsson" w:date="2020-04-09T15:44:00Z">
            <w:rPr>
              <w:snapToGrid w:val="0"/>
            </w:rPr>
          </w:rPrChange>
        </w:rPr>
        <w:tab/>
      </w:r>
      <w:r w:rsidRPr="00E10AF4">
        <w:rPr>
          <w:snapToGrid w:val="0"/>
          <w:lang w:val="it-IT"/>
          <w:rPrChange w:id="3347" w:author="Ericsson" w:date="2020-04-09T15:44:00Z">
            <w:rPr>
              <w:snapToGrid w:val="0"/>
            </w:rPr>
          </w:rPrChange>
        </w:rPr>
        <w:tab/>
      </w:r>
      <w:r w:rsidRPr="00E10AF4">
        <w:rPr>
          <w:snapToGrid w:val="0"/>
          <w:lang w:val="it-IT"/>
          <w:rPrChange w:id="3348" w:author="Ericsson" w:date="2020-04-09T15:44:00Z">
            <w:rPr>
              <w:snapToGrid w:val="0"/>
            </w:rPr>
          </w:rPrChange>
        </w:rPr>
        <w:tab/>
      </w:r>
      <w:r w:rsidRPr="00E10AF4">
        <w:rPr>
          <w:snapToGrid w:val="0"/>
          <w:lang w:val="it-IT"/>
          <w:rPrChange w:id="3349" w:author="Ericsson" w:date="2020-04-09T15:44:00Z">
            <w:rPr>
              <w:snapToGrid w:val="0"/>
            </w:rPr>
          </w:rPrChange>
        </w:rPr>
        <w:tab/>
      </w:r>
      <w:r w:rsidRPr="00E10AF4">
        <w:rPr>
          <w:snapToGrid w:val="0"/>
          <w:lang w:val="it-IT"/>
          <w:rPrChange w:id="3350" w:author="Ericsson" w:date="2020-04-09T15:44:00Z">
            <w:rPr>
              <w:snapToGrid w:val="0"/>
            </w:rPr>
          </w:rPrChange>
        </w:rPr>
        <w:tab/>
      </w:r>
      <w:r w:rsidRPr="00E10AF4">
        <w:rPr>
          <w:snapToGrid w:val="0"/>
          <w:lang w:val="it-IT"/>
          <w:rPrChange w:id="3351" w:author="Ericsson" w:date="2020-04-09T15:44:00Z">
            <w:rPr>
              <w:snapToGrid w:val="0"/>
            </w:rPr>
          </w:rPrChange>
        </w:rPr>
        <w:tab/>
      </w:r>
      <w:r w:rsidRPr="00E10AF4">
        <w:rPr>
          <w:noProof w:val="0"/>
          <w:snapToGrid w:val="0"/>
          <w:lang w:val="it-IT"/>
          <w:rPrChange w:id="3352" w:author="Ericsson" w:date="2020-04-09T15:44:00Z">
            <w:rPr>
              <w:noProof w:val="0"/>
              <w:snapToGrid w:val="0"/>
            </w:rPr>
          </w:rPrChange>
        </w:rPr>
        <w:t>ProtocolIE-ID ::= 182</w:t>
      </w:r>
    </w:p>
    <w:p w14:paraId="63D0A574" w14:textId="77777777" w:rsidR="0005373C" w:rsidRPr="00E10AF4" w:rsidRDefault="0005373C" w:rsidP="0005373C">
      <w:pPr>
        <w:pStyle w:val="PL"/>
        <w:rPr>
          <w:noProof w:val="0"/>
          <w:snapToGrid w:val="0"/>
          <w:lang w:val="it-IT"/>
          <w:rPrChange w:id="3353" w:author="Ericsson" w:date="2020-04-09T15:44:00Z">
            <w:rPr>
              <w:noProof w:val="0"/>
              <w:snapToGrid w:val="0"/>
            </w:rPr>
          </w:rPrChange>
        </w:rPr>
      </w:pPr>
      <w:r w:rsidRPr="00E10AF4">
        <w:rPr>
          <w:noProof w:val="0"/>
          <w:snapToGrid w:val="0"/>
          <w:lang w:val="it-IT"/>
          <w:rPrChange w:id="3354" w:author="Ericsson" w:date="2020-04-09T15:44:00Z">
            <w:rPr>
              <w:noProof w:val="0"/>
              <w:snapToGrid w:val="0"/>
            </w:rPr>
          </w:rPrChange>
        </w:rPr>
        <w:t>id-QoSFlowMappingIndication</w:t>
      </w:r>
      <w:r w:rsidRPr="00E10AF4">
        <w:rPr>
          <w:noProof w:val="0"/>
          <w:snapToGrid w:val="0"/>
          <w:lang w:val="it-IT"/>
          <w:rPrChange w:id="3355" w:author="Ericsson" w:date="2020-04-09T15:44:00Z">
            <w:rPr>
              <w:noProof w:val="0"/>
              <w:snapToGrid w:val="0"/>
            </w:rPr>
          </w:rPrChange>
        </w:rPr>
        <w:tab/>
      </w:r>
      <w:r w:rsidRPr="00E10AF4">
        <w:rPr>
          <w:noProof w:val="0"/>
          <w:snapToGrid w:val="0"/>
          <w:lang w:val="it-IT"/>
          <w:rPrChange w:id="3356" w:author="Ericsson" w:date="2020-04-09T15:44:00Z">
            <w:rPr>
              <w:noProof w:val="0"/>
              <w:snapToGrid w:val="0"/>
            </w:rPr>
          </w:rPrChange>
        </w:rPr>
        <w:tab/>
      </w:r>
      <w:r w:rsidRPr="00E10AF4">
        <w:rPr>
          <w:noProof w:val="0"/>
          <w:snapToGrid w:val="0"/>
          <w:lang w:val="it-IT"/>
          <w:rPrChange w:id="3357" w:author="Ericsson" w:date="2020-04-09T15:44:00Z">
            <w:rPr>
              <w:noProof w:val="0"/>
              <w:snapToGrid w:val="0"/>
            </w:rPr>
          </w:rPrChange>
        </w:rPr>
        <w:tab/>
      </w:r>
      <w:r w:rsidRPr="00E10AF4">
        <w:rPr>
          <w:noProof w:val="0"/>
          <w:snapToGrid w:val="0"/>
          <w:lang w:val="it-IT"/>
          <w:rPrChange w:id="3358" w:author="Ericsson" w:date="2020-04-09T15:44:00Z">
            <w:rPr>
              <w:noProof w:val="0"/>
              <w:snapToGrid w:val="0"/>
            </w:rPr>
          </w:rPrChange>
        </w:rPr>
        <w:tab/>
      </w:r>
      <w:r w:rsidRPr="00E10AF4">
        <w:rPr>
          <w:noProof w:val="0"/>
          <w:snapToGrid w:val="0"/>
          <w:lang w:val="it-IT"/>
          <w:rPrChange w:id="3359" w:author="Ericsson" w:date="2020-04-09T15:44:00Z">
            <w:rPr>
              <w:noProof w:val="0"/>
              <w:snapToGrid w:val="0"/>
            </w:rPr>
          </w:rPrChange>
        </w:rPr>
        <w:tab/>
      </w:r>
      <w:r w:rsidRPr="00E10AF4">
        <w:rPr>
          <w:noProof w:val="0"/>
          <w:snapToGrid w:val="0"/>
          <w:lang w:val="it-IT"/>
          <w:rPrChange w:id="3360" w:author="Ericsson" w:date="2020-04-09T15:44:00Z">
            <w:rPr>
              <w:noProof w:val="0"/>
              <w:snapToGrid w:val="0"/>
            </w:rPr>
          </w:rPrChange>
        </w:rPr>
        <w:tab/>
      </w:r>
      <w:r w:rsidRPr="00E10AF4">
        <w:rPr>
          <w:noProof w:val="0"/>
          <w:snapToGrid w:val="0"/>
          <w:lang w:val="it-IT"/>
          <w:rPrChange w:id="3361" w:author="Ericsson" w:date="2020-04-09T15:44:00Z">
            <w:rPr>
              <w:noProof w:val="0"/>
              <w:snapToGrid w:val="0"/>
            </w:rPr>
          </w:rPrChange>
        </w:rPr>
        <w:tab/>
        <w:t>ProtocolIE-ID ::= 183</w:t>
      </w:r>
    </w:p>
    <w:p w14:paraId="63D0A575" w14:textId="77777777" w:rsidR="0005373C" w:rsidRPr="00E10AF4" w:rsidRDefault="0005373C" w:rsidP="0005373C">
      <w:pPr>
        <w:pStyle w:val="PL"/>
        <w:rPr>
          <w:noProof w:val="0"/>
          <w:snapToGrid w:val="0"/>
          <w:lang w:val="it-IT"/>
          <w:rPrChange w:id="3362" w:author="Ericsson" w:date="2020-04-09T15:44:00Z">
            <w:rPr>
              <w:noProof w:val="0"/>
              <w:snapToGrid w:val="0"/>
            </w:rPr>
          </w:rPrChange>
        </w:rPr>
      </w:pPr>
      <w:r w:rsidRPr="00E10AF4">
        <w:rPr>
          <w:noProof w:val="0"/>
          <w:snapToGrid w:val="0"/>
          <w:lang w:val="it-IT"/>
          <w:rPrChange w:id="3363" w:author="Ericsson" w:date="2020-04-09T15:44:00Z">
            <w:rPr>
              <w:noProof w:val="0"/>
              <w:snapToGrid w:val="0"/>
            </w:rPr>
          </w:rPrChange>
        </w:rPr>
        <w:t>id-RRCDeliveryStatusRequest</w:t>
      </w:r>
      <w:r w:rsidRPr="00E10AF4">
        <w:rPr>
          <w:noProof w:val="0"/>
          <w:snapToGrid w:val="0"/>
          <w:lang w:val="it-IT"/>
          <w:rPrChange w:id="3364" w:author="Ericsson" w:date="2020-04-09T15:44:00Z">
            <w:rPr>
              <w:noProof w:val="0"/>
              <w:snapToGrid w:val="0"/>
            </w:rPr>
          </w:rPrChange>
        </w:rPr>
        <w:tab/>
      </w:r>
      <w:r w:rsidRPr="00E10AF4">
        <w:rPr>
          <w:noProof w:val="0"/>
          <w:snapToGrid w:val="0"/>
          <w:lang w:val="it-IT"/>
          <w:rPrChange w:id="3365" w:author="Ericsson" w:date="2020-04-09T15:44:00Z">
            <w:rPr>
              <w:noProof w:val="0"/>
              <w:snapToGrid w:val="0"/>
            </w:rPr>
          </w:rPrChange>
        </w:rPr>
        <w:tab/>
      </w:r>
      <w:r w:rsidRPr="00E10AF4">
        <w:rPr>
          <w:noProof w:val="0"/>
          <w:snapToGrid w:val="0"/>
          <w:lang w:val="it-IT"/>
          <w:rPrChange w:id="3366" w:author="Ericsson" w:date="2020-04-09T15:44:00Z">
            <w:rPr>
              <w:noProof w:val="0"/>
              <w:snapToGrid w:val="0"/>
            </w:rPr>
          </w:rPrChange>
        </w:rPr>
        <w:tab/>
      </w:r>
      <w:r w:rsidRPr="00E10AF4">
        <w:rPr>
          <w:noProof w:val="0"/>
          <w:snapToGrid w:val="0"/>
          <w:lang w:val="it-IT"/>
          <w:rPrChange w:id="3367" w:author="Ericsson" w:date="2020-04-09T15:44:00Z">
            <w:rPr>
              <w:noProof w:val="0"/>
              <w:snapToGrid w:val="0"/>
            </w:rPr>
          </w:rPrChange>
        </w:rPr>
        <w:tab/>
      </w:r>
      <w:r w:rsidRPr="00E10AF4">
        <w:rPr>
          <w:noProof w:val="0"/>
          <w:snapToGrid w:val="0"/>
          <w:lang w:val="it-IT"/>
          <w:rPrChange w:id="3368" w:author="Ericsson" w:date="2020-04-09T15:44:00Z">
            <w:rPr>
              <w:noProof w:val="0"/>
              <w:snapToGrid w:val="0"/>
            </w:rPr>
          </w:rPrChange>
        </w:rPr>
        <w:tab/>
      </w:r>
      <w:r w:rsidRPr="00E10AF4">
        <w:rPr>
          <w:noProof w:val="0"/>
          <w:snapToGrid w:val="0"/>
          <w:lang w:val="it-IT"/>
          <w:rPrChange w:id="3369" w:author="Ericsson" w:date="2020-04-09T15:44:00Z">
            <w:rPr>
              <w:noProof w:val="0"/>
              <w:snapToGrid w:val="0"/>
            </w:rPr>
          </w:rPrChange>
        </w:rPr>
        <w:tab/>
      </w:r>
      <w:r w:rsidRPr="00E10AF4">
        <w:rPr>
          <w:noProof w:val="0"/>
          <w:snapToGrid w:val="0"/>
          <w:lang w:val="it-IT"/>
          <w:rPrChange w:id="3370" w:author="Ericsson" w:date="2020-04-09T15:44:00Z">
            <w:rPr>
              <w:noProof w:val="0"/>
              <w:snapToGrid w:val="0"/>
            </w:rPr>
          </w:rPrChange>
        </w:rPr>
        <w:tab/>
        <w:t>ProtocolIE-ID ::= 184</w:t>
      </w:r>
    </w:p>
    <w:p w14:paraId="63D0A576" w14:textId="77777777" w:rsidR="0005373C" w:rsidRPr="00E10AF4" w:rsidRDefault="0005373C" w:rsidP="0005373C">
      <w:pPr>
        <w:pStyle w:val="PL"/>
        <w:rPr>
          <w:noProof w:val="0"/>
          <w:snapToGrid w:val="0"/>
          <w:lang w:val="it-IT"/>
          <w:rPrChange w:id="3371" w:author="Ericsson" w:date="2020-04-09T15:44:00Z">
            <w:rPr>
              <w:noProof w:val="0"/>
              <w:snapToGrid w:val="0"/>
            </w:rPr>
          </w:rPrChange>
        </w:rPr>
      </w:pPr>
      <w:r w:rsidRPr="00E10AF4">
        <w:rPr>
          <w:noProof w:val="0"/>
          <w:snapToGrid w:val="0"/>
          <w:lang w:val="it-IT"/>
          <w:rPrChange w:id="3372" w:author="Ericsson" w:date="2020-04-09T15:44:00Z">
            <w:rPr>
              <w:noProof w:val="0"/>
              <w:snapToGrid w:val="0"/>
            </w:rPr>
          </w:rPrChange>
        </w:rPr>
        <w:t>id-RRCDeliveryStatus</w:t>
      </w:r>
      <w:r w:rsidRPr="00E10AF4">
        <w:rPr>
          <w:noProof w:val="0"/>
          <w:snapToGrid w:val="0"/>
          <w:lang w:val="it-IT"/>
          <w:rPrChange w:id="3373" w:author="Ericsson" w:date="2020-04-09T15:44:00Z">
            <w:rPr>
              <w:noProof w:val="0"/>
              <w:snapToGrid w:val="0"/>
            </w:rPr>
          </w:rPrChange>
        </w:rPr>
        <w:tab/>
      </w:r>
      <w:r w:rsidRPr="00E10AF4">
        <w:rPr>
          <w:noProof w:val="0"/>
          <w:snapToGrid w:val="0"/>
          <w:lang w:val="it-IT"/>
          <w:rPrChange w:id="3374" w:author="Ericsson" w:date="2020-04-09T15:44:00Z">
            <w:rPr>
              <w:noProof w:val="0"/>
              <w:snapToGrid w:val="0"/>
            </w:rPr>
          </w:rPrChange>
        </w:rPr>
        <w:tab/>
      </w:r>
      <w:r w:rsidRPr="00E10AF4">
        <w:rPr>
          <w:noProof w:val="0"/>
          <w:snapToGrid w:val="0"/>
          <w:lang w:val="it-IT"/>
          <w:rPrChange w:id="3375" w:author="Ericsson" w:date="2020-04-09T15:44:00Z">
            <w:rPr>
              <w:noProof w:val="0"/>
              <w:snapToGrid w:val="0"/>
            </w:rPr>
          </w:rPrChange>
        </w:rPr>
        <w:tab/>
      </w:r>
      <w:r w:rsidRPr="00E10AF4">
        <w:rPr>
          <w:noProof w:val="0"/>
          <w:snapToGrid w:val="0"/>
          <w:lang w:val="it-IT"/>
          <w:rPrChange w:id="3376" w:author="Ericsson" w:date="2020-04-09T15:44:00Z">
            <w:rPr>
              <w:noProof w:val="0"/>
              <w:snapToGrid w:val="0"/>
            </w:rPr>
          </w:rPrChange>
        </w:rPr>
        <w:tab/>
      </w:r>
      <w:r w:rsidRPr="00E10AF4">
        <w:rPr>
          <w:noProof w:val="0"/>
          <w:snapToGrid w:val="0"/>
          <w:lang w:val="it-IT"/>
          <w:rPrChange w:id="3377" w:author="Ericsson" w:date="2020-04-09T15:44:00Z">
            <w:rPr>
              <w:noProof w:val="0"/>
              <w:snapToGrid w:val="0"/>
            </w:rPr>
          </w:rPrChange>
        </w:rPr>
        <w:tab/>
      </w:r>
      <w:r w:rsidRPr="00E10AF4">
        <w:rPr>
          <w:noProof w:val="0"/>
          <w:snapToGrid w:val="0"/>
          <w:lang w:val="it-IT"/>
          <w:rPrChange w:id="3378" w:author="Ericsson" w:date="2020-04-09T15:44:00Z">
            <w:rPr>
              <w:noProof w:val="0"/>
              <w:snapToGrid w:val="0"/>
            </w:rPr>
          </w:rPrChange>
        </w:rPr>
        <w:tab/>
      </w:r>
      <w:r w:rsidRPr="00E10AF4">
        <w:rPr>
          <w:noProof w:val="0"/>
          <w:snapToGrid w:val="0"/>
          <w:lang w:val="it-IT"/>
          <w:rPrChange w:id="3379" w:author="Ericsson" w:date="2020-04-09T15:44:00Z">
            <w:rPr>
              <w:noProof w:val="0"/>
              <w:snapToGrid w:val="0"/>
            </w:rPr>
          </w:rPrChange>
        </w:rPr>
        <w:tab/>
      </w:r>
      <w:r w:rsidRPr="00E10AF4">
        <w:rPr>
          <w:noProof w:val="0"/>
          <w:snapToGrid w:val="0"/>
          <w:lang w:val="it-IT"/>
          <w:rPrChange w:id="3380" w:author="Ericsson" w:date="2020-04-09T15:44:00Z">
            <w:rPr>
              <w:noProof w:val="0"/>
              <w:snapToGrid w:val="0"/>
            </w:rPr>
          </w:rPrChange>
        </w:rPr>
        <w:tab/>
        <w:t>ProtocolIE-ID ::= 185</w:t>
      </w:r>
    </w:p>
    <w:p w14:paraId="63D0A577" w14:textId="77777777" w:rsidR="0005373C" w:rsidRPr="00E10AF4" w:rsidRDefault="0005373C" w:rsidP="0005373C">
      <w:pPr>
        <w:pStyle w:val="PL"/>
        <w:rPr>
          <w:snapToGrid w:val="0"/>
          <w:lang w:val="it-IT"/>
          <w:rPrChange w:id="3381" w:author="Ericsson" w:date="2020-04-09T15:44:00Z">
            <w:rPr>
              <w:snapToGrid w:val="0"/>
            </w:rPr>
          </w:rPrChange>
        </w:rPr>
      </w:pPr>
      <w:r w:rsidRPr="00E10AF4">
        <w:rPr>
          <w:snapToGrid w:val="0"/>
          <w:lang w:val="it-IT"/>
          <w:rPrChange w:id="3382" w:author="Ericsson" w:date="2020-04-09T15:44:00Z">
            <w:rPr>
              <w:snapToGrid w:val="0"/>
            </w:rPr>
          </w:rPrChange>
        </w:rPr>
        <w:t>id-BearerTypeChange</w:t>
      </w:r>
      <w:r w:rsidRPr="00E10AF4">
        <w:rPr>
          <w:snapToGrid w:val="0"/>
          <w:lang w:val="it-IT"/>
          <w:rPrChange w:id="3383" w:author="Ericsson" w:date="2020-04-09T15:44:00Z">
            <w:rPr>
              <w:snapToGrid w:val="0"/>
            </w:rPr>
          </w:rPrChange>
        </w:rPr>
        <w:tab/>
      </w:r>
      <w:r w:rsidRPr="00E10AF4">
        <w:rPr>
          <w:snapToGrid w:val="0"/>
          <w:lang w:val="it-IT"/>
          <w:rPrChange w:id="3384" w:author="Ericsson" w:date="2020-04-09T15:44:00Z">
            <w:rPr>
              <w:snapToGrid w:val="0"/>
            </w:rPr>
          </w:rPrChange>
        </w:rPr>
        <w:tab/>
      </w:r>
      <w:r w:rsidRPr="00E10AF4">
        <w:rPr>
          <w:snapToGrid w:val="0"/>
          <w:lang w:val="it-IT"/>
          <w:rPrChange w:id="3385" w:author="Ericsson" w:date="2020-04-09T15:44:00Z">
            <w:rPr>
              <w:snapToGrid w:val="0"/>
            </w:rPr>
          </w:rPrChange>
        </w:rPr>
        <w:tab/>
      </w:r>
      <w:r w:rsidRPr="00E10AF4">
        <w:rPr>
          <w:snapToGrid w:val="0"/>
          <w:lang w:val="it-IT"/>
          <w:rPrChange w:id="3386" w:author="Ericsson" w:date="2020-04-09T15:44:00Z">
            <w:rPr>
              <w:snapToGrid w:val="0"/>
            </w:rPr>
          </w:rPrChange>
        </w:rPr>
        <w:tab/>
      </w:r>
      <w:r w:rsidRPr="00E10AF4">
        <w:rPr>
          <w:snapToGrid w:val="0"/>
          <w:lang w:val="it-IT"/>
          <w:rPrChange w:id="3387" w:author="Ericsson" w:date="2020-04-09T15:44:00Z">
            <w:rPr>
              <w:snapToGrid w:val="0"/>
            </w:rPr>
          </w:rPrChange>
        </w:rPr>
        <w:tab/>
      </w:r>
      <w:r w:rsidRPr="00E10AF4">
        <w:rPr>
          <w:snapToGrid w:val="0"/>
          <w:lang w:val="it-IT"/>
          <w:rPrChange w:id="3388" w:author="Ericsson" w:date="2020-04-09T15:44:00Z">
            <w:rPr>
              <w:snapToGrid w:val="0"/>
            </w:rPr>
          </w:rPrChange>
        </w:rPr>
        <w:tab/>
      </w:r>
      <w:r w:rsidRPr="00E10AF4">
        <w:rPr>
          <w:snapToGrid w:val="0"/>
          <w:lang w:val="it-IT"/>
          <w:rPrChange w:id="3389" w:author="Ericsson" w:date="2020-04-09T15:44:00Z">
            <w:rPr>
              <w:snapToGrid w:val="0"/>
            </w:rPr>
          </w:rPrChange>
        </w:rPr>
        <w:tab/>
      </w:r>
      <w:r w:rsidRPr="00E10AF4">
        <w:rPr>
          <w:snapToGrid w:val="0"/>
          <w:lang w:val="it-IT"/>
          <w:rPrChange w:id="3390" w:author="Ericsson" w:date="2020-04-09T15:44:00Z">
            <w:rPr>
              <w:snapToGrid w:val="0"/>
            </w:rPr>
          </w:rPrChange>
        </w:rPr>
        <w:tab/>
      </w:r>
      <w:r w:rsidRPr="00E10AF4">
        <w:rPr>
          <w:snapToGrid w:val="0"/>
          <w:lang w:val="it-IT"/>
          <w:rPrChange w:id="3391" w:author="Ericsson" w:date="2020-04-09T15:44:00Z">
            <w:rPr>
              <w:snapToGrid w:val="0"/>
            </w:rPr>
          </w:rPrChange>
        </w:rPr>
        <w:tab/>
        <w:t>ProtocolIE-ID ::= 186</w:t>
      </w:r>
    </w:p>
    <w:p w14:paraId="63D0A578" w14:textId="77777777" w:rsidR="0005373C" w:rsidRPr="00E10AF4" w:rsidRDefault="0005373C" w:rsidP="0005373C">
      <w:pPr>
        <w:pStyle w:val="PL"/>
        <w:rPr>
          <w:snapToGrid w:val="0"/>
          <w:lang w:val="it-IT"/>
          <w:rPrChange w:id="3392" w:author="Ericsson" w:date="2020-04-09T15:44:00Z">
            <w:rPr>
              <w:snapToGrid w:val="0"/>
            </w:rPr>
          </w:rPrChange>
        </w:rPr>
      </w:pPr>
      <w:r w:rsidRPr="00E10AF4">
        <w:rPr>
          <w:snapToGrid w:val="0"/>
          <w:lang w:val="it-IT"/>
          <w:rPrChange w:id="3393" w:author="Ericsson" w:date="2020-04-09T15:44:00Z">
            <w:rPr>
              <w:snapToGrid w:val="0"/>
            </w:rPr>
          </w:rPrChange>
        </w:rPr>
        <w:t>id-RLCMode</w:t>
      </w:r>
      <w:r w:rsidRPr="00E10AF4">
        <w:rPr>
          <w:snapToGrid w:val="0"/>
          <w:lang w:val="it-IT"/>
          <w:rPrChange w:id="3394" w:author="Ericsson" w:date="2020-04-09T15:44:00Z">
            <w:rPr>
              <w:snapToGrid w:val="0"/>
            </w:rPr>
          </w:rPrChange>
        </w:rPr>
        <w:tab/>
      </w:r>
      <w:r w:rsidRPr="00E10AF4">
        <w:rPr>
          <w:snapToGrid w:val="0"/>
          <w:lang w:val="it-IT"/>
          <w:rPrChange w:id="3395" w:author="Ericsson" w:date="2020-04-09T15:44:00Z">
            <w:rPr>
              <w:snapToGrid w:val="0"/>
            </w:rPr>
          </w:rPrChange>
        </w:rPr>
        <w:tab/>
      </w:r>
      <w:r w:rsidRPr="00E10AF4">
        <w:rPr>
          <w:snapToGrid w:val="0"/>
          <w:lang w:val="it-IT"/>
          <w:rPrChange w:id="3396" w:author="Ericsson" w:date="2020-04-09T15:44:00Z">
            <w:rPr>
              <w:snapToGrid w:val="0"/>
            </w:rPr>
          </w:rPrChange>
        </w:rPr>
        <w:tab/>
      </w:r>
      <w:r w:rsidRPr="00E10AF4">
        <w:rPr>
          <w:snapToGrid w:val="0"/>
          <w:lang w:val="it-IT"/>
          <w:rPrChange w:id="3397" w:author="Ericsson" w:date="2020-04-09T15:44:00Z">
            <w:rPr>
              <w:snapToGrid w:val="0"/>
            </w:rPr>
          </w:rPrChange>
        </w:rPr>
        <w:tab/>
      </w:r>
      <w:r w:rsidRPr="00E10AF4">
        <w:rPr>
          <w:snapToGrid w:val="0"/>
          <w:lang w:val="it-IT"/>
          <w:rPrChange w:id="3398" w:author="Ericsson" w:date="2020-04-09T15:44:00Z">
            <w:rPr>
              <w:snapToGrid w:val="0"/>
            </w:rPr>
          </w:rPrChange>
        </w:rPr>
        <w:tab/>
      </w:r>
      <w:r w:rsidRPr="00E10AF4">
        <w:rPr>
          <w:snapToGrid w:val="0"/>
          <w:lang w:val="it-IT"/>
          <w:rPrChange w:id="3399" w:author="Ericsson" w:date="2020-04-09T15:44:00Z">
            <w:rPr>
              <w:snapToGrid w:val="0"/>
            </w:rPr>
          </w:rPrChange>
        </w:rPr>
        <w:tab/>
      </w:r>
      <w:r w:rsidRPr="00E10AF4">
        <w:rPr>
          <w:snapToGrid w:val="0"/>
          <w:lang w:val="it-IT"/>
          <w:rPrChange w:id="3400" w:author="Ericsson" w:date="2020-04-09T15:44:00Z">
            <w:rPr>
              <w:snapToGrid w:val="0"/>
            </w:rPr>
          </w:rPrChange>
        </w:rPr>
        <w:tab/>
      </w:r>
      <w:r w:rsidRPr="00E10AF4">
        <w:rPr>
          <w:snapToGrid w:val="0"/>
          <w:lang w:val="it-IT"/>
          <w:rPrChange w:id="3401" w:author="Ericsson" w:date="2020-04-09T15:44:00Z">
            <w:rPr>
              <w:snapToGrid w:val="0"/>
            </w:rPr>
          </w:rPrChange>
        </w:rPr>
        <w:tab/>
      </w:r>
      <w:r w:rsidRPr="00E10AF4">
        <w:rPr>
          <w:snapToGrid w:val="0"/>
          <w:lang w:val="it-IT"/>
          <w:rPrChange w:id="3402" w:author="Ericsson" w:date="2020-04-09T15:44:00Z">
            <w:rPr>
              <w:snapToGrid w:val="0"/>
            </w:rPr>
          </w:rPrChange>
        </w:rPr>
        <w:tab/>
      </w:r>
      <w:r w:rsidRPr="00E10AF4">
        <w:rPr>
          <w:snapToGrid w:val="0"/>
          <w:lang w:val="it-IT"/>
          <w:rPrChange w:id="3403" w:author="Ericsson" w:date="2020-04-09T15:44:00Z">
            <w:rPr>
              <w:snapToGrid w:val="0"/>
            </w:rPr>
          </w:rPrChange>
        </w:rPr>
        <w:tab/>
      </w:r>
      <w:r w:rsidRPr="00E10AF4">
        <w:rPr>
          <w:snapToGrid w:val="0"/>
          <w:lang w:val="it-IT"/>
          <w:rPrChange w:id="3404" w:author="Ericsson" w:date="2020-04-09T15:44:00Z">
            <w:rPr>
              <w:snapToGrid w:val="0"/>
            </w:rPr>
          </w:rPrChange>
        </w:rPr>
        <w:tab/>
        <w:t>ProtocolIE-ID ::= 187</w:t>
      </w:r>
    </w:p>
    <w:p w14:paraId="63D0A579" w14:textId="77777777"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3D0A57A" w14:textId="77777777"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63D0A57B" w14:textId="77777777"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63D0A57C" w14:textId="77777777"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63D0A57D" w14:textId="77777777"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63D0A57E" w14:textId="77777777"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63D0A57F" w14:textId="77777777"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63D0A580" w14:textId="77777777"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63D0A581" w14:textId="77777777"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63D0A582" w14:textId="77777777"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3D0A583" w14:textId="77777777"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63D0A584" w14:textId="77777777"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63D0A585" w14:textId="77777777"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63D0A586" w14:textId="77777777"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63D0A587" w14:textId="77777777"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63D0A588" w14:textId="77777777" w:rsidR="0005373C" w:rsidRPr="00EA5FA7" w:rsidRDefault="0005373C" w:rsidP="0005373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63D0A589" w14:textId="77777777"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63D0A58A" w14:textId="77777777"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63D0A58B" w14:textId="77777777"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63D0A58C" w14:textId="77777777"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63D0A58D" w14:textId="77777777" w:rsidR="0005373C" w:rsidRPr="00E10AF4" w:rsidRDefault="0005373C" w:rsidP="0005373C">
      <w:pPr>
        <w:pStyle w:val="PL"/>
        <w:rPr>
          <w:noProof w:val="0"/>
          <w:snapToGrid w:val="0"/>
          <w:lang w:val="it-IT"/>
          <w:rPrChange w:id="3405" w:author="Ericsson" w:date="2020-04-09T15:44:00Z">
            <w:rPr>
              <w:noProof w:val="0"/>
              <w:snapToGrid w:val="0"/>
            </w:rPr>
          </w:rPrChange>
        </w:rPr>
      </w:pPr>
      <w:r w:rsidRPr="00E10AF4">
        <w:rPr>
          <w:noProof w:val="0"/>
          <w:snapToGrid w:val="0"/>
          <w:lang w:val="it-IT"/>
          <w:rPrChange w:id="3406" w:author="Ericsson" w:date="2020-04-09T15:44:00Z">
            <w:rPr>
              <w:noProof w:val="0"/>
              <w:snapToGrid w:val="0"/>
            </w:rPr>
          </w:rPrChange>
        </w:rPr>
        <w:t>id-Ph-InfoSCG</w:t>
      </w:r>
      <w:r w:rsidRPr="00E10AF4">
        <w:rPr>
          <w:noProof w:val="0"/>
          <w:snapToGrid w:val="0"/>
          <w:lang w:val="it-IT"/>
          <w:rPrChange w:id="3407" w:author="Ericsson" w:date="2020-04-09T15:44:00Z">
            <w:rPr>
              <w:noProof w:val="0"/>
              <w:snapToGrid w:val="0"/>
            </w:rPr>
          </w:rPrChange>
        </w:rPr>
        <w:tab/>
      </w:r>
      <w:r w:rsidRPr="00E10AF4">
        <w:rPr>
          <w:noProof w:val="0"/>
          <w:snapToGrid w:val="0"/>
          <w:lang w:val="it-IT"/>
          <w:rPrChange w:id="3408" w:author="Ericsson" w:date="2020-04-09T15:44:00Z">
            <w:rPr>
              <w:noProof w:val="0"/>
              <w:snapToGrid w:val="0"/>
            </w:rPr>
          </w:rPrChange>
        </w:rPr>
        <w:tab/>
      </w:r>
      <w:r w:rsidRPr="00E10AF4">
        <w:rPr>
          <w:noProof w:val="0"/>
          <w:snapToGrid w:val="0"/>
          <w:lang w:val="it-IT"/>
          <w:rPrChange w:id="3409" w:author="Ericsson" w:date="2020-04-09T15:44:00Z">
            <w:rPr>
              <w:noProof w:val="0"/>
              <w:snapToGrid w:val="0"/>
            </w:rPr>
          </w:rPrChange>
        </w:rPr>
        <w:tab/>
      </w:r>
      <w:r w:rsidRPr="00E10AF4">
        <w:rPr>
          <w:noProof w:val="0"/>
          <w:snapToGrid w:val="0"/>
          <w:lang w:val="it-IT"/>
          <w:rPrChange w:id="3410" w:author="Ericsson" w:date="2020-04-09T15:44:00Z">
            <w:rPr>
              <w:noProof w:val="0"/>
              <w:snapToGrid w:val="0"/>
            </w:rPr>
          </w:rPrChange>
        </w:rPr>
        <w:tab/>
      </w:r>
      <w:r w:rsidRPr="00E10AF4">
        <w:rPr>
          <w:noProof w:val="0"/>
          <w:snapToGrid w:val="0"/>
          <w:lang w:val="it-IT"/>
          <w:rPrChange w:id="3411" w:author="Ericsson" w:date="2020-04-09T15:44:00Z">
            <w:rPr>
              <w:noProof w:val="0"/>
              <w:snapToGrid w:val="0"/>
            </w:rPr>
          </w:rPrChange>
        </w:rPr>
        <w:tab/>
      </w:r>
      <w:r w:rsidRPr="00E10AF4">
        <w:rPr>
          <w:noProof w:val="0"/>
          <w:snapToGrid w:val="0"/>
          <w:lang w:val="it-IT"/>
          <w:rPrChange w:id="3412" w:author="Ericsson" w:date="2020-04-09T15:44:00Z">
            <w:rPr>
              <w:noProof w:val="0"/>
              <w:snapToGrid w:val="0"/>
            </w:rPr>
          </w:rPrChange>
        </w:rPr>
        <w:tab/>
      </w:r>
      <w:r w:rsidRPr="00E10AF4">
        <w:rPr>
          <w:noProof w:val="0"/>
          <w:snapToGrid w:val="0"/>
          <w:lang w:val="it-IT"/>
          <w:rPrChange w:id="3413" w:author="Ericsson" w:date="2020-04-09T15:44:00Z">
            <w:rPr>
              <w:noProof w:val="0"/>
              <w:snapToGrid w:val="0"/>
            </w:rPr>
          </w:rPrChange>
        </w:rPr>
        <w:tab/>
      </w:r>
      <w:r w:rsidRPr="00E10AF4">
        <w:rPr>
          <w:noProof w:val="0"/>
          <w:snapToGrid w:val="0"/>
          <w:lang w:val="it-IT"/>
          <w:rPrChange w:id="3414" w:author="Ericsson" w:date="2020-04-09T15:44:00Z">
            <w:rPr>
              <w:noProof w:val="0"/>
              <w:snapToGrid w:val="0"/>
            </w:rPr>
          </w:rPrChange>
        </w:rPr>
        <w:tab/>
      </w:r>
      <w:r w:rsidRPr="00E10AF4">
        <w:rPr>
          <w:noProof w:val="0"/>
          <w:snapToGrid w:val="0"/>
          <w:lang w:val="it-IT"/>
          <w:rPrChange w:id="3415" w:author="Ericsson" w:date="2020-04-09T15:44:00Z">
            <w:rPr>
              <w:noProof w:val="0"/>
              <w:snapToGrid w:val="0"/>
            </w:rPr>
          </w:rPrChange>
        </w:rPr>
        <w:tab/>
      </w:r>
      <w:r w:rsidRPr="00E10AF4">
        <w:rPr>
          <w:noProof w:val="0"/>
          <w:snapToGrid w:val="0"/>
          <w:lang w:val="it-IT"/>
          <w:rPrChange w:id="3416" w:author="Ericsson" w:date="2020-04-09T15:44:00Z">
            <w:rPr>
              <w:noProof w:val="0"/>
              <w:snapToGrid w:val="0"/>
            </w:rPr>
          </w:rPrChange>
        </w:rPr>
        <w:tab/>
        <w:t>ProtocolIE-ID ::= 208</w:t>
      </w:r>
    </w:p>
    <w:p w14:paraId="63D0A58E" w14:textId="77777777" w:rsidR="0005373C" w:rsidRPr="00E10AF4" w:rsidRDefault="0005373C" w:rsidP="0005373C">
      <w:pPr>
        <w:pStyle w:val="PL"/>
        <w:rPr>
          <w:noProof w:val="0"/>
          <w:snapToGrid w:val="0"/>
          <w:lang w:val="it-IT"/>
          <w:rPrChange w:id="3417" w:author="Ericsson" w:date="2020-04-09T15:44:00Z">
            <w:rPr>
              <w:noProof w:val="0"/>
              <w:snapToGrid w:val="0"/>
            </w:rPr>
          </w:rPrChange>
        </w:rPr>
      </w:pPr>
      <w:r w:rsidRPr="00E10AF4">
        <w:rPr>
          <w:noProof w:val="0"/>
          <w:snapToGrid w:val="0"/>
          <w:lang w:val="it-IT"/>
          <w:rPrChange w:id="3418" w:author="Ericsson" w:date="2020-04-09T15:44:00Z">
            <w:rPr>
              <w:noProof w:val="0"/>
              <w:snapToGrid w:val="0"/>
            </w:rPr>
          </w:rPrChange>
        </w:rPr>
        <w:t>id-RequestedBandCombinationIndex</w:t>
      </w:r>
      <w:r w:rsidRPr="00E10AF4">
        <w:rPr>
          <w:noProof w:val="0"/>
          <w:snapToGrid w:val="0"/>
          <w:lang w:val="it-IT"/>
          <w:rPrChange w:id="3419" w:author="Ericsson" w:date="2020-04-09T15:44:00Z">
            <w:rPr>
              <w:noProof w:val="0"/>
              <w:snapToGrid w:val="0"/>
            </w:rPr>
          </w:rPrChange>
        </w:rPr>
        <w:tab/>
      </w:r>
      <w:r w:rsidRPr="00E10AF4">
        <w:rPr>
          <w:noProof w:val="0"/>
          <w:snapToGrid w:val="0"/>
          <w:lang w:val="it-IT"/>
          <w:rPrChange w:id="3420" w:author="Ericsson" w:date="2020-04-09T15:44:00Z">
            <w:rPr>
              <w:noProof w:val="0"/>
              <w:snapToGrid w:val="0"/>
            </w:rPr>
          </w:rPrChange>
        </w:rPr>
        <w:tab/>
      </w:r>
      <w:r w:rsidRPr="00E10AF4">
        <w:rPr>
          <w:noProof w:val="0"/>
          <w:snapToGrid w:val="0"/>
          <w:lang w:val="it-IT"/>
          <w:rPrChange w:id="3421" w:author="Ericsson" w:date="2020-04-09T15:44:00Z">
            <w:rPr>
              <w:noProof w:val="0"/>
              <w:snapToGrid w:val="0"/>
            </w:rPr>
          </w:rPrChange>
        </w:rPr>
        <w:tab/>
      </w:r>
      <w:r w:rsidRPr="00E10AF4">
        <w:rPr>
          <w:noProof w:val="0"/>
          <w:snapToGrid w:val="0"/>
          <w:lang w:val="it-IT"/>
          <w:rPrChange w:id="3422" w:author="Ericsson" w:date="2020-04-09T15:44:00Z">
            <w:rPr>
              <w:noProof w:val="0"/>
              <w:snapToGrid w:val="0"/>
            </w:rPr>
          </w:rPrChange>
        </w:rPr>
        <w:tab/>
      </w:r>
      <w:r w:rsidRPr="00E10AF4">
        <w:rPr>
          <w:noProof w:val="0"/>
          <w:snapToGrid w:val="0"/>
          <w:lang w:val="it-IT"/>
          <w:rPrChange w:id="3423" w:author="Ericsson" w:date="2020-04-09T15:44:00Z">
            <w:rPr>
              <w:noProof w:val="0"/>
              <w:snapToGrid w:val="0"/>
            </w:rPr>
          </w:rPrChange>
        </w:rPr>
        <w:tab/>
        <w:t>ProtocolIE-ID ::= 209</w:t>
      </w:r>
    </w:p>
    <w:p w14:paraId="63D0A58F" w14:textId="77777777" w:rsidR="0005373C" w:rsidRPr="00E10AF4" w:rsidRDefault="0005373C" w:rsidP="0005373C">
      <w:pPr>
        <w:pStyle w:val="PL"/>
        <w:rPr>
          <w:noProof w:val="0"/>
          <w:snapToGrid w:val="0"/>
          <w:lang w:val="it-IT"/>
          <w:rPrChange w:id="3424" w:author="Ericsson" w:date="2020-04-09T15:44:00Z">
            <w:rPr>
              <w:noProof w:val="0"/>
              <w:snapToGrid w:val="0"/>
            </w:rPr>
          </w:rPrChange>
        </w:rPr>
      </w:pPr>
      <w:r w:rsidRPr="00E10AF4">
        <w:rPr>
          <w:noProof w:val="0"/>
          <w:snapToGrid w:val="0"/>
          <w:lang w:val="it-IT"/>
          <w:rPrChange w:id="3425" w:author="Ericsson" w:date="2020-04-09T15:44:00Z">
            <w:rPr>
              <w:noProof w:val="0"/>
              <w:snapToGrid w:val="0"/>
            </w:rPr>
          </w:rPrChange>
        </w:rPr>
        <w:t>id-RequestedFeatureSetEntryIndex</w:t>
      </w:r>
      <w:r w:rsidRPr="00E10AF4">
        <w:rPr>
          <w:noProof w:val="0"/>
          <w:snapToGrid w:val="0"/>
          <w:lang w:val="it-IT"/>
          <w:rPrChange w:id="3426" w:author="Ericsson" w:date="2020-04-09T15:44:00Z">
            <w:rPr>
              <w:noProof w:val="0"/>
              <w:snapToGrid w:val="0"/>
            </w:rPr>
          </w:rPrChange>
        </w:rPr>
        <w:tab/>
      </w:r>
      <w:r w:rsidRPr="00E10AF4">
        <w:rPr>
          <w:noProof w:val="0"/>
          <w:snapToGrid w:val="0"/>
          <w:lang w:val="it-IT"/>
          <w:rPrChange w:id="3427" w:author="Ericsson" w:date="2020-04-09T15:44:00Z">
            <w:rPr>
              <w:noProof w:val="0"/>
              <w:snapToGrid w:val="0"/>
            </w:rPr>
          </w:rPrChange>
        </w:rPr>
        <w:tab/>
      </w:r>
      <w:r w:rsidRPr="00E10AF4">
        <w:rPr>
          <w:noProof w:val="0"/>
          <w:snapToGrid w:val="0"/>
          <w:lang w:val="it-IT"/>
          <w:rPrChange w:id="3428" w:author="Ericsson" w:date="2020-04-09T15:44:00Z">
            <w:rPr>
              <w:noProof w:val="0"/>
              <w:snapToGrid w:val="0"/>
            </w:rPr>
          </w:rPrChange>
        </w:rPr>
        <w:tab/>
      </w:r>
      <w:r w:rsidRPr="00E10AF4">
        <w:rPr>
          <w:noProof w:val="0"/>
          <w:snapToGrid w:val="0"/>
          <w:lang w:val="it-IT"/>
          <w:rPrChange w:id="3429" w:author="Ericsson" w:date="2020-04-09T15:44:00Z">
            <w:rPr>
              <w:noProof w:val="0"/>
              <w:snapToGrid w:val="0"/>
            </w:rPr>
          </w:rPrChange>
        </w:rPr>
        <w:tab/>
      </w:r>
      <w:r w:rsidRPr="00E10AF4">
        <w:rPr>
          <w:noProof w:val="0"/>
          <w:snapToGrid w:val="0"/>
          <w:lang w:val="it-IT"/>
          <w:rPrChange w:id="3430" w:author="Ericsson" w:date="2020-04-09T15:44:00Z">
            <w:rPr>
              <w:noProof w:val="0"/>
              <w:snapToGrid w:val="0"/>
            </w:rPr>
          </w:rPrChange>
        </w:rPr>
        <w:tab/>
        <w:t>ProtocolIE-ID ::= 210</w:t>
      </w:r>
    </w:p>
    <w:p w14:paraId="63D0A590" w14:textId="77777777" w:rsidR="0005373C" w:rsidRPr="00E10AF4" w:rsidRDefault="0005373C" w:rsidP="0005373C">
      <w:pPr>
        <w:pStyle w:val="PL"/>
        <w:rPr>
          <w:noProof w:val="0"/>
          <w:snapToGrid w:val="0"/>
          <w:lang w:val="it-IT"/>
          <w:rPrChange w:id="3431" w:author="Ericsson" w:date="2020-04-09T15:44:00Z">
            <w:rPr>
              <w:noProof w:val="0"/>
              <w:snapToGrid w:val="0"/>
            </w:rPr>
          </w:rPrChange>
        </w:rPr>
      </w:pPr>
      <w:r w:rsidRPr="00E10AF4">
        <w:rPr>
          <w:noProof w:val="0"/>
          <w:snapToGrid w:val="0"/>
          <w:lang w:val="it-IT"/>
          <w:rPrChange w:id="3432" w:author="Ericsson" w:date="2020-04-09T15:44:00Z">
            <w:rPr>
              <w:noProof w:val="0"/>
              <w:snapToGrid w:val="0"/>
            </w:rPr>
          </w:rPrChange>
        </w:rPr>
        <w:t>id-RequestedP-MaxFR2</w:t>
      </w:r>
      <w:r w:rsidRPr="00E10AF4">
        <w:rPr>
          <w:noProof w:val="0"/>
          <w:snapToGrid w:val="0"/>
          <w:lang w:val="it-IT"/>
          <w:rPrChange w:id="3433" w:author="Ericsson" w:date="2020-04-09T15:44:00Z">
            <w:rPr>
              <w:noProof w:val="0"/>
              <w:snapToGrid w:val="0"/>
            </w:rPr>
          </w:rPrChange>
        </w:rPr>
        <w:tab/>
      </w:r>
      <w:r w:rsidRPr="00E10AF4">
        <w:rPr>
          <w:noProof w:val="0"/>
          <w:snapToGrid w:val="0"/>
          <w:lang w:val="it-IT"/>
          <w:rPrChange w:id="3434" w:author="Ericsson" w:date="2020-04-09T15:44:00Z">
            <w:rPr>
              <w:noProof w:val="0"/>
              <w:snapToGrid w:val="0"/>
            </w:rPr>
          </w:rPrChange>
        </w:rPr>
        <w:tab/>
      </w:r>
      <w:r w:rsidRPr="00E10AF4">
        <w:rPr>
          <w:noProof w:val="0"/>
          <w:snapToGrid w:val="0"/>
          <w:lang w:val="it-IT"/>
          <w:rPrChange w:id="3435" w:author="Ericsson" w:date="2020-04-09T15:44:00Z">
            <w:rPr>
              <w:noProof w:val="0"/>
              <w:snapToGrid w:val="0"/>
            </w:rPr>
          </w:rPrChange>
        </w:rPr>
        <w:tab/>
      </w:r>
      <w:r w:rsidRPr="00E10AF4">
        <w:rPr>
          <w:noProof w:val="0"/>
          <w:snapToGrid w:val="0"/>
          <w:lang w:val="it-IT"/>
          <w:rPrChange w:id="3436" w:author="Ericsson" w:date="2020-04-09T15:44:00Z">
            <w:rPr>
              <w:noProof w:val="0"/>
              <w:snapToGrid w:val="0"/>
            </w:rPr>
          </w:rPrChange>
        </w:rPr>
        <w:tab/>
      </w:r>
      <w:r w:rsidRPr="00E10AF4">
        <w:rPr>
          <w:noProof w:val="0"/>
          <w:snapToGrid w:val="0"/>
          <w:lang w:val="it-IT"/>
          <w:rPrChange w:id="3437" w:author="Ericsson" w:date="2020-04-09T15:44:00Z">
            <w:rPr>
              <w:noProof w:val="0"/>
              <w:snapToGrid w:val="0"/>
            </w:rPr>
          </w:rPrChange>
        </w:rPr>
        <w:tab/>
      </w:r>
      <w:r w:rsidRPr="00E10AF4">
        <w:rPr>
          <w:noProof w:val="0"/>
          <w:snapToGrid w:val="0"/>
          <w:lang w:val="it-IT"/>
          <w:rPrChange w:id="3438" w:author="Ericsson" w:date="2020-04-09T15:44:00Z">
            <w:rPr>
              <w:noProof w:val="0"/>
              <w:snapToGrid w:val="0"/>
            </w:rPr>
          </w:rPrChange>
        </w:rPr>
        <w:tab/>
      </w:r>
      <w:r w:rsidRPr="00E10AF4">
        <w:rPr>
          <w:noProof w:val="0"/>
          <w:snapToGrid w:val="0"/>
          <w:lang w:val="it-IT"/>
          <w:rPrChange w:id="3439" w:author="Ericsson" w:date="2020-04-09T15:44:00Z">
            <w:rPr>
              <w:noProof w:val="0"/>
              <w:snapToGrid w:val="0"/>
            </w:rPr>
          </w:rPrChange>
        </w:rPr>
        <w:tab/>
      </w:r>
      <w:r w:rsidRPr="00E10AF4">
        <w:rPr>
          <w:noProof w:val="0"/>
          <w:snapToGrid w:val="0"/>
          <w:lang w:val="it-IT"/>
          <w:rPrChange w:id="3440" w:author="Ericsson" w:date="2020-04-09T15:44:00Z">
            <w:rPr>
              <w:noProof w:val="0"/>
              <w:snapToGrid w:val="0"/>
            </w:rPr>
          </w:rPrChange>
        </w:rPr>
        <w:tab/>
        <w:t>ProtocolIE-ID ::= 211</w:t>
      </w:r>
    </w:p>
    <w:p w14:paraId="63D0A591" w14:textId="77777777" w:rsidR="0005373C" w:rsidRPr="00E10AF4" w:rsidRDefault="0005373C" w:rsidP="0005373C">
      <w:pPr>
        <w:pStyle w:val="PL"/>
        <w:rPr>
          <w:noProof w:val="0"/>
          <w:snapToGrid w:val="0"/>
          <w:lang w:val="it-IT"/>
          <w:rPrChange w:id="3441" w:author="Ericsson" w:date="2020-04-09T15:44:00Z">
            <w:rPr>
              <w:noProof w:val="0"/>
              <w:snapToGrid w:val="0"/>
            </w:rPr>
          </w:rPrChange>
        </w:rPr>
      </w:pPr>
      <w:r w:rsidRPr="00E10AF4">
        <w:rPr>
          <w:noProof w:val="0"/>
          <w:snapToGrid w:val="0"/>
          <w:lang w:val="it-IT"/>
          <w:rPrChange w:id="3442" w:author="Ericsson" w:date="2020-04-09T15:44:00Z">
            <w:rPr>
              <w:noProof w:val="0"/>
              <w:snapToGrid w:val="0"/>
            </w:rPr>
          </w:rPrChange>
        </w:rPr>
        <w:t>id-DRX-Config</w:t>
      </w:r>
      <w:r w:rsidRPr="00E10AF4">
        <w:rPr>
          <w:noProof w:val="0"/>
          <w:snapToGrid w:val="0"/>
          <w:lang w:val="it-IT"/>
          <w:rPrChange w:id="3443" w:author="Ericsson" w:date="2020-04-09T15:44:00Z">
            <w:rPr>
              <w:noProof w:val="0"/>
              <w:snapToGrid w:val="0"/>
            </w:rPr>
          </w:rPrChange>
        </w:rPr>
        <w:tab/>
      </w:r>
      <w:r w:rsidRPr="00E10AF4">
        <w:rPr>
          <w:noProof w:val="0"/>
          <w:snapToGrid w:val="0"/>
          <w:lang w:val="it-IT"/>
          <w:rPrChange w:id="3444" w:author="Ericsson" w:date="2020-04-09T15:44:00Z">
            <w:rPr>
              <w:noProof w:val="0"/>
              <w:snapToGrid w:val="0"/>
            </w:rPr>
          </w:rPrChange>
        </w:rPr>
        <w:tab/>
      </w:r>
      <w:r w:rsidRPr="00E10AF4">
        <w:rPr>
          <w:noProof w:val="0"/>
          <w:snapToGrid w:val="0"/>
          <w:lang w:val="it-IT"/>
          <w:rPrChange w:id="3445" w:author="Ericsson" w:date="2020-04-09T15:44:00Z">
            <w:rPr>
              <w:noProof w:val="0"/>
              <w:snapToGrid w:val="0"/>
            </w:rPr>
          </w:rPrChange>
        </w:rPr>
        <w:tab/>
      </w:r>
      <w:r w:rsidRPr="00E10AF4">
        <w:rPr>
          <w:noProof w:val="0"/>
          <w:snapToGrid w:val="0"/>
          <w:lang w:val="it-IT"/>
          <w:rPrChange w:id="3446" w:author="Ericsson" w:date="2020-04-09T15:44:00Z">
            <w:rPr>
              <w:noProof w:val="0"/>
              <w:snapToGrid w:val="0"/>
            </w:rPr>
          </w:rPrChange>
        </w:rPr>
        <w:tab/>
      </w:r>
      <w:r w:rsidRPr="00E10AF4">
        <w:rPr>
          <w:noProof w:val="0"/>
          <w:snapToGrid w:val="0"/>
          <w:lang w:val="it-IT"/>
          <w:rPrChange w:id="3447" w:author="Ericsson" w:date="2020-04-09T15:44:00Z">
            <w:rPr>
              <w:noProof w:val="0"/>
              <w:snapToGrid w:val="0"/>
            </w:rPr>
          </w:rPrChange>
        </w:rPr>
        <w:tab/>
      </w:r>
      <w:r w:rsidRPr="00E10AF4">
        <w:rPr>
          <w:noProof w:val="0"/>
          <w:snapToGrid w:val="0"/>
          <w:lang w:val="it-IT"/>
          <w:rPrChange w:id="3448" w:author="Ericsson" w:date="2020-04-09T15:44:00Z">
            <w:rPr>
              <w:noProof w:val="0"/>
              <w:snapToGrid w:val="0"/>
            </w:rPr>
          </w:rPrChange>
        </w:rPr>
        <w:tab/>
      </w:r>
      <w:r w:rsidRPr="00E10AF4">
        <w:rPr>
          <w:noProof w:val="0"/>
          <w:snapToGrid w:val="0"/>
          <w:lang w:val="it-IT"/>
          <w:rPrChange w:id="3449" w:author="Ericsson" w:date="2020-04-09T15:44:00Z">
            <w:rPr>
              <w:noProof w:val="0"/>
              <w:snapToGrid w:val="0"/>
            </w:rPr>
          </w:rPrChange>
        </w:rPr>
        <w:tab/>
      </w:r>
      <w:r w:rsidRPr="00E10AF4">
        <w:rPr>
          <w:noProof w:val="0"/>
          <w:snapToGrid w:val="0"/>
          <w:lang w:val="it-IT"/>
          <w:rPrChange w:id="3450" w:author="Ericsson" w:date="2020-04-09T15:44:00Z">
            <w:rPr>
              <w:noProof w:val="0"/>
              <w:snapToGrid w:val="0"/>
            </w:rPr>
          </w:rPrChange>
        </w:rPr>
        <w:tab/>
      </w:r>
      <w:r w:rsidRPr="00E10AF4">
        <w:rPr>
          <w:noProof w:val="0"/>
          <w:snapToGrid w:val="0"/>
          <w:lang w:val="it-IT"/>
          <w:rPrChange w:id="3451" w:author="Ericsson" w:date="2020-04-09T15:44:00Z">
            <w:rPr>
              <w:noProof w:val="0"/>
              <w:snapToGrid w:val="0"/>
            </w:rPr>
          </w:rPrChange>
        </w:rPr>
        <w:tab/>
      </w:r>
      <w:r w:rsidRPr="00E10AF4">
        <w:rPr>
          <w:noProof w:val="0"/>
          <w:snapToGrid w:val="0"/>
          <w:lang w:val="it-IT"/>
          <w:rPrChange w:id="3452" w:author="Ericsson" w:date="2020-04-09T15:44:00Z">
            <w:rPr>
              <w:noProof w:val="0"/>
              <w:snapToGrid w:val="0"/>
            </w:rPr>
          </w:rPrChange>
        </w:rPr>
        <w:tab/>
        <w:t>ProtocolIE-ID ::= 212</w:t>
      </w:r>
    </w:p>
    <w:p w14:paraId="63D0A592" w14:textId="77777777" w:rsidR="0005373C" w:rsidRPr="00E10AF4" w:rsidRDefault="0005373C" w:rsidP="0005373C">
      <w:pPr>
        <w:pStyle w:val="PL"/>
        <w:rPr>
          <w:noProof w:val="0"/>
          <w:snapToGrid w:val="0"/>
          <w:lang w:val="it-IT"/>
          <w:rPrChange w:id="3453" w:author="Ericsson" w:date="2020-04-09T15:44:00Z">
            <w:rPr>
              <w:noProof w:val="0"/>
              <w:snapToGrid w:val="0"/>
            </w:rPr>
          </w:rPrChange>
        </w:rPr>
      </w:pPr>
      <w:r w:rsidRPr="00E10AF4">
        <w:rPr>
          <w:noProof w:val="0"/>
          <w:snapToGrid w:val="0"/>
          <w:lang w:val="it-IT"/>
          <w:rPrChange w:id="3454" w:author="Ericsson" w:date="2020-04-09T15:44:00Z">
            <w:rPr>
              <w:noProof w:val="0"/>
              <w:snapToGrid w:val="0"/>
            </w:rPr>
          </w:rPrChange>
        </w:rPr>
        <w:t>id-IgnoreResourceCoordinationContainer</w:t>
      </w:r>
      <w:r w:rsidRPr="00E10AF4">
        <w:rPr>
          <w:noProof w:val="0"/>
          <w:snapToGrid w:val="0"/>
          <w:lang w:val="it-IT"/>
          <w:rPrChange w:id="3455" w:author="Ericsson" w:date="2020-04-09T15:44:00Z">
            <w:rPr>
              <w:noProof w:val="0"/>
              <w:snapToGrid w:val="0"/>
            </w:rPr>
          </w:rPrChange>
        </w:rPr>
        <w:tab/>
      </w:r>
      <w:r w:rsidRPr="00E10AF4">
        <w:rPr>
          <w:noProof w:val="0"/>
          <w:snapToGrid w:val="0"/>
          <w:lang w:val="it-IT"/>
          <w:rPrChange w:id="3456" w:author="Ericsson" w:date="2020-04-09T15:44:00Z">
            <w:rPr>
              <w:noProof w:val="0"/>
              <w:snapToGrid w:val="0"/>
            </w:rPr>
          </w:rPrChange>
        </w:rPr>
        <w:tab/>
      </w:r>
      <w:r w:rsidRPr="00E10AF4">
        <w:rPr>
          <w:noProof w:val="0"/>
          <w:snapToGrid w:val="0"/>
          <w:lang w:val="it-IT"/>
          <w:rPrChange w:id="3457" w:author="Ericsson" w:date="2020-04-09T15:44:00Z">
            <w:rPr>
              <w:noProof w:val="0"/>
              <w:snapToGrid w:val="0"/>
            </w:rPr>
          </w:rPrChange>
        </w:rPr>
        <w:tab/>
      </w:r>
      <w:r w:rsidRPr="00E10AF4">
        <w:rPr>
          <w:noProof w:val="0"/>
          <w:snapToGrid w:val="0"/>
          <w:lang w:val="it-IT"/>
          <w:rPrChange w:id="3458" w:author="Ericsson" w:date="2020-04-09T15:44:00Z">
            <w:rPr>
              <w:noProof w:val="0"/>
              <w:snapToGrid w:val="0"/>
            </w:rPr>
          </w:rPrChange>
        </w:rPr>
        <w:tab/>
        <w:t>ProtocolIE-ID ::= 213</w:t>
      </w:r>
    </w:p>
    <w:p w14:paraId="63D0A593" w14:textId="77777777" w:rsidR="0005373C" w:rsidRPr="00E10AF4" w:rsidRDefault="0005373C" w:rsidP="0005373C">
      <w:pPr>
        <w:pStyle w:val="PL"/>
        <w:rPr>
          <w:noProof w:val="0"/>
          <w:snapToGrid w:val="0"/>
          <w:lang w:val="it-IT"/>
          <w:rPrChange w:id="3459" w:author="Ericsson" w:date="2020-04-09T15:44:00Z">
            <w:rPr>
              <w:noProof w:val="0"/>
              <w:snapToGrid w:val="0"/>
            </w:rPr>
          </w:rPrChange>
        </w:rPr>
      </w:pPr>
      <w:r w:rsidRPr="00E10AF4">
        <w:rPr>
          <w:noProof w:val="0"/>
          <w:snapToGrid w:val="0"/>
          <w:lang w:val="it-IT"/>
          <w:rPrChange w:id="3460" w:author="Ericsson" w:date="2020-04-09T15:44:00Z">
            <w:rPr>
              <w:noProof w:val="0"/>
              <w:snapToGrid w:val="0"/>
            </w:rPr>
          </w:rPrChange>
        </w:rPr>
        <w:t>id-UEAssistanceInformation</w:t>
      </w:r>
      <w:r w:rsidRPr="00E10AF4">
        <w:rPr>
          <w:noProof w:val="0"/>
          <w:snapToGrid w:val="0"/>
          <w:lang w:val="it-IT"/>
          <w:rPrChange w:id="3461" w:author="Ericsson" w:date="2020-04-09T15:44:00Z">
            <w:rPr>
              <w:noProof w:val="0"/>
              <w:snapToGrid w:val="0"/>
            </w:rPr>
          </w:rPrChange>
        </w:rPr>
        <w:tab/>
      </w:r>
      <w:r w:rsidRPr="00E10AF4">
        <w:rPr>
          <w:noProof w:val="0"/>
          <w:snapToGrid w:val="0"/>
          <w:lang w:val="it-IT"/>
          <w:rPrChange w:id="3462" w:author="Ericsson" w:date="2020-04-09T15:44:00Z">
            <w:rPr>
              <w:noProof w:val="0"/>
              <w:snapToGrid w:val="0"/>
            </w:rPr>
          </w:rPrChange>
        </w:rPr>
        <w:tab/>
      </w:r>
      <w:r w:rsidRPr="00E10AF4">
        <w:rPr>
          <w:noProof w:val="0"/>
          <w:snapToGrid w:val="0"/>
          <w:lang w:val="it-IT"/>
          <w:rPrChange w:id="3463" w:author="Ericsson" w:date="2020-04-09T15:44:00Z">
            <w:rPr>
              <w:noProof w:val="0"/>
              <w:snapToGrid w:val="0"/>
            </w:rPr>
          </w:rPrChange>
        </w:rPr>
        <w:tab/>
      </w:r>
      <w:r w:rsidRPr="00E10AF4">
        <w:rPr>
          <w:noProof w:val="0"/>
          <w:snapToGrid w:val="0"/>
          <w:lang w:val="it-IT"/>
          <w:rPrChange w:id="3464" w:author="Ericsson" w:date="2020-04-09T15:44:00Z">
            <w:rPr>
              <w:noProof w:val="0"/>
              <w:snapToGrid w:val="0"/>
            </w:rPr>
          </w:rPrChange>
        </w:rPr>
        <w:tab/>
      </w:r>
      <w:r w:rsidRPr="00E10AF4">
        <w:rPr>
          <w:noProof w:val="0"/>
          <w:snapToGrid w:val="0"/>
          <w:lang w:val="it-IT"/>
          <w:rPrChange w:id="3465" w:author="Ericsson" w:date="2020-04-09T15:44:00Z">
            <w:rPr>
              <w:noProof w:val="0"/>
              <w:snapToGrid w:val="0"/>
            </w:rPr>
          </w:rPrChange>
        </w:rPr>
        <w:tab/>
      </w:r>
      <w:r w:rsidRPr="00E10AF4">
        <w:rPr>
          <w:noProof w:val="0"/>
          <w:snapToGrid w:val="0"/>
          <w:lang w:val="it-IT"/>
          <w:rPrChange w:id="3466" w:author="Ericsson" w:date="2020-04-09T15:44:00Z">
            <w:rPr>
              <w:noProof w:val="0"/>
              <w:snapToGrid w:val="0"/>
            </w:rPr>
          </w:rPrChange>
        </w:rPr>
        <w:tab/>
      </w:r>
      <w:r w:rsidRPr="00E10AF4">
        <w:rPr>
          <w:noProof w:val="0"/>
          <w:snapToGrid w:val="0"/>
          <w:lang w:val="it-IT"/>
          <w:rPrChange w:id="3467" w:author="Ericsson" w:date="2020-04-09T15:44:00Z">
            <w:rPr>
              <w:noProof w:val="0"/>
              <w:snapToGrid w:val="0"/>
            </w:rPr>
          </w:rPrChange>
        </w:rPr>
        <w:tab/>
        <w:t>ProtocolIE-ID ::= 214</w:t>
      </w:r>
    </w:p>
    <w:p w14:paraId="63D0A594" w14:textId="77777777" w:rsidR="0005373C" w:rsidRPr="00E10AF4" w:rsidRDefault="0005373C" w:rsidP="0005373C">
      <w:pPr>
        <w:pStyle w:val="PL"/>
        <w:rPr>
          <w:noProof w:val="0"/>
          <w:snapToGrid w:val="0"/>
          <w:lang w:val="it-IT"/>
          <w:rPrChange w:id="3468" w:author="Ericsson" w:date="2020-04-09T15:44:00Z">
            <w:rPr>
              <w:noProof w:val="0"/>
              <w:snapToGrid w:val="0"/>
            </w:rPr>
          </w:rPrChange>
        </w:rPr>
      </w:pPr>
      <w:r w:rsidRPr="00E10AF4">
        <w:rPr>
          <w:noProof w:val="0"/>
          <w:snapToGrid w:val="0"/>
          <w:lang w:val="it-IT"/>
          <w:rPrChange w:id="3469" w:author="Ericsson" w:date="2020-04-09T15:44:00Z">
            <w:rPr>
              <w:noProof w:val="0"/>
              <w:snapToGrid w:val="0"/>
            </w:rPr>
          </w:rPrChange>
        </w:rPr>
        <w:t>id-NeedforGap</w:t>
      </w:r>
      <w:r w:rsidRPr="00E10AF4">
        <w:rPr>
          <w:noProof w:val="0"/>
          <w:snapToGrid w:val="0"/>
          <w:lang w:val="it-IT"/>
          <w:rPrChange w:id="3470" w:author="Ericsson" w:date="2020-04-09T15:44:00Z">
            <w:rPr>
              <w:noProof w:val="0"/>
              <w:snapToGrid w:val="0"/>
            </w:rPr>
          </w:rPrChange>
        </w:rPr>
        <w:tab/>
      </w:r>
      <w:r w:rsidRPr="00E10AF4">
        <w:rPr>
          <w:noProof w:val="0"/>
          <w:snapToGrid w:val="0"/>
          <w:lang w:val="it-IT"/>
          <w:rPrChange w:id="3471" w:author="Ericsson" w:date="2020-04-09T15:44:00Z">
            <w:rPr>
              <w:noProof w:val="0"/>
              <w:snapToGrid w:val="0"/>
            </w:rPr>
          </w:rPrChange>
        </w:rPr>
        <w:tab/>
      </w:r>
      <w:r w:rsidRPr="00E10AF4">
        <w:rPr>
          <w:noProof w:val="0"/>
          <w:snapToGrid w:val="0"/>
          <w:lang w:val="it-IT"/>
          <w:rPrChange w:id="3472" w:author="Ericsson" w:date="2020-04-09T15:44:00Z">
            <w:rPr>
              <w:noProof w:val="0"/>
              <w:snapToGrid w:val="0"/>
            </w:rPr>
          </w:rPrChange>
        </w:rPr>
        <w:tab/>
      </w:r>
      <w:r w:rsidRPr="00E10AF4">
        <w:rPr>
          <w:noProof w:val="0"/>
          <w:snapToGrid w:val="0"/>
          <w:lang w:val="it-IT"/>
          <w:rPrChange w:id="3473" w:author="Ericsson" w:date="2020-04-09T15:44:00Z">
            <w:rPr>
              <w:noProof w:val="0"/>
              <w:snapToGrid w:val="0"/>
            </w:rPr>
          </w:rPrChange>
        </w:rPr>
        <w:tab/>
      </w:r>
      <w:r w:rsidRPr="00E10AF4">
        <w:rPr>
          <w:noProof w:val="0"/>
          <w:snapToGrid w:val="0"/>
          <w:lang w:val="it-IT"/>
          <w:rPrChange w:id="3474" w:author="Ericsson" w:date="2020-04-09T15:44:00Z">
            <w:rPr>
              <w:noProof w:val="0"/>
              <w:snapToGrid w:val="0"/>
            </w:rPr>
          </w:rPrChange>
        </w:rPr>
        <w:tab/>
      </w:r>
      <w:r w:rsidRPr="00E10AF4">
        <w:rPr>
          <w:noProof w:val="0"/>
          <w:snapToGrid w:val="0"/>
          <w:lang w:val="it-IT"/>
          <w:rPrChange w:id="3475" w:author="Ericsson" w:date="2020-04-09T15:44:00Z">
            <w:rPr>
              <w:noProof w:val="0"/>
              <w:snapToGrid w:val="0"/>
            </w:rPr>
          </w:rPrChange>
        </w:rPr>
        <w:tab/>
      </w:r>
      <w:r w:rsidRPr="00E10AF4">
        <w:rPr>
          <w:noProof w:val="0"/>
          <w:snapToGrid w:val="0"/>
          <w:lang w:val="it-IT"/>
          <w:rPrChange w:id="3476" w:author="Ericsson" w:date="2020-04-09T15:44:00Z">
            <w:rPr>
              <w:noProof w:val="0"/>
              <w:snapToGrid w:val="0"/>
            </w:rPr>
          </w:rPrChange>
        </w:rPr>
        <w:tab/>
      </w:r>
      <w:r w:rsidRPr="00E10AF4">
        <w:rPr>
          <w:noProof w:val="0"/>
          <w:snapToGrid w:val="0"/>
          <w:lang w:val="it-IT"/>
          <w:rPrChange w:id="3477" w:author="Ericsson" w:date="2020-04-09T15:44:00Z">
            <w:rPr>
              <w:noProof w:val="0"/>
              <w:snapToGrid w:val="0"/>
            </w:rPr>
          </w:rPrChange>
        </w:rPr>
        <w:tab/>
      </w:r>
      <w:r w:rsidRPr="00E10AF4">
        <w:rPr>
          <w:noProof w:val="0"/>
          <w:snapToGrid w:val="0"/>
          <w:lang w:val="it-IT"/>
          <w:rPrChange w:id="3478" w:author="Ericsson" w:date="2020-04-09T15:44:00Z">
            <w:rPr>
              <w:noProof w:val="0"/>
              <w:snapToGrid w:val="0"/>
            </w:rPr>
          </w:rPrChange>
        </w:rPr>
        <w:tab/>
      </w:r>
      <w:r w:rsidRPr="00E10AF4">
        <w:rPr>
          <w:noProof w:val="0"/>
          <w:snapToGrid w:val="0"/>
          <w:lang w:val="it-IT"/>
          <w:rPrChange w:id="3479" w:author="Ericsson" w:date="2020-04-09T15:44:00Z">
            <w:rPr>
              <w:noProof w:val="0"/>
              <w:snapToGrid w:val="0"/>
            </w:rPr>
          </w:rPrChange>
        </w:rPr>
        <w:tab/>
        <w:t>ProtocolIE-ID ::= 215</w:t>
      </w:r>
    </w:p>
    <w:p w14:paraId="63D0A595" w14:textId="77777777" w:rsidR="0005373C" w:rsidRPr="00E10AF4" w:rsidRDefault="0005373C" w:rsidP="0005373C">
      <w:pPr>
        <w:pStyle w:val="PL"/>
        <w:rPr>
          <w:noProof w:val="0"/>
          <w:snapToGrid w:val="0"/>
          <w:lang w:val="it-IT"/>
          <w:rPrChange w:id="3480" w:author="Ericsson" w:date="2020-04-09T15:44:00Z">
            <w:rPr>
              <w:noProof w:val="0"/>
              <w:snapToGrid w:val="0"/>
            </w:rPr>
          </w:rPrChange>
        </w:rPr>
      </w:pPr>
      <w:r w:rsidRPr="00E10AF4">
        <w:rPr>
          <w:noProof w:val="0"/>
          <w:snapToGrid w:val="0"/>
          <w:lang w:val="it-IT"/>
          <w:rPrChange w:id="3481" w:author="Ericsson" w:date="2020-04-09T15:44:00Z">
            <w:rPr>
              <w:noProof w:val="0"/>
              <w:snapToGrid w:val="0"/>
            </w:rPr>
          </w:rPrChange>
        </w:rPr>
        <w:t>id-PagingOrigin</w:t>
      </w:r>
      <w:r w:rsidRPr="00E10AF4">
        <w:rPr>
          <w:noProof w:val="0"/>
          <w:snapToGrid w:val="0"/>
          <w:lang w:val="it-IT"/>
          <w:rPrChange w:id="3482" w:author="Ericsson" w:date="2020-04-09T15:44:00Z">
            <w:rPr>
              <w:noProof w:val="0"/>
              <w:snapToGrid w:val="0"/>
            </w:rPr>
          </w:rPrChange>
        </w:rPr>
        <w:tab/>
      </w:r>
      <w:r w:rsidRPr="00E10AF4">
        <w:rPr>
          <w:noProof w:val="0"/>
          <w:snapToGrid w:val="0"/>
          <w:lang w:val="it-IT"/>
          <w:rPrChange w:id="3483" w:author="Ericsson" w:date="2020-04-09T15:44:00Z">
            <w:rPr>
              <w:noProof w:val="0"/>
              <w:snapToGrid w:val="0"/>
            </w:rPr>
          </w:rPrChange>
        </w:rPr>
        <w:tab/>
      </w:r>
      <w:r w:rsidRPr="00E10AF4">
        <w:rPr>
          <w:noProof w:val="0"/>
          <w:snapToGrid w:val="0"/>
          <w:lang w:val="it-IT"/>
          <w:rPrChange w:id="3484" w:author="Ericsson" w:date="2020-04-09T15:44:00Z">
            <w:rPr>
              <w:noProof w:val="0"/>
              <w:snapToGrid w:val="0"/>
            </w:rPr>
          </w:rPrChange>
        </w:rPr>
        <w:tab/>
      </w:r>
      <w:r w:rsidRPr="00E10AF4">
        <w:rPr>
          <w:noProof w:val="0"/>
          <w:snapToGrid w:val="0"/>
          <w:lang w:val="it-IT"/>
          <w:rPrChange w:id="3485" w:author="Ericsson" w:date="2020-04-09T15:44:00Z">
            <w:rPr>
              <w:noProof w:val="0"/>
              <w:snapToGrid w:val="0"/>
            </w:rPr>
          </w:rPrChange>
        </w:rPr>
        <w:tab/>
      </w:r>
      <w:r w:rsidRPr="00E10AF4">
        <w:rPr>
          <w:noProof w:val="0"/>
          <w:snapToGrid w:val="0"/>
          <w:lang w:val="it-IT"/>
          <w:rPrChange w:id="3486" w:author="Ericsson" w:date="2020-04-09T15:44:00Z">
            <w:rPr>
              <w:noProof w:val="0"/>
              <w:snapToGrid w:val="0"/>
            </w:rPr>
          </w:rPrChange>
        </w:rPr>
        <w:tab/>
      </w:r>
      <w:r w:rsidRPr="00E10AF4">
        <w:rPr>
          <w:noProof w:val="0"/>
          <w:snapToGrid w:val="0"/>
          <w:lang w:val="it-IT"/>
          <w:rPrChange w:id="3487" w:author="Ericsson" w:date="2020-04-09T15:44:00Z">
            <w:rPr>
              <w:noProof w:val="0"/>
              <w:snapToGrid w:val="0"/>
            </w:rPr>
          </w:rPrChange>
        </w:rPr>
        <w:tab/>
      </w:r>
      <w:r w:rsidRPr="00E10AF4">
        <w:rPr>
          <w:noProof w:val="0"/>
          <w:snapToGrid w:val="0"/>
          <w:lang w:val="it-IT"/>
          <w:rPrChange w:id="3488" w:author="Ericsson" w:date="2020-04-09T15:44:00Z">
            <w:rPr>
              <w:noProof w:val="0"/>
              <w:snapToGrid w:val="0"/>
            </w:rPr>
          </w:rPrChange>
        </w:rPr>
        <w:tab/>
      </w:r>
      <w:r w:rsidRPr="00E10AF4">
        <w:rPr>
          <w:noProof w:val="0"/>
          <w:snapToGrid w:val="0"/>
          <w:lang w:val="it-IT"/>
          <w:rPrChange w:id="3489" w:author="Ericsson" w:date="2020-04-09T15:44:00Z">
            <w:rPr>
              <w:noProof w:val="0"/>
              <w:snapToGrid w:val="0"/>
            </w:rPr>
          </w:rPrChange>
        </w:rPr>
        <w:tab/>
      </w:r>
      <w:r w:rsidRPr="00E10AF4">
        <w:rPr>
          <w:noProof w:val="0"/>
          <w:snapToGrid w:val="0"/>
          <w:lang w:val="it-IT"/>
          <w:rPrChange w:id="3490" w:author="Ericsson" w:date="2020-04-09T15:44:00Z">
            <w:rPr>
              <w:noProof w:val="0"/>
              <w:snapToGrid w:val="0"/>
            </w:rPr>
          </w:rPrChange>
        </w:rPr>
        <w:tab/>
      </w:r>
      <w:r w:rsidRPr="00E10AF4">
        <w:rPr>
          <w:noProof w:val="0"/>
          <w:snapToGrid w:val="0"/>
          <w:lang w:val="it-IT"/>
          <w:rPrChange w:id="3491" w:author="Ericsson" w:date="2020-04-09T15:44:00Z">
            <w:rPr>
              <w:noProof w:val="0"/>
              <w:snapToGrid w:val="0"/>
            </w:rPr>
          </w:rPrChange>
        </w:rPr>
        <w:tab/>
        <w:t>ProtocolIE-ID ::= 216</w:t>
      </w:r>
    </w:p>
    <w:p w14:paraId="63D0A596" w14:textId="77777777" w:rsidR="0005373C" w:rsidRPr="00E10AF4" w:rsidRDefault="0005373C" w:rsidP="0005373C">
      <w:pPr>
        <w:pStyle w:val="PL"/>
        <w:rPr>
          <w:noProof w:val="0"/>
          <w:snapToGrid w:val="0"/>
          <w:lang w:val="it-IT"/>
          <w:rPrChange w:id="3492" w:author="Ericsson" w:date="2020-04-09T15:44:00Z">
            <w:rPr>
              <w:noProof w:val="0"/>
              <w:snapToGrid w:val="0"/>
            </w:rPr>
          </w:rPrChange>
        </w:rPr>
      </w:pPr>
      <w:r w:rsidRPr="00E10AF4">
        <w:rPr>
          <w:noProof w:val="0"/>
          <w:snapToGrid w:val="0"/>
          <w:lang w:val="it-IT"/>
          <w:rPrChange w:id="3493" w:author="Ericsson" w:date="2020-04-09T15:44:00Z">
            <w:rPr>
              <w:noProof w:val="0"/>
              <w:snapToGrid w:val="0"/>
            </w:rPr>
          </w:rPrChange>
        </w:rPr>
        <w:t>id-new-gNB-CU-UE-F1AP-ID</w:t>
      </w:r>
      <w:r w:rsidRPr="00E10AF4">
        <w:rPr>
          <w:noProof w:val="0"/>
          <w:snapToGrid w:val="0"/>
          <w:lang w:val="it-IT"/>
          <w:rPrChange w:id="3494" w:author="Ericsson" w:date="2020-04-09T15:44:00Z">
            <w:rPr>
              <w:noProof w:val="0"/>
              <w:snapToGrid w:val="0"/>
            </w:rPr>
          </w:rPrChange>
        </w:rPr>
        <w:tab/>
      </w:r>
      <w:r w:rsidRPr="00E10AF4">
        <w:rPr>
          <w:noProof w:val="0"/>
          <w:snapToGrid w:val="0"/>
          <w:lang w:val="it-IT"/>
          <w:rPrChange w:id="3495" w:author="Ericsson" w:date="2020-04-09T15:44:00Z">
            <w:rPr>
              <w:noProof w:val="0"/>
              <w:snapToGrid w:val="0"/>
            </w:rPr>
          </w:rPrChange>
        </w:rPr>
        <w:tab/>
      </w:r>
      <w:r w:rsidRPr="00E10AF4">
        <w:rPr>
          <w:noProof w:val="0"/>
          <w:snapToGrid w:val="0"/>
          <w:lang w:val="it-IT"/>
          <w:rPrChange w:id="3496" w:author="Ericsson" w:date="2020-04-09T15:44:00Z">
            <w:rPr>
              <w:noProof w:val="0"/>
              <w:snapToGrid w:val="0"/>
            </w:rPr>
          </w:rPrChange>
        </w:rPr>
        <w:tab/>
      </w:r>
      <w:r w:rsidRPr="00E10AF4">
        <w:rPr>
          <w:noProof w:val="0"/>
          <w:snapToGrid w:val="0"/>
          <w:lang w:val="it-IT"/>
          <w:rPrChange w:id="3497" w:author="Ericsson" w:date="2020-04-09T15:44:00Z">
            <w:rPr>
              <w:noProof w:val="0"/>
              <w:snapToGrid w:val="0"/>
            </w:rPr>
          </w:rPrChange>
        </w:rPr>
        <w:tab/>
      </w:r>
      <w:r w:rsidRPr="00E10AF4">
        <w:rPr>
          <w:noProof w:val="0"/>
          <w:snapToGrid w:val="0"/>
          <w:lang w:val="it-IT"/>
          <w:rPrChange w:id="3498" w:author="Ericsson" w:date="2020-04-09T15:44:00Z">
            <w:rPr>
              <w:noProof w:val="0"/>
              <w:snapToGrid w:val="0"/>
            </w:rPr>
          </w:rPrChange>
        </w:rPr>
        <w:tab/>
      </w:r>
      <w:r w:rsidRPr="00E10AF4">
        <w:rPr>
          <w:noProof w:val="0"/>
          <w:snapToGrid w:val="0"/>
          <w:lang w:val="it-IT"/>
          <w:rPrChange w:id="3499" w:author="Ericsson" w:date="2020-04-09T15:44:00Z">
            <w:rPr>
              <w:noProof w:val="0"/>
              <w:snapToGrid w:val="0"/>
            </w:rPr>
          </w:rPrChange>
        </w:rPr>
        <w:tab/>
      </w:r>
      <w:r w:rsidRPr="00E10AF4">
        <w:rPr>
          <w:noProof w:val="0"/>
          <w:snapToGrid w:val="0"/>
          <w:lang w:val="it-IT"/>
          <w:rPrChange w:id="3500" w:author="Ericsson" w:date="2020-04-09T15:44:00Z">
            <w:rPr>
              <w:noProof w:val="0"/>
              <w:snapToGrid w:val="0"/>
            </w:rPr>
          </w:rPrChange>
        </w:rPr>
        <w:tab/>
        <w:t>ProtocolIE-ID ::= 217</w:t>
      </w:r>
    </w:p>
    <w:p w14:paraId="63D0A597" w14:textId="77777777" w:rsidR="0005373C" w:rsidRPr="00E10AF4" w:rsidRDefault="0005373C" w:rsidP="0005373C">
      <w:pPr>
        <w:pStyle w:val="PL"/>
        <w:rPr>
          <w:noProof w:val="0"/>
          <w:snapToGrid w:val="0"/>
          <w:lang w:val="it-IT"/>
          <w:rPrChange w:id="3501" w:author="Ericsson" w:date="2020-04-09T15:44:00Z">
            <w:rPr>
              <w:noProof w:val="0"/>
              <w:snapToGrid w:val="0"/>
            </w:rPr>
          </w:rPrChange>
        </w:rPr>
      </w:pPr>
      <w:r w:rsidRPr="00E10AF4">
        <w:rPr>
          <w:noProof w:val="0"/>
          <w:snapToGrid w:val="0"/>
          <w:lang w:val="it-IT"/>
          <w:rPrChange w:id="3502" w:author="Ericsson" w:date="2020-04-09T15:44:00Z">
            <w:rPr>
              <w:noProof w:val="0"/>
              <w:snapToGrid w:val="0"/>
            </w:rPr>
          </w:rPrChange>
        </w:rPr>
        <w:t>id-RedirectedRRCmessage</w:t>
      </w:r>
      <w:r w:rsidRPr="00E10AF4">
        <w:rPr>
          <w:noProof w:val="0"/>
          <w:snapToGrid w:val="0"/>
          <w:lang w:val="it-IT"/>
          <w:rPrChange w:id="3503" w:author="Ericsson" w:date="2020-04-09T15:44:00Z">
            <w:rPr>
              <w:noProof w:val="0"/>
              <w:snapToGrid w:val="0"/>
            </w:rPr>
          </w:rPrChange>
        </w:rPr>
        <w:tab/>
      </w:r>
      <w:r w:rsidRPr="00E10AF4">
        <w:rPr>
          <w:noProof w:val="0"/>
          <w:snapToGrid w:val="0"/>
          <w:lang w:val="it-IT"/>
          <w:rPrChange w:id="3504" w:author="Ericsson" w:date="2020-04-09T15:44:00Z">
            <w:rPr>
              <w:noProof w:val="0"/>
              <w:snapToGrid w:val="0"/>
            </w:rPr>
          </w:rPrChange>
        </w:rPr>
        <w:tab/>
      </w:r>
      <w:r w:rsidRPr="00E10AF4">
        <w:rPr>
          <w:noProof w:val="0"/>
          <w:snapToGrid w:val="0"/>
          <w:lang w:val="it-IT"/>
          <w:rPrChange w:id="3505" w:author="Ericsson" w:date="2020-04-09T15:44:00Z">
            <w:rPr>
              <w:noProof w:val="0"/>
              <w:snapToGrid w:val="0"/>
            </w:rPr>
          </w:rPrChange>
        </w:rPr>
        <w:tab/>
      </w:r>
      <w:r w:rsidRPr="00E10AF4">
        <w:rPr>
          <w:noProof w:val="0"/>
          <w:snapToGrid w:val="0"/>
          <w:lang w:val="it-IT"/>
          <w:rPrChange w:id="3506" w:author="Ericsson" w:date="2020-04-09T15:44:00Z">
            <w:rPr>
              <w:noProof w:val="0"/>
              <w:snapToGrid w:val="0"/>
            </w:rPr>
          </w:rPrChange>
        </w:rPr>
        <w:tab/>
      </w:r>
      <w:r w:rsidRPr="00E10AF4">
        <w:rPr>
          <w:noProof w:val="0"/>
          <w:snapToGrid w:val="0"/>
          <w:lang w:val="it-IT"/>
          <w:rPrChange w:id="3507" w:author="Ericsson" w:date="2020-04-09T15:44:00Z">
            <w:rPr>
              <w:noProof w:val="0"/>
              <w:snapToGrid w:val="0"/>
            </w:rPr>
          </w:rPrChange>
        </w:rPr>
        <w:tab/>
      </w:r>
      <w:r w:rsidRPr="00E10AF4">
        <w:rPr>
          <w:noProof w:val="0"/>
          <w:snapToGrid w:val="0"/>
          <w:lang w:val="it-IT"/>
          <w:rPrChange w:id="3508" w:author="Ericsson" w:date="2020-04-09T15:44:00Z">
            <w:rPr>
              <w:noProof w:val="0"/>
              <w:snapToGrid w:val="0"/>
            </w:rPr>
          </w:rPrChange>
        </w:rPr>
        <w:tab/>
      </w:r>
      <w:r w:rsidRPr="00E10AF4">
        <w:rPr>
          <w:noProof w:val="0"/>
          <w:snapToGrid w:val="0"/>
          <w:lang w:val="it-IT"/>
          <w:rPrChange w:id="3509" w:author="Ericsson" w:date="2020-04-09T15:44:00Z">
            <w:rPr>
              <w:noProof w:val="0"/>
              <w:snapToGrid w:val="0"/>
            </w:rPr>
          </w:rPrChange>
        </w:rPr>
        <w:tab/>
      </w:r>
      <w:r w:rsidRPr="00E10AF4">
        <w:rPr>
          <w:noProof w:val="0"/>
          <w:snapToGrid w:val="0"/>
          <w:lang w:val="it-IT"/>
          <w:rPrChange w:id="3510" w:author="Ericsson" w:date="2020-04-09T15:44:00Z">
            <w:rPr>
              <w:noProof w:val="0"/>
              <w:snapToGrid w:val="0"/>
            </w:rPr>
          </w:rPrChange>
        </w:rPr>
        <w:tab/>
        <w:t>ProtocolIE-ID ::= 218</w:t>
      </w:r>
    </w:p>
    <w:p w14:paraId="63D0A598" w14:textId="77777777" w:rsidR="0005373C" w:rsidRPr="00E10AF4" w:rsidRDefault="0005373C" w:rsidP="0005373C">
      <w:pPr>
        <w:pStyle w:val="PL"/>
        <w:rPr>
          <w:noProof w:val="0"/>
          <w:snapToGrid w:val="0"/>
          <w:lang w:val="it-IT"/>
          <w:rPrChange w:id="3511" w:author="Ericsson" w:date="2020-04-09T15:44:00Z">
            <w:rPr>
              <w:noProof w:val="0"/>
              <w:snapToGrid w:val="0"/>
            </w:rPr>
          </w:rPrChange>
        </w:rPr>
      </w:pPr>
      <w:r w:rsidRPr="00E10AF4">
        <w:rPr>
          <w:noProof w:val="0"/>
          <w:snapToGrid w:val="0"/>
          <w:lang w:val="it-IT"/>
          <w:rPrChange w:id="3512" w:author="Ericsson" w:date="2020-04-09T15:44:00Z">
            <w:rPr>
              <w:noProof w:val="0"/>
              <w:snapToGrid w:val="0"/>
            </w:rPr>
          </w:rPrChange>
        </w:rPr>
        <w:t>id-new-gNB-DU-UE-F1AP-ID</w:t>
      </w:r>
      <w:r w:rsidRPr="00E10AF4">
        <w:rPr>
          <w:noProof w:val="0"/>
          <w:snapToGrid w:val="0"/>
          <w:lang w:val="it-IT"/>
          <w:rPrChange w:id="3513" w:author="Ericsson" w:date="2020-04-09T15:44:00Z">
            <w:rPr>
              <w:noProof w:val="0"/>
              <w:snapToGrid w:val="0"/>
            </w:rPr>
          </w:rPrChange>
        </w:rPr>
        <w:tab/>
      </w:r>
      <w:r w:rsidRPr="00E10AF4">
        <w:rPr>
          <w:noProof w:val="0"/>
          <w:snapToGrid w:val="0"/>
          <w:lang w:val="it-IT"/>
          <w:rPrChange w:id="3514" w:author="Ericsson" w:date="2020-04-09T15:44:00Z">
            <w:rPr>
              <w:noProof w:val="0"/>
              <w:snapToGrid w:val="0"/>
            </w:rPr>
          </w:rPrChange>
        </w:rPr>
        <w:tab/>
      </w:r>
      <w:r w:rsidRPr="00E10AF4">
        <w:rPr>
          <w:noProof w:val="0"/>
          <w:snapToGrid w:val="0"/>
          <w:lang w:val="it-IT"/>
          <w:rPrChange w:id="3515" w:author="Ericsson" w:date="2020-04-09T15:44:00Z">
            <w:rPr>
              <w:noProof w:val="0"/>
              <w:snapToGrid w:val="0"/>
            </w:rPr>
          </w:rPrChange>
        </w:rPr>
        <w:tab/>
      </w:r>
      <w:r w:rsidRPr="00E10AF4">
        <w:rPr>
          <w:noProof w:val="0"/>
          <w:snapToGrid w:val="0"/>
          <w:lang w:val="it-IT"/>
          <w:rPrChange w:id="3516" w:author="Ericsson" w:date="2020-04-09T15:44:00Z">
            <w:rPr>
              <w:noProof w:val="0"/>
              <w:snapToGrid w:val="0"/>
            </w:rPr>
          </w:rPrChange>
        </w:rPr>
        <w:tab/>
      </w:r>
      <w:r w:rsidRPr="00E10AF4">
        <w:rPr>
          <w:noProof w:val="0"/>
          <w:snapToGrid w:val="0"/>
          <w:lang w:val="it-IT"/>
          <w:rPrChange w:id="3517" w:author="Ericsson" w:date="2020-04-09T15:44:00Z">
            <w:rPr>
              <w:noProof w:val="0"/>
              <w:snapToGrid w:val="0"/>
            </w:rPr>
          </w:rPrChange>
        </w:rPr>
        <w:tab/>
      </w:r>
      <w:r w:rsidRPr="00E10AF4">
        <w:rPr>
          <w:noProof w:val="0"/>
          <w:snapToGrid w:val="0"/>
          <w:lang w:val="it-IT"/>
          <w:rPrChange w:id="3518" w:author="Ericsson" w:date="2020-04-09T15:44:00Z">
            <w:rPr>
              <w:noProof w:val="0"/>
              <w:snapToGrid w:val="0"/>
            </w:rPr>
          </w:rPrChange>
        </w:rPr>
        <w:tab/>
      </w:r>
      <w:r w:rsidRPr="00E10AF4">
        <w:rPr>
          <w:noProof w:val="0"/>
          <w:snapToGrid w:val="0"/>
          <w:lang w:val="it-IT"/>
          <w:rPrChange w:id="3519" w:author="Ericsson" w:date="2020-04-09T15:44:00Z">
            <w:rPr>
              <w:noProof w:val="0"/>
              <w:snapToGrid w:val="0"/>
            </w:rPr>
          </w:rPrChange>
        </w:rPr>
        <w:tab/>
        <w:t>ProtocolIE-ID ::= 219</w:t>
      </w:r>
    </w:p>
    <w:p w14:paraId="63D0A599" w14:textId="77777777" w:rsidR="0005373C" w:rsidRPr="00E10AF4" w:rsidRDefault="0005373C" w:rsidP="0005373C">
      <w:pPr>
        <w:pStyle w:val="PL"/>
        <w:rPr>
          <w:noProof w:val="0"/>
          <w:snapToGrid w:val="0"/>
          <w:lang w:val="it-IT"/>
          <w:rPrChange w:id="3520" w:author="Ericsson" w:date="2020-04-09T15:44:00Z">
            <w:rPr>
              <w:noProof w:val="0"/>
              <w:snapToGrid w:val="0"/>
            </w:rPr>
          </w:rPrChange>
        </w:rPr>
      </w:pPr>
      <w:r w:rsidRPr="00E10AF4">
        <w:rPr>
          <w:noProof w:val="0"/>
          <w:snapToGrid w:val="0"/>
          <w:lang w:val="it-IT"/>
          <w:rPrChange w:id="3521" w:author="Ericsson" w:date="2020-04-09T15:44:00Z">
            <w:rPr>
              <w:noProof w:val="0"/>
              <w:snapToGrid w:val="0"/>
            </w:rPr>
          </w:rPrChange>
        </w:rPr>
        <w:t>id-NotificationInformation</w:t>
      </w:r>
      <w:r w:rsidRPr="00E10AF4">
        <w:rPr>
          <w:noProof w:val="0"/>
          <w:snapToGrid w:val="0"/>
          <w:lang w:val="it-IT"/>
          <w:rPrChange w:id="3522" w:author="Ericsson" w:date="2020-04-09T15:44:00Z">
            <w:rPr>
              <w:noProof w:val="0"/>
              <w:snapToGrid w:val="0"/>
            </w:rPr>
          </w:rPrChange>
        </w:rPr>
        <w:tab/>
      </w:r>
      <w:r w:rsidRPr="00E10AF4">
        <w:rPr>
          <w:noProof w:val="0"/>
          <w:snapToGrid w:val="0"/>
          <w:lang w:val="it-IT"/>
          <w:rPrChange w:id="3523" w:author="Ericsson" w:date="2020-04-09T15:44:00Z">
            <w:rPr>
              <w:noProof w:val="0"/>
              <w:snapToGrid w:val="0"/>
            </w:rPr>
          </w:rPrChange>
        </w:rPr>
        <w:tab/>
      </w:r>
      <w:r w:rsidRPr="00E10AF4">
        <w:rPr>
          <w:noProof w:val="0"/>
          <w:snapToGrid w:val="0"/>
          <w:lang w:val="it-IT"/>
          <w:rPrChange w:id="3524" w:author="Ericsson" w:date="2020-04-09T15:44:00Z">
            <w:rPr>
              <w:noProof w:val="0"/>
              <w:snapToGrid w:val="0"/>
            </w:rPr>
          </w:rPrChange>
        </w:rPr>
        <w:tab/>
      </w:r>
      <w:r w:rsidRPr="00E10AF4">
        <w:rPr>
          <w:noProof w:val="0"/>
          <w:snapToGrid w:val="0"/>
          <w:lang w:val="it-IT"/>
          <w:rPrChange w:id="3525" w:author="Ericsson" w:date="2020-04-09T15:44:00Z">
            <w:rPr>
              <w:noProof w:val="0"/>
              <w:snapToGrid w:val="0"/>
            </w:rPr>
          </w:rPrChange>
        </w:rPr>
        <w:tab/>
      </w:r>
      <w:r w:rsidRPr="00E10AF4">
        <w:rPr>
          <w:noProof w:val="0"/>
          <w:snapToGrid w:val="0"/>
          <w:lang w:val="it-IT"/>
          <w:rPrChange w:id="3526" w:author="Ericsson" w:date="2020-04-09T15:44:00Z">
            <w:rPr>
              <w:noProof w:val="0"/>
              <w:snapToGrid w:val="0"/>
            </w:rPr>
          </w:rPrChange>
        </w:rPr>
        <w:tab/>
      </w:r>
      <w:r w:rsidRPr="00E10AF4">
        <w:rPr>
          <w:noProof w:val="0"/>
          <w:snapToGrid w:val="0"/>
          <w:lang w:val="it-IT"/>
          <w:rPrChange w:id="3527" w:author="Ericsson" w:date="2020-04-09T15:44:00Z">
            <w:rPr>
              <w:noProof w:val="0"/>
              <w:snapToGrid w:val="0"/>
            </w:rPr>
          </w:rPrChange>
        </w:rPr>
        <w:tab/>
      </w:r>
      <w:r w:rsidRPr="00E10AF4">
        <w:rPr>
          <w:noProof w:val="0"/>
          <w:snapToGrid w:val="0"/>
          <w:lang w:val="it-IT"/>
          <w:rPrChange w:id="3528" w:author="Ericsson" w:date="2020-04-09T15:44:00Z">
            <w:rPr>
              <w:noProof w:val="0"/>
              <w:snapToGrid w:val="0"/>
            </w:rPr>
          </w:rPrChange>
        </w:rPr>
        <w:tab/>
        <w:t>ProtocolIE-ID ::= 220</w:t>
      </w:r>
    </w:p>
    <w:p w14:paraId="63D0A59A" w14:textId="77777777" w:rsidR="0005373C" w:rsidRPr="00E10AF4" w:rsidRDefault="0005373C" w:rsidP="0005373C">
      <w:pPr>
        <w:pStyle w:val="PL"/>
        <w:rPr>
          <w:noProof w:val="0"/>
          <w:snapToGrid w:val="0"/>
          <w:lang w:val="it-IT"/>
          <w:rPrChange w:id="3529" w:author="Ericsson" w:date="2020-04-09T15:44:00Z">
            <w:rPr>
              <w:noProof w:val="0"/>
              <w:snapToGrid w:val="0"/>
            </w:rPr>
          </w:rPrChange>
        </w:rPr>
      </w:pPr>
      <w:r w:rsidRPr="00E10AF4">
        <w:rPr>
          <w:noProof w:val="0"/>
          <w:snapToGrid w:val="0"/>
          <w:lang w:val="it-IT"/>
          <w:rPrChange w:id="3530" w:author="Ericsson" w:date="2020-04-09T15:44:00Z">
            <w:rPr>
              <w:noProof w:val="0"/>
              <w:snapToGrid w:val="0"/>
            </w:rPr>
          </w:rPrChange>
        </w:rPr>
        <w:t>id-PLMNAssistanceInfoForNetShar</w:t>
      </w:r>
      <w:r w:rsidRPr="00E10AF4">
        <w:rPr>
          <w:noProof w:val="0"/>
          <w:snapToGrid w:val="0"/>
          <w:lang w:val="it-IT"/>
          <w:rPrChange w:id="3531" w:author="Ericsson" w:date="2020-04-09T15:44:00Z">
            <w:rPr>
              <w:noProof w:val="0"/>
              <w:snapToGrid w:val="0"/>
            </w:rPr>
          </w:rPrChange>
        </w:rPr>
        <w:tab/>
      </w:r>
      <w:r w:rsidRPr="00E10AF4">
        <w:rPr>
          <w:noProof w:val="0"/>
          <w:snapToGrid w:val="0"/>
          <w:lang w:val="it-IT"/>
          <w:rPrChange w:id="3532" w:author="Ericsson" w:date="2020-04-09T15:44:00Z">
            <w:rPr>
              <w:noProof w:val="0"/>
              <w:snapToGrid w:val="0"/>
            </w:rPr>
          </w:rPrChange>
        </w:rPr>
        <w:tab/>
      </w:r>
      <w:r w:rsidRPr="00E10AF4">
        <w:rPr>
          <w:noProof w:val="0"/>
          <w:snapToGrid w:val="0"/>
          <w:lang w:val="it-IT"/>
          <w:rPrChange w:id="3533" w:author="Ericsson" w:date="2020-04-09T15:44:00Z">
            <w:rPr>
              <w:noProof w:val="0"/>
              <w:snapToGrid w:val="0"/>
            </w:rPr>
          </w:rPrChange>
        </w:rPr>
        <w:tab/>
      </w:r>
      <w:r w:rsidRPr="00E10AF4">
        <w:rPr>
          <w:noProof w:val="0"/>
          <w:snapToGrid w:val="0"/>
          <w:lang w:val="it-IT"/>
          <w:rPrChange w:id="3534" w:author="Ericsson" w:date="2020-04-09T15:44:00Z">
            <w:rPr>
              <w:noProof w:val="0"/>
              <w:snapToGrid w:val="0"/>
            </w:rPr>
          </w:rPrChange>
        </w:rPr>
        <w:tab/>
      </w:r>
      <w:r w:rsidRPr="00E10AF4">
        <w:rPr>
          <w:noProof w:val="0"/>
          <w:snapToGrid w:val="0"/>
          <w:lang w:val="it-IT"/>
          <w:rPrChange w:id="3535" w:author="Ericsson" w:date="2020-04-09T15:44:00Z">
            <w:rPr>
              <w:noProof w:val="0"/>
              <w:snapToGrid w:val="0"/>
            </w:rPr>
          </w:rPrChange>
        </w:rPr>
        <w:tab/>
      </w:r>
      <w:r w:rsidRPr="00E10AF4">
        <w:rPr>
          <w:noProof w:val="0"/>
          <w:snapToGrid w:val="0"/>
          <w:lang w:val="it-IT"/>
          <w:rPrChange w:id="3536" w:author="Ericsson" w:date="2020-04-09T15:44:00Z">
            <w:rPr>
              <w:noProof w:val="0"/>
              <w:snapToGrid w:val="0"/>
            </w:rPr>
          </w:rPrChange>
        </w:rPr>
        <w:tab/>
        <w:t>ProtocolIE-ID ::= 221</w:t>
      </w:r>
    </w:p>
    <w:p w14:paraId="63D0A59B" w14:textId="77777777" w:rsidR="0005373C" w:rsidRPr="00E10AF4" w:rsidRDefault="0005373C" w:rsidP="0005373C">
      <w:pPr>
        <w:pStyle w:val="PL"/>
        <w:rPr>
          <w:noProof w:val="0"/>
          <w:snapToGrid w:val="0"/>
          <w:lang w:val="it-IT"/>
          <w:rPrChange w:id="3537" w:author="Ericsson" w:date="2020-04-09T15:44:00Z">
            <w:rPr>
              <w:noProof w:val="0"/>
              <w:snapToGrid w:val="0"/>
            </w:rPr>
          </w:rPrChange>
        </w:rPr>
      </w:pPr>
      <w:r w:rsidRPr="00E10AF4">
        <w:rPr>
          <w:noProof w:val="0"/>
          <w:snapToGrid w:val="0"/>
          <w:lang w:val="it-IT"/>
          <w:rPrChange w:id="3538" w:author="Ericsson" w:date="2020-04-09T15:44:00Z">
            <w:rPr>
              <w:noProof w:val="0"/>
              <w:snapToGrid w:val="0"/>
            </w:rPr>
          </w:rPrChange>
        </w:rPr>
        <w:t>id-UEContextNotRetrievable</w:t>
      </w:r>
      <w:r w:rsidRPr="00E10AF4">
        <w:rPr>
          <w:noProof w:val="0"/>
          <w:snapToGrid w:val="0"/>
          <w:lang w:val="it-IT"/>
          <w:rPrChange w:id="3539" w:author="Ericsson" w:date="2020-04-09T15:44:00Z">
            <w:rPr>
              <w:noProof w:val="0"/>
              <w:snapToGrid w:val="0"/>
            </w:rPr>
          </w:rPrChange>
        </w:rPr>
        <w:tab/>
      </w:r>
      <w:r w:rsidRPr="00E10AF4">
        <w:rPr>
          <w:noProof w:val="0"/>
          <w:snapToGrid w:val="0"/>
          <w:lang w:val="it-IT"/>
          <w:rPrChange w:id="3540" w:author="Ericsson" w:date="2020-04-09T15:44:00Z">
            <w:rPr>
              <w:noProof w:val="0"/>
              <w:snapToGrid w:val="0"/>
            </w:rPr>
          </w:rPrChange>
        </w:rPr>
        <w:tab/>
      </w:r>
      <w:r w:rsidRPr="00E10AF4">
        <w:rPr>
          <w:noProof w:val="0"/>
          <w:snapToGrid w:val="0"/>
          <w:lang w:val="it-IT"/>
          <w:rPrChange w:id="3541" w:author="Ericsson" w:date="2020-04-09T15:44:00Z">
            <w:rPr>
              <w:noProof w:val="0"/>
              <w:snapToGrid w:val="0"/>
            </w:rPr>
          </w:rPrChange>
        </w:rPr>
        <w:tab/>
      </w:r>
      <w:r w:rsidRPr="00E10AF4">
        <w:rPr>
          <w:noProof w:val="0"/>
          <w:snapToGrid w:val="0"/>
          <w:lang w:val="it-IT"/>
          <w:rPrChange w:id="3542" w:author="Ericsson" w:date="2020-04-09T15:44:00Z">
            <w:rPr>
              <w:noProof w:val="0"/>
              <w:snapToGrid w:val="0"/>
            </w:rPr>
          </w:rPrChange>
        </w:rPr>
        <w:tab/>
      </w:r>
      <w:r w:rsidRPr="00E10AF4">
        <w:rPr>
          <w:noProof w:val="0"/>
          <w:snapToGrid w:val="0"/>
          <w:lang w:val="it-IT"/>
          <w:rPrChange w:id="3543" w:author="Ericsson" w:date="2020-04-09T15:44:00Z">
            <w:rPr>
              <w:noProof w:val="0"/>
              <w:snapToGrid w:val="0"/>
            </w:rPr>
          </w:rPrChange>
        </w:rPr>
        <w:tab/>
      </w:r>
      <w:r w:rsidRPr="00E10AF4">
        <w:rPr>
          <w:noProof w:val="0"/>
          <w:snapToGrid w:val="0"/>
          <w:lang w:val="it-IT"/>
          <w:rPrChange w:id="3544" w:author="Ericsson" w:date="2020-04-09T15:44:00Z">
            <w:rPr>
              <w:noProof w:val="0"/>
              <w:snapToGrid w:val="0"/>
            </w:rPr>
          </w:rPrChange>
        </w:rPr>
        <w:tab/>
      </w:r>
      <w:r w:rsidRPr="00E10AF4">
        <w:rPr>
          <w:noProof w:val="0"/>
          <w:snapToGrid w:val="0"/>
          <w:lang w:val="it-IT"/>
          <w:rPrChange w:id="3545" w:author="Ericsson" w:date="2020-04-09T15:44:00Z">
            <w:rPr>
              <w:noProof w:val="0"/>
              <w:snapToGrid w:val="0"/>
            </w:rPr>
          </w:rPrChange>
        </w:rPr>
        <w:tab/>
        <w:t>ProtocolIE-ID ::= 222</w:t>
      </w:r>
    </w:p>
    <w:p w14:paraId="63D0A59C" w14:textId="77777777" w:rsidR="0005373C" w:rsidRPr="00E10AF4" w:rsidRDefault="0005373C" w:rsidP="0005373C">
      <w:pPr>
        <w:pStyle w:val="PL"/>
        <w:rPr>
          <w:noProof w:val="0"/>
          <w:snapToGrid w:val="0"/>
          <w:lang w:val="it-IT"/>
          <w:rPrChange w:id="3546" w:author="Ericsson" w:date="2020-04-09T15:44:00Z">
            <w:rPr>
              <w:noProof w:val="0"/>
              <w:snapToGrid w:val="0"/>
            </w:rPr>
          </w:rPrChange>
        </w:rPr>
      </w:pPr>
      <w:r w:rsidRPr="00E10AF4">
        <w:rPr>
          <w:noProof w:val="0"/>
          <w:snapToGrid w:val="0"/>
          <w:lang w:val="it-IT"/>
          <w:rPrChange w:id="3547" w:author="Ericsson" w:date="2020-04-09T15:44:00Z">
            <w:rPr>
              <w:noProof w:val="0"/>
              <w:snapToGrid w:val="0"/>
            </w:rPr>
          </w:rPrChange>
        </w:rPr>
        <w:t>id-BPLMN-ID-Info-List</w:t>
      </w:r>
      <w:r w:rsidRPr="00E10AF4">
        <w:rPr>
          <w:noProof w:val="0"/>
          <w:snapToGrid w:val="0"/>
          <w:lang w:val="it-IT"/>
          <w:rPrChange w:id="3548" w:author="Ericsson" w:date="2020-04-09T15:44:00Z">
            <w:rPr>
              <w:noProof w:val="0"/>
              <w:snapToGrid w:val="0"/>
            </w:rPr>
          </w:rPrChange>
        </w:rPr>
        <w:tab/>
      </w:r>
      <w:r w:rsidRPr="00E10AF4">
        <w:rPr>
          <w:noProof w:val="0"/>
          <w:snapToGrid w:val="0"/>
          <w:lang w:val="it-IT"/>
          <w:rPrChange w:id="3549" w:author="Ericsson" w:date="2020-04-09T15:44:00Z">
            <w:rPr>
              <w:noProof w:val="0"/>
              <w:snapToGrid w:val="0"/>
            </w:rPr>
          </w:rPrChange>
        </w:rPr>
        <w:tab/>
      </w:r>
      <w:r w:rsidRPr="00E10AF4">
        <w:rPr>
          <w:noProof w:val="0"/>
          <w:snapToGrid w:val="0"/>
          <w:lang w:val="it-IT"/>
          <w:rPrChange w:id="3550" w:author="Ericsson" w:date="2020-04-09T15:44:00Z">
            <w:rPr>
              <w:noProof w:val="0"/>
              <w:snapToGrid w:val="0"/>
            </w:rPr>
          </w:rPrChange>
        </w:rPr>
        <w:tab/>
      </w:r>
      <w:r w:rsidRPr="00E10AF4">
        <w:rPr>
          <w:noProof w:val="0"/>
          <w:snapToGrid w:val="0"/>
          <w:lang w:val="it-IT"/>
          <w:rPrChange w:id="3551" w:author="Ericsson" w:date="2020-04-09T15:44:00Z">
            <w:rPr>
              <w:noProof w:val="0"/>
              <w:snapToGrid w:val="0"/>
            </w:rPr>
          </w:rPrChange>
        </w:rPr>
        <w:tab/>
      </w:r>
      <w:r w:rsidRPr="00E10AF4">
        <w:rPr>
          <w:noProof w:val="0"/>
          <w:snapToGrid w:val="0"/>
          <w:lang w:val="it-IT"/>
          <w:rPrChange w:id="3552" w:author="Ericsson" w:date="2020-04-09T15:44:00Z">
            <w:rPr>
              <w:noProof w:val="0"/>
              <w:snapToGrid w:val="0"/>
            </w:rPr>
          </w:rPrChange>
        </w:rPr>
        <w:tab/>
      </w:r>
      <w:r w:rsidRPr="00E10AF4">
        <w:rPr>
          <w:noProof w:val="0"/>
          <w:snapToGrid w:val="0"/>
          <w:lang w:val="it-IT"/>
          <w:rPrChange w:id="3553" w:author="Ericsson" w:date="2020-04-09T15:44:00Z">
            <w:rPr>
              <w:noProof w:val="0"/>
              <w:snapToGrid w:val="0"/>
            </w:rPr>
          </w:rPrChange>
        </w:rPr>
        <w:tab/>
      </w:r>
      <w:r w:rsidRPr="00E10AF4">
        <w:rPr>
          <w:noProof w:val="0"/>
          <w:snapToGrid w:val="0"/>
          <w:lang w:val="it-IT"/>
          <w:rPrChange w:id="3554" w:author="Ericsson" w:date="2020-04-09T15:44:00Z">
            <w:rPr>
              <w:noProof w:val="0"/>
              <w:snapToGrid w:val="0"/>
            </w:rPr>
          </w:rPrChange>
        </w:rPr>
        <w:tab/>
      </w:r>
      <w:r w:rsidRPr="00E10AF4">
        <w:rPr>
          <w:noProof w:val="0"/>
          <w:snapToGrid w:val="0"/>
          <w:lang w:val="it-IT"/>
          <w:rPrChange w:id="3555" w:author="Ericsson" w:date="2020-04-09T15:44:00Z">
            <w:rPr>
              <w:noProof w:val="0"/>
              <w:snapToGrid w:val="0"/>
            </w:rPr>
          </w:rPrChange>
        </w:rPr>
        <w:tab/>
        <w:t>ProtocolIE-ID ::= 223</w:t>
      </w:r>
    </w:p>
    <w:p w14:paraId="63D0A59D" w14:textId="77777777" w:rsidR="0005373C" w:rsidRPr="00E10AF4" w:rsidRDefault="0005373C" w:rsidP="0005373C">
      <w:pPr>
        <w:pStyle w:val="PL"/>
        <w:rPr>
          <w:noProof w:val="0"/>
          <w:snapToGrid w:val="0"/>
          <w:lang w:val="it-IT"/>
          <w:rPrChange w:id="3556" w:author="Ericsson" w:date="2020-04-09T15:44:00Z">
            <w:rPr>
              <w:noProof w:val="0"/>
              <w:snapToGrid w:val="0"/>
            </w:rPr>
          </w:rPrChange>
        </w:rPr>
      </w:pPr>
      <w:r w:rsidRPr="00E10AF4">
        <w:rPr>
          <w:noProof w:val="0"/>
          <w:snapToGrid w:val="0"/>
          <w:lang w:val="it-IT"/>
          <w:rPrChange w:id="3557" w:author="Ericsson" w:date="2020-04-09T15:44:00Z">
            <w:rPr>
              <w:noProof w:val="0"/>
              <w:snapToGrid w:val="0"/>
            </w:rPr>
          </w:rPrChange>
        </w:rPr>
        <w:t>id-SelectedPLMNID</w:t>
      </w:r>
      <w:r w:rsidRPr="00E10AF4">
        <w:rPr>
          <w:noProof w:val="0"/>
          <w:snapToGrid w:val="0"/>
          <w:lang w:val="it-IT"/>
          <w:rPrChange w:id="3558" w:author="Ericsson" w:date="2020-04-09T15:44:00Z">
            <w:rPr>
              <w:noProof w:val="0"/>
              <w:snapToGrid w:val="0"/>
            </w:rPr>
          </w:rPrChange>
        </w:rPr>
        <w:tab/>
      </w:r>
      <w:r w:rsidRPr="00E10AF4">
        <w:rPr>
          <w:noProof w:val="0"/>
          <w:snapToGrid w:val="0"/>
          <w:lang w:val="it-IT"/>
          <w:rPrChange w:id="3559" w:author="Ericsson" w:date="2020-04-09T15:44:00Z">
            <w:rPr>
              <w:noProof w:val="0"/>
              <w:snapToGrid w:val="0"/>
            </w:rPr>
          </w:rPrChange>
        </w:rPr>
        <w:tab/>
      </w:r>
      <w:r w:rsidRPr="00E10AF4">
        <w:rPr>
          <w:noProof w:val="0"/>
          <w:snapToGrid w:val="0"/>
          <w:lang w:val="it-IT"/>
          <w:rPrChange w:id="3560" w:author="Ericsson" w:date="2020-04-09T15:44:00Z">
            <w:rPr>
              <w:noProof w:val="0"/>
              <w:snapToGrid w:val="0"/>
            </w:rPr>
          </w:rPrChange>
        </w:rPr>
        <w:tab/>
      </w:r>
      <w:r w:rsidRPr="00E10AF4">
        <w:rPr>
          <w:noProof w:val="0"/>
          <w:snapToGrid w:val="0"/>
          <w:lang w:val="it-IT"/>
          <w:rPrChange w:id="3561" w:author="Ericsson" w:date="2020-04-09T15:44:00Z">
            <w:rPr>
              <w:noProof w:val="0"/>
              <w:snapToGrid w:val="0"/>
            </w:rPr>
          </w:rPrChange>
        </w:rPr>
        <w:tab/>
      </w:r>
      <w:r w:rsidRPr="00E10AF4">
        <w:rPr>
          <w:noProof w:val="0"/>
          <w:snapToGrid w:val="0"/>
          <w:lang w:val="it-IT"/>
          <w:rPrChange w:id="3562" w:author="Ericsson" w:date="2020-04-09T15:44:00Z">
            <w:rPr>
              <w:noProof w:val="0"/>
              <w:snapToGrid w:val="0"/>
            </w:rPr>
          </w:rPrChange>
        </w:rPr>
        <w:tab/>
      </w:r>
      <w:r w:rsidRPr="00E10AF4">
        <w:rPr>
          <w:noProof w:val="0"/>
          <w:snapToGrid w:val="0"/>
          <w:lang w:val="it-IT"/>
          <w:rPrChange w:id="3563" w:author="Ericsson" w:date="2020-04-09T15:44:00Z">
            <w:rPr>
              <w:noProof w:val="0"/>
              <w:snapToGrid w:val="0"/>
            </w:rPr>
          </w:rPrChange>
        </w:rPr>
        <w:tab/>
      </w:r>
      <w:r w:rsidRPr="00E10AF4">
        <w:rPr>
          <w:noProof w:val="0"/>
          <w:snapToGrid w:val="0"/>
          <w:lang w:val="it-IT"/>
          <w:rPrChange w:id="3564" w:author="Ericsson" w:date="2020-04-09T15:44:00Z">
            <w:rPr>
              <w:noProof w:val="0"/>
              <w:snapToGrid w:val="0"/>
            </w:rPr>
          </w:rPrChange>
        </w:rPr>
        <w:tab/>
      </w:r>
      <w:r w:rsidRPr="00E10AF4">
        <w:rPr>
          <w:noProof w:val="0"/>
          <w:snapToGrid w:val="0"/>
          <w:lang w:val="it-IT"/>
          <w:rPrChange w:id="3565" w:author="Ericsson" w:date="2020-04-09T15:44:00Z">
            <w:rPr>
              <w:noProof w:val="0"/>
              <w:snapToGrid w:val="0"/>
            </w:rPr>
          </w:rPrChange>
        </w:rPr>
        <w:tab/>
      </w:r>
      <w:r w:rsidRPr="00E10AF4">
        <w:rPr>
          <w:noProof w:val="0"/>
          <w:snapToGrid w:val="0"/>
          <w:lang w:val="it-IT"/>
          <w:rPrChange w:id="3566" w:author="Ericsson" w:date="2020-04-09T15:44:00Z">
            <w:rPr>
              <w:noProof w:val="0"/>
              <w:snapToGrid w:val="0"/>
            </w:rPr>
          </w:rPrChange>
        </w:rPr>
        <w:tab/>
        <w:t>ProtocolIE-ID ::= 224</w:t>
      </w:r>
    </w:p>
    <w:p w14:paraId="63D0A59E" w14:textId="77777777" w:rsidR="0005373C" w:rsidRPr="00E10AF4" w:rsidRDefault="0005373C" w:rsidP="0005373C">
      <w:pPr>
        <w:pStyle w:val="PL"/>
        <w:rPr>
          <w:rFonts w:cs="Courier New"/>
          <w:snapToGrid w:val="0"/>
          <w:lang w:val="it-IT"/>
          <w:rPrChange w:id="3567" w:author="Ericsson" w:date="2020-04-09T15:44:00Z">
            <w:rPr>
              <w:rFonts w:cs="Courier New"/>
              <w:snapToGrid w:val="0"/>
            </w:rPr>
          </w:rPrChange>
        </w:rPr>
      </w:pPr>
      <w:r w:rsidRPr="00E10AF4">
        <w:rPr>
          <w:rFonts w:cs="Courier New"/>
          <w:lang w:val="it-IT"/>
          <w:rPrChange w:id="3568" w:author="Ericsson" w:date="2020-04-09T15:44:00Z">
            <w:rPr>
              <w:rFonts w:cs="Courier New"/>
            </w:rPr>
          </w:rPrChange>
        </w:rPr>
        <w:t>id-UAC-Assistance-Info</w:t>
      </w:r>
      <w:r w:rsidRPr="00E10AF4">
        <w:rPr>
          <w:rFonts w:cs="Courier New"/>
          <w:snapToGrid w:val="0"/>
          <w:lang w:val="it-IT"/>
          <w:rPrChange w:id="3569" w:author="Ericsson" w:date="2020-04-09T15:44:00Z">
            <w:rPr>
              <w:rFonts w:cs="Courier New"/>
              <w:snapToGrid w:val="0"/>
            </w:rPr>
          </w:rPrChange>
        </w:rPr>
        <w:tab/>
      </w:r>
      <w:r w:rsidRPr="00E10AF4">
        <w:rPr>
          <w:rFonts w:cs="Courier New"/>
          <w:snapToGrid w:val="0"/>
          <w:lang w:val="it-IT"/>
          <w:rPrChange w:id="3570" w:author="Ericsson" w:date="2020-04-09T15:44:00Z">
            <w:rPr>
              <w:rFonts w:cs="Courier New"/>
              <w:snapToGrid w:val="0"/>
            </w:rPr>
          </w:rPrChange>
        </w:rPr>
        <w:tab/>
      </w:r>
      <w:r w:rsidRPr="00E10AF4">
        <w:rPr>
          <w:rFonts w:cs="Courier New"/>
          <w:snapToGrid w:val="0"/>
          <w:lang w:val="it-IT"/>
          <w:rPrChange w:id="3571" w:author="Ericsson" w:date="2020-04-09T15:44:00Z">
            <w:rPr>
              <w:rFonts w:cs="Courier New"/>
              <w:snapToGrid w:val="0"/>
            </w:rPr>
          </w:rPrChange>
        </w:rPr>
        <w:tab/>
      </w:r>
      <w:r w:rsidRPr="00E10AF4">
        <w:rPr>
          <w:rFonts w:cs="Courier New"/>
          <w:snapToGrid w:val="0"/>
          <w:lang w:val="it-IT"/>
          <w:rPrChange w:id="3572" w:author="Ericsson" w:date="2020-04-09T15:44:00Z">
            <w:rPr>
              <w:rFonts w:cs="Courier New"/>
              <w:snapToGrid w:val="0"/>
            </w:rPr>
          </w:rPrChange>
        </w:rPr>
        <w:tab/>
      </w:r>
      <w:r w:rsidRPr="00E10AF4">
        <w:rPr>
          <w:rFonts w:cs="Courier New"/>
          <w:snapToGrid w:val="0"/>
          <w:lang w:val="it-IT"/>
          <w:rPrChange w:id="3573" w:author="Ericsson" w:date="2020-04-09T15:44:00Z">
            <w:rPr>
              <w:rFonts w:cs="Courier New"/>
              <w:snapToGrid w:val="0"/>
            </w:rPr>
          </w:rPrChange>
        </w:rPr>
        <w:tab/>
      </w:r>
      <w:r w:rsidRPr="00E10AF4">
        <w:rPr>
          <w:rFonts w:cs="Courier New"/>
          <w:snapToGrid w:val="0"/>
          <w:lang w:val="it-IT"/>
          <w:rPrChange w:id="3574" w:author="Ericsson" w:date="2020-04-09T15:44:00Z">
            <w:rPr>
              <w:rFonts w:cs="Courier New"/>
              <w:snapToGrid w:val="0"/>
            </w:rPr>
          </w:rPrChange>
        </w:rPr>
        <w:tab/>
      </w:r>
      <w:r w:rsidRPr="00E10AF4">
        <w:rPr>
          <w:rFonts w:cs="Courier New"/>
          <w:snapToGrid w:val="0"/>
          <w:lang w:val="it-IT"/>
          <w:rPrChange w:id="3575" w:author="Ericsson" w:date="2020-04-09T15:44:00Z">
            <w:rPr>
              <w:rFonts w:cs="Courier New"/>
              <w:snapToGrid w:val="0"/>
            </w:rPr>
          </w:rPrChange>
        </w:rPr>
        <w:tab/>
      </w:r>
      <w:r w:rsidRPr="00E10AF4">
        <w:rPr>
          <w:rFonts w:cs="Courier New"/>
          <w:snapToGrid w:val="0"/>
          <w:lang w:val="it-IT"/>
          <w:rPrChange w:id="3576" w:author="Ericsson" w:date="2020-04-09T15:44:00Z">
            <w:rPr>
              <w:rFonts w:cs="Courier New"/>
              <w:snapToGrid w:val="0"/>
            </w:rPr>
          </w:rPrChange>
        </w:rPr>
        <w:tab/>
        <w:t>ProtocolIE-ID ::= 225</w:t>
      </w:r>
    </w:p>
    <w:p w14:paraId="63D0A59F" w14:textId="77777777"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3D0A5A0" w14:textId="77777777"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63D0A5A1" w14:textId="77777777"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63D0A5A2" w14:textId="77777777" w:rsidR="0005373C" w:rsidRPr="00EA5FA7" w:rsidRDefault="0005373C" w:rsidP="0005373C">
      <w:pPr>
        <w:pStyle w:val="PL"/>
        <w:rPr>
          <w:noProof w:val="0"/>
          <w:snapToGrid w:val="0"/>
        </w:rPr>
      </w:pPr>
      <w:r w:rsidRPr="00EA5FA7">
        <w:rPr>
          <w:noProof w:val="0"/>
          <w:snapToGrid w:val="0"/>
        </w:rPr>
        <w:lastRenderedPageBreak/>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63D0A5A3" w14:textId="77777777"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63D0A5A4" w14:textId="77777777"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63D0A5A5" w14:textId="77777777"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63D0A5A6" w14:textId="77777777" w:rsidR="0005373C" w:rsidRPr="00E10AF4" w:rsidRDefault="0005373C" w:rsidP="0005373C">
      <w:pPr>
        <w:pStyle w:val="PL"/>
        <w:rPr>
          <w:noProof w:val="0"/>
          <w:snapToGrid w:val="0"/>
          <w:lang w:val="it-IT"/>
          <w:rPrChange w:id="3577" w:author="Ericsson" w:date="2020-04-09T15:44:00Z">
            <w:rPr>
              <w:noProof w:val="0"/>
              <w:snapToGrid w:val="0"/>
            </w:rPr>
          </w:rPrChange>
        </w:rPr>
      </w:pPr>
      <w:r w:rsidRPr="00E10AF4">
        <w:rPr>
          <w:noProof w:val="0"/>
          <w:snapToGrid w:val="0"/>
          <w:lang w:val="it-IT"/>
          <w:rPrChange w:id="3578" w:author="Ericsson" w:date="2020-04-09T15:44:00Z">
            <w:rPr>
              <w:noProof w:val="0"/>
              <w:snapToGrid w:val="0"/>
            </w:rPr>
          </w:rPrChange>
        </w:rPr>
        <w:t>id-IgnorePRACHConfiguration</w:t>
      </w:r>
      <w:r w:rsidRPr="00E10AF4">
        <w:rPr>
          <w:noProof w:val="0"/>
          <w:snapToGrid w:val="0"/>
          <w:lang w:val="it-IT"/>
          <w:rPrChange w:id="3579" w:author="Ericsson" w:date="2020-04-09T15:44:00Z">
            <w:rPr>
              <w:noProof w:val="0"/>
              <w:snapToGrid w:val="0"/>
            </w:rPr>
          </w:rPrChange>
        </w:rPr>
        <w:tab/>
      </w:r>
      <w:r w:rsidRPr="00E10AF4">
        <w:rPr>
          <w:noProof w:val="0"/>
          <w:snapToGrid w:val="0"/>
          <w:lang w:val="it-IT"/>
          <w:rPrChange w:id="3580" w:author="Ericsson" w:date="2020-04-09T15:44:00Z">
            <w:rPr>
              <w:noProof w:val="0"/>
              <w:snapToGrid w:val="0"/>
            </w:rPr>
          </w:rPrChange>
        </w:rPr>
        <w:tab/>
      </w:r>
      <w:r w:rsidRPr="00E10AF4">
        <w:rPr>
          <w:noProof w:val="0"/>
          <w:snapToGrid w:val="0"/>
          <w:lang w:val="it-IT"/>
          <w:rPrChange w:id="3581" w:author="Ericsson" w:date="2020-04-09T15:44:00Z">
            <w:rPr>
              <w:noProof w:val="0"/>
              <w:snapToGrid w:val="0"/>
            </w:rPr>
          </w:rPrChange>
        </w:rPr>
        <w:tab/>
      </w:r>
      <w:r w:rsidRPr="00E10AF4">
        <w:rPr>
          <w:noProof w:val="0"/>
          <w:snapToGrid w:val="0"/>
          <w:lang w:val="it-IT"/>
          <w:rPrChange w:id="3582" w:author="Ericsson" w:date="2020-04-09T15:44:00Z">
            <w:rPr>
              <w:noProof w:val="0"/>
              <w:snapToGrid w:val="0"/>
            </w:rPr>
          </w:rPrChange>
        </w:rPr>
        <w:tab/>
      </w:r>
      <w:r w:rsidRPr="00E10AF4">
        <w:rPr>
          <w:noProof w:val="0"/>
          <w:snapToGrid w:val="0"/>
          <w:lang w:val="it-IT"/>
          <w:rPrChange w:id="3583" w:author="Ericsson" w:date="2020-04-09T15:44:00Z">
            <w:rPr>
              <w:noProof w:val="0"/>
              <w:snapToGrid w:val="0"/>
            </w:rPr>
          </w:rPrChange>
        </w:rPr>
        <w:tab/>
      </w:r>
      <w:r w:rsidRPr="00E10AF4">
        <w:rPr>
          <w:noProof w:val="0"/>
          <w:snapToGrid w:val="0"/>
          <w:lang w:val="it-IT"/>
          <w:rPrChange w:id="3584" w:author="Ericsson" w:date="2020-04-09T15:44:00Z">
            <w:rPr>
              <w:noProof w:val="0"/>
              <w:snapToGrid w:val="0"/>
            </w:rPr>
          </w:rPrChange>
        </w:rPr>
        <w:tab/>
      </w:r>
      <w:r w:rsidRPr="00E10AF4">
        <w:rPr>
          <w:noProof w:val="0"/>
          <w:snapToGrid w:val="0"/>
          <w:lang w:val="it-IT"/>
          <w:rPrChange w:id="3585" w:author="Ericsson" w:date="2020-04-09T15:44:00Z">
            <w:rPr>
              <w:noProof w:val="0"/>
              <w:snapToGrid w:val="0"/>
            </w:rPr>
          </w:rPrChange>
        </w:rPr>
        <w:tab/>
        <w:t>ProtocolIE-ID ::= 233</w:t>
      </w:r>
    </w:p>
    <w:p w14:paraId="63D0A5A7" w14:textId="77777777" w:rsidR="0005373C" w:rsidRPr="00E10AF4" w:rsidRDefault="0005373C" w:rsidP="0005373C">
      <w:pPr>
        <w:pStyle w:val="PL"/>
        <w:rPr>
          <w:noProof w:val="0"/>
          <w:snapToGrid w:val="0"/>
          <w:lang w:val="it-IT"/>
          <w:rPrChange w:id="3586" w:author="Ericsson" w:date="2020-04-09T15:44:00Z">
            <w:rPr>
              <w:noProof w:val="0"/>
              <w:snapToGrid w:val="0"/>
            </w:rPr>
          </w:rPrChange>
        </w:rPr>
      </w:pPr>
      <w:r w:rsidRPr="00E10AF4">
        <w:rPr>
          <w:lang w:val="it-IT"/>
          <w:rPrChange w:id="3587" w:author="Ericsson" w:date="2020-04-09T15:44:00Z">
            <w:rPr/>
          </w:rPrChange>
        </w:rPr>
        <w:t>id-</w:t>
      </w:r>
      <w:r w:rsidRPr="00E10AF4">
        <w:rPr>
          <w:lang w:val="it-IT" w:eastAsia="zh-CN"/>
          <w:rPrChange w:id="3588" w:author="Ericsson" w:date="2020-04-09T15:44:00Z">
            <w:rPr>
              <w:lang w:eastAsia="zh-CN"/>
            </w:rPr>
          </w:rPrChange>
        </w:rPr>
        <w:t>CG-Config</w:t>
      </w:r>
      <w:r w:rsidRPr="00E10AF4">
        <w:rPr>
          <w:noProof w:val="0"/>
          <w:snapToGrid w:val="0"/>
          <w:lang w:val="it-IT"/>
          <w:rPrChange w:id="3589" w:author="Ericsson" w:date="2020-04-09T15:44:00Z">
            <w:rPr>
              <w:noProof w:val="0"/>
              <w:snapToGrid w:val="0"/>
            </w:rPr>
          </w:rPrChange>
        </w:rPr>
        <w:tab/>
      </w:r>
      <w:r w:rsidRPr="00E10AF4">
        <w:rPr>
          <w:noProof w:val="0"/>
          <w:snapToGrid w:val="0"/>
          <w:lang w:val="it-IT"/>
          <w:rPrChange w:id="3590" w:author="Ericsson" w:date="2020-04-09T15:44:00Z">
            <w:rPr>
              <w:noProof w:val="0"/>
              <w:snapToGrid w:val="0"/>
            </w:rPr>
          </w:rPrChange>
        </w:rPr>
        <w:tab/>
      </w:r>
      <w:r w:rsidRPr="00E10AF4">
        <w:rPr>
          <w:noProof w:val="0"/>
          <w:snapToGrid w:val="0"/>
          <w:lang w:val="it-IT"/>
          <w:rPrChange w:id="3591" w:author="Ericsson" w:date="2020-04-09T15:44:00Z">
            <w:rPr>
              <w:noProof w:val="0"/>
              <w:snapToGrid w:val="0"/>
            </w:rPr>
          </w:rPrChange>
        </w:rPr>
        <w:tab/>
      </w:r>
      <w:r w:rsidRPr="00E10AF4">
        <w:rPr>
          <w:noProof w:val="0"/>
          <w:snapToGrid w:val="0"/>
          <w:lang w:val="it-IT"/>
          <w:rPrChange w:id="3592" w:author="Ericsson" w:date="2020-04-09T15:44:00Z">
            <w:rPr>
              <w:noProof w:val="0"/>
              <w:snapToGrid w:val="0"/>
            </w:rPr>
          </w:rPrChange>
        </w:rPr>
        <w:tab/>
      </w:r>
      <w:r w:rsidRPr="00E10AF4">
        <w:rPr>
          <w:noProof w:val="0"/>
          <w:snapToGrid w:val="0"/>
          <w:lang w:val="it-IT"/>
          <w:rPrChange w:id="3593" w:author="Ericsson" w:date="2020-04-09T15:44:00Z">
            <w:rPr>
              <w:noProof w:val="0"/>
              <w:snapToGrid w:val="0"/>
            </w:rPr>
          </w:rPrChange>
        </w:rPr>
        <w:tab/>
      </w:r>
      <w:r w:rsidRPr="00E10AF4">
        <w:rPr>
          <w:noProof w:val="0"/>
          <w:snapToGrid w:val="0"/>
          <w:lang w:val="it-IT"/>
          <w:rPrChange w:id="3594" w:author="Ericsson" w:date="2020-04-09T15:44:00Z">
            <w:rPr>
              <w:noProof w:val="0"/>
              <w:snapToGrid w:val="0"/>
            </w:rPr>
          </w:rPrChange>
        </w:rPr>
        <w:tab/>
      </w:r>
      <w:r w:rsidRPr="00E10AF4">
        <w:rPr>
          <w:noProof w:val="0"/>
          <w:snapToGrid w:val="0"/>
          <w:lang w:val="it-IT"/>
          <w:rPrChange w:id="3595" w:author="Ericsson" w:date="2020-04-09T15:44:00Z">
            <w:rPr>
              <w:noProof w:val="0"/>
              <w:snapToGrid w:val="0"/>
            </w:rPr>
          </w:rPrChange>
        </w:rPr>
        <w:tab/>
      </w:r>
      <w:r w:rsidRPr="00E10AF4">
        <w:rPr>
          <w:noProof w:val="0"/>
          <w:snapToGrid w:val="0"/>
          <w:lang w:val="it-IT"/>
          <w:rPrChange w:id="3596" w:author="Ericsson" w:date="2020-04-09T15:44:00Z">
            <w:rPr>
              <w:noProof w:val="0"/>
              <w:snapToGrid w:val="0"/>
            </w:rPr>
          </w:rPrChange>
        </w:rPr>
        <w:tab/>
      </w:r>
      <w:r w:rsidRPr="00E10AF4">
        <w:rPr>
          <w:noProof w:val="0"/>
          <w:snapToGrid w:val="0"/>
          <w:lang w:val="it-IT"/>
          <w:rPrChange w:id="3597" w:author="Ericsson" w:date="2020-04-09T15:44:00Z">
            <w:rPr>
              <w:noProof w:val="0"/>
              <w:snapToGrid w:val="0"/>
            </w:rPr>
          </w:rPrChange>
        </w:rPr>
        <w:tab/>
      </w:r>
      <w:r w:rsidRPr="00E10AF4">
        <w:rPr>
          <w:noProof w:val="0"/>
          <w:snapToGrid w:val="0"/>
          <w:lang w:val="it-IT"/>
          <w:rPrChange w:id="3598" w:author="Ericsson" w:date="2020-04-09T15:44:00Z">
            <w:rPr>
              <w:noProof w:val="0"/>
              <w:snapToGrid w:val="0"/>
            </w:rPr>
          </w:rPrChange>
        </w:rPr>
        <w:tab/>
        <w:t>ProtocolIE-ID ::= 234</w:t>
      </w:r>
    </w:p>
    <w:p w14:paraId="63D0A5A8" w14:textId="77777777" w:rsidR="0005373C" w:rsidRPr="00E10AF4" w:rsidRDefault="0005373C" w:rsidP="0005373C">
      <w:pPr>
        <w:pStyle w:val="PL"/>
        <w:rPr>
          <w:noProof w:val="0"/>
          <w:snapToGrid w:val="0"/>
          <w:lang w:val="it-IT"/>
          <w:rPrChange w:id="3599" w:author="Ericsson" w:date="2020-04-09T15:44:00Z">
            <w:rPr>
              <w:noProof w:val="0"/>
              <w:snapToGrid w:val="0"/>
            </w:rPr>
          </w:rPrChange>
        </w:rPr>
      </w:pPr>
      <w:r w:rsidRPr="00E10AF4">
        <w:rPr>
          <w:noProof w:val="0"/>
          <w:snapToGrid w:val="0"/>
          <w:lang w:val="it-IT"/>
          <w:rPrChange w:id="3600" w:author="Ericsson" w:date="2020-04-09T15:44:00Z">
            <w:rPr>
              <w:noProof w:val="0"/>
              <w:snapToGrid w:val="0"/>
            </w:rPr>
          </w:rPrChange>
        </w:rPr>
        <w:t>id-PDCCH-BlindDetectionSCG</w:t>
      </w:r>
      <w:r w:rsidRPr="00E10AF4">
        <w:rPr>
          <w:noProof w:val="0"/>
          <w:snapToGrid w:val="0"/>
          <w:lang w:val="it-IT"/>
          <w:rPrChange w:id="3601" w:author="Ericsson" w:date="2020-04-09T15:44:00Z">
            <w:rPr>
              <w:noProof w:val="0"/>
              <w:snapToGrid w:val="0"/>
            </w:rPr>
          </w:rPrChange>
        </w:rPr>
        <w:tab/>
      </w:r>
      <w:r w:rsidRPr="00E10AF4">
        <w:rPr>
          <w:noProof w:val="0"/>
          <w:snapToGrid w:val="0"/>
          <w:lang w:val="it-IT"/>
          <w:rPrChange w:id="3602" w:author="Ericsson" w:date="2020-04-09T15:44:00Z">
            <w:rPr>
              <w:noProof w:val="0"/>
              <w:snapToGrid w:val="0"/>
            </w:rPr>
          </w:rPrChange>
        </w:rPr>
        <w:tab/>
      </w:r>
      <w:r w:rsidRPr="00E10AF4">
        <w:rPr>
          <w:noProof w:val="0"/>
          <w:snapToGrid w:val="0"/>
          <w:lang w:val="it-IT"/>
          <w:rPrChange w:id="3603" w:author="Ericsson" w:date="2020-04-09T15:44:00Z">
            <w:rPr>
              <w:noProof w:val="0"/>
              <w:snapToGrid w:val="0"/>
            </w:rPr>
          </w:rPrChange>
        </w:rPr>
        <w:tab/>
      </w:r>
      <w:r w:rsidRPr="00E10AF4">
        <w:rPr>
          <w:noProof w:val="0"/>
          <w:snapToGrid w:val="0"/>
          <w:lang w:val="it-IT"/>
          <w:rPrChange w:id="3604" w:author="Ericsson" w:date="2020-04-09T15:44:00Z">
            <w:rPr>
              <w:noProof w:val="0"/>
              <w:snapToGrid w:val="0"/>
            </w:rPr>
          </w:rPrChange>
        </w:rPr>
        <w:tab/>
      </w:r>
      <w:r w:rsidRPr="00E10AF4">
        <w:rPr>
          <w:noProof w:val="0"/>
          <w:snapToGrid w:val="0"/>
          <w:lang w:val="it-IT"/>
          <w:rPrChange w:id="3605" w:author="Ericsson" w:date="2020-04-09T15:44:00Z">
            <w:rPr>
              <w:noProof w:val="0"/>
              <w:snapToGrid w:val="0"/>
            </w:rPr>
          </w:rPrChange>
        </w:rPr>
        <w:tab/>
      </w:r>
      <w:r w:rsidRPr="00E10AF4">
        <w:rPr>
          <w:noProof w:val="0"/>
          <w:snapToGrid w:val="0"/>
          <w:lang w:val="it-IT"/>
          <w:rPrChange w:id="3606" w:author="Ericsson" w:date="2020-04-09T15:44:00Z">
            <w:rPr>
              <w:noProof w:val="0"/>
              <w:snapToGrid w:val="0"/>
            </w:rPr>
          </w:rPrChange>
        </w:rPr>
        <w:tab/>
      </w:r>
      <w:r w:rsidRPr="00E10AF4">
        <w:rPr>
          <w:noProof w:val="0"/>
          <w:snapToGrid w:val="0"/>
          <w:lang w:val="it-IT"/>
          <w:rPrChange w:id="3607" w:author="Ericsson" w:date="2020-04-09T15:44:00Z">
            <w:rPr>
              <w:noProof w:val="0"/>
              <w:snapToGrid w:val="0"/>
            </w:rPr>
          </w:rPrChange>
        </w:rPr>
        <w:tab/>
        <w:t>ProtocolIE-ID ::= 235</w:t>
      </w:r>
    </w:p>
    <w:p w14:paraId="63D0A5A9" w14:textId="77777777" w:rsidR="0005373C" w:rsidRPr="00E10AF4" w:rsidRDefault="0005373C" w:rsidP="0005373C">
      <w:pPr>
        <w:pStyle w:val="PL"/>
        <w:rPr>
          <w:noProof w:val="0"/>
          <w:snapToGrid w:val="0"/>
          <w:lang w:val="it-IT"/>
          <w:rPrChange w:id="3608" w:author="Ericsson" w:date="2020-04-09T15:44:00Z">
            <w:rPr>
              <w:noProof w:val="0"/>
              <w:snapToGrid w:val="0"/>
            </w:rPr>
          </w:rPrChange>
        </w:rPr>
      </w:pPr>
      <w:r w:rsidRPr="00E10AF4">
        <w:rPr>
          <w:noProof w:val="0"/>
          <w:snapToGrid w:val="0"/>
          <w:lang w:val="it-IT"/>
          <w:rPrChange w:id="3609" w:author="Ericsson" w:date="2020-04-09T15:44:00Z">
            <w:rPr>
              <w:noProof w:val="0"/>
              <w:snapToGrid w:val="0"/>
            </w:rPr>
          </w:rPrChange>
        </w:rPr>
        <w:t>id-Requested-PDCCH-BlindDetectionSCG</w:t>
      </w:r>
      <w:r w:rsidRPr="00E10AF4">
        <w:rPr>
          <w:noProof w:val="0"/>
          <w:snapToGrid w:val="0"/>
          <w:lang w:val="it-IT"/>
          <w:rPrChange w:id="3610" w:author="Ericsson" w:date="2020-04-09T15:44:00Z">
            <w:rPr>
              <w:noProof w:val="0"/>
              <w:snapToGrid w:val="0"/>
            </w:rPr>
          </w:rPrChange>
        </w:rPr>
        <w:tab/>
      </w:r>
      <w:r w:rsidRPr="00E10AF4">
        <w:rPr>
          <w:noProof w:val="0"/>
          <w:snapToGrid w:val="0"/>
          <w:lang w:val="it-IT"/>
          <w:rPrChange w:id="3611" w:author="Ericsson" w:date="2020-04-09T15:44:00Z">
            <w:rPr>
              <w:noProof w:val="0"/>
              <w:snapToGrid w:val="0"/>
            </w:rPr>
          </w:rPrChange>
        </w:rPr>
        <w:tab/>
      </w:r>
      <w:r w:rsidRPr="00E10AF4">
        <w:rPr>
          <w:noProof w:val="0"/>
          <w:snapToGrid w:val="0"/>
          <w:lang w:val="it-IT"/>
          <w:rPrChange w:id="3612" w:author="Ericsson" w:date="2020-04-09T15:44:00Z">
            <w:rPr>
              <w:noProof w:val="0"/>
              <w:snapToGrid w:val="0"/>
            </w:rPr>
          </w:rPrChange>
        </w:rPr>
        <w:tab/>
      </w:r>
      <w:r w:rsidRPr="00E10AF4">
        <w:rPr>
          <w:noProof w:val="0"/>
          <w:snapToGrid w:val="0"/>
          <w:lang w:val="it-IT"/>
          <w:rPrChange w:id="3613" w:author="Ericsson" w:date="2020-04-09T15:44:00Z">
            <w:rPr>
              <w:noProof w:val="0"/>
              <w:snapToGrid w:val="0"/>
            </w:rPr>
          </w:rPrChange>
        </w:rPr>
        <w:tab/>
        <w:t>ProtocolIE-ID ::= 236</w:t>
      </w:r>
    </w:p>
    <w:p w14:paraId="63D0A5AA" w14:textId="77777777" w:rsidR="0005373C" w:rsidRPr="00E10AF4" w:rsidRDefault="0005373C" w:rsidP="0005373C">
      <w:pPr>
        <w:pStyle w:val="PL"/>
        <w:rPr>
          <w:noProof w:val="0"/>
          <w:snapToGrid w:val="0"/>
          <w:lang w:val="it-IT"/>
          <w:rPrChange w:id="3614" w:author="Ericsson" w:date="2020-04-09T15:44:00Z">
            <w:rPr>
              <w:noProof w:val="0"/>
              <w:snapToGrid w:val="0"/>
            </w:rPr>
          </w:rPrChange>
        </w:rPr>
      </w:pPr>
      <w:r w:rsidRPr="00E10AF4">
        <w:rPr>
          <w:noProof w:val="0"/>
          <w:snapToGrid w:val="0"/>
          <w:lang w:val="it-IT"/>
          <w:rPrChange w:id="3615" w:author="Ericsson" w:date="2020-04-09T15:44:00Z">
            <w:rPr>
              <w:noProof w:val="0"/>
              <w:snapToGrid w:val="0"/>
            </w:rPr>
          </w:rPrChange>
        </w:rPr>
        <w:t>id-Ph-Info</w:t>
      </w:r>
      <w:r w:rsidRPr="00E10AF4">
        <w:rPr>
          <w:noProof w:val="0"/>
          <w:snapToGrid w:val="0"/>
          <w:lang w:val="it-IT" w:eastAsia="zh-CN"/>
          <w:rPrChange w:id="3616" w:author="Ericsson" w:date="2020-04-09T15:44:00Z">
            <w:rPr>
              <w:noProof w:val="0"/>
              <w:snapToGrid w:val="0"/>
              <w:lang w:eastAsia="zh-CN"/>
            </w:rPr>
          </w:rPrChange>
        </w:rPr>
        <w:t>M</w:t>
      </w:r>
      <w:r w:rsidRPr="00E10AF4">
        <w:rPr>
          <w:noProof w:val="0"/>
          <w:snapToGrid w:val="0"/>
          <w:lang w:val="it-IT"/>
          <w:rPrChange w:id="3617" w:author="Ericsson" w:date="2020-04-09T15:44:00Z">
            <w:rPr>
              <w:noProof w:val="0"/>
              <w:snapToGrid w:val="0"/>
            </w:rPr>
          </w:rPrChange>
        </w:rPr>
        <w:t>CG</w:t>
      </w:r>
      <w:r w:rsidRPr="00E10AF4">
        <w:rPr>
          <w:noProof w:val="0"/>
          <w:snapToGrid w:val="0"/>
          <w:lang w:val="it-IT"/>
          <w:rPrChange w:id="3618" w:author="Ericsson" w:date="2020-04-09T15:44:00Z">
            <w:rPr>
              <w:noProof w:val="0"/>
              <w:snapToGrid w:val="0"/>
            </w:rPr>
          </w:rPrChange>
        </w:rPr>
        <w:tab/>
      </w:r>
      <w:r w:rsidRPr="00E10AF4">
        <w:rPr>
          <w:noProof w:val="0"/>
          <w:snapToGrid w:val="0"/>
          <w:lang w:val="it-IT"/>
          <w:rPrChange w:id="3619" w:author="Ericsson" w:date="2020-04-09T15:44:00Z">
            <w:rPr>
              <w:noProof w:val="0"/>
              <w:snapToGrid w:val="0"/>
            </w:rPr>
          </w:rPrChange>
        </w:rPr>
        <w:tab/>
      </w:r>
      <w:r w:rsidRPr="00E10AF4">
        <w:rPr>
          <w:noProof w:val="0"/>
          <w:snapToGrid w:val="0"/>
          <w:lang w:val="it-IT"/>
          <w:rPrChange w:id="3620" w:author="Ericsson" w:date="2020-04-09T15:44:00Z">
            <w:rPr>
              <w:noProof w:val="0"/>
              <w:snapToGrid w:val="0"/>
            </w:rPr>
          </w:rPrChange>
        </w:rPr>
        <w:tab/>
      </w:r>
      <w:r w:rsidRPr="00E10AF4">
        <w:rPr>
          <w:noProof w:val="0"/>
          <w:snapToGrid w:val="0"/>
          <w:lang w:val="it-IT"/>
          <w:rPrChange w:id="3621" w:author="Ericsson" w:date="2020-04-09T15:44:00Z">
            <w:rPr>
              <w:noProof w:val="0"/>
              <w:snapToGrid w:val="0"/>
            </w:rPr>
          </w:rPrChange>
        </w:rPr>
        <w:tab/>
      </w:r>
      <w:r w:rsidRPr="00E10AF4">
        <w:rPr>
          <w:noProof w:val="0"/>
          <w:snapToGrid w:val="0"/>
          <w:lang w:val="it-IT"/>
          <w:rPrChange w:id="3622" w:author="Ericsson" w:date="2020-04-09T15:44:00Z">
            <w:rPr>
              <w:noProof w:val="0"/>
              <w:snapToGrid w:val="0"/>
            </w:rPr>
          </w:rPrChange>
        </w:rPr>
        <w:tab/>
      </w:r>
      <w:r w:rsidRPr="00E10AF4">
        <w:rPr>
          <w:noProof w:val="0"/>
          <w:snapToGrid w:val="0"/>
          <w:lang w:val="it-IT"/>
          <w:rPrChange w:id="3623" w:author="Ericsson" w:date="2020-04-09T15:44:00Z">
            <w:rPr>
              <w:noProof w:val="0"/>
              <w:snapToGrid w:val="0"/>
            </w:rPr>
          </w:rPrChange>
        </w:rPr>
        <w:tab/>
      </w:r>
      <w:r w:rsidRPr="00E10AF4">
        <w:rPr>
          <w:noProof w:val="0"/>
          <w:snapToGrid w:val="0"/>
          <w:lang w:val="it-IT"/>
          <w:rPrChange w:id="3624" w:author="Ericsson" w:date="2020-04-09T15:44:00Z">
            <w:rPr>
              <w:noProof w:val="0"/>
              <w:snapToGrid w:val="0"/>
            </w:rPr>
          </w:rPrChange>
        </w:rPr>
        <w:tab/>
      </w:r>
      <w:r w:rsidRPr="00E10AF4">
        <w:rPr>
          <w:noProof w:val="0"/>
          <w:snapToGrid w:val="0"/>
          <w:lang w:val="it-IT"/>
          <w:rPrChange w:id="3625" w:author="Ericsson" w:date="2020-04-09T15:44:00Z">
            <w:rPr>
              <w:noProof w:val="0"/>
              <w:snapToGrid w:val="0"/>
            </w:rPr>
          </w:rPrChange>
        </w:rPr>
        <w:tab/>
      </w:r>
      <w:r w:rsidRPr="00E10AF4">
        <w:rPr>
          <w:noProof w:val="0"/>
          <w:snapToGrid w:val="0"/>
          <w:lang w:val="it-IT"/>
          <w:rPrChange w:id="3626" w:author="Ericsson" w:date="2020-04-09T15:44:00Z">
            <w:rPr>
              <w:noProof w:val="0"/>
              <w:snapToGrid w:val="0"/>
            </w:rPr>
          </w:rPrChange>
        </w:rPr>
        <w:tab/>
      </w:r>
      <w:r w:rsidRPr="00E10AF4">
        <w:rPr>
          <w:noProof w:val="0"/>
          <w:snapToGrid w:val="0"/>
          <w:lang w:val="it-IT"/>
          <w:rPrChange w:id="3627" w:author="Ericsson" w:date="2020-04-09T15:44:00Z">
            <w:rPr>
              <w:noProof w:val="0"/>
              <w:snapToGrid w:val="0"/>
            </w:rPr>
          </w:rPrChange>
        </w:rPr>
        <w:tab/>
        <w:t>ProtocolIE-ID ::= 237</w:t>
      </w:r>
    </w:p>
    <w:p w14:paraId="63D0A5AB" w14:textId="77777777" w:rsidR="0005373C" w:rsidRPr="00E10AF4" w:rsidRDefault="0005373C" w:rsidP="0005373C">
      <w:pPr>
        <w:pStyle w:val="PL"/>
        <w:rPr>
          <w:noProof w:val="0"/>
          <w:snapToGrid w:val="0"/>
          <w:lang w:val="it-IT"/>
          <w:rPrChange w:id="3628" w:author="Ericsson" w:date="2020-04-09T15:44:00Z">
            <w:rPr>
              <w:noProof w:val="0"/>
              <w:snapToGrid w:val="0"/>
            </w:rPr>
          </w:rPrChange>
        </w:rPr>
      </w:pPr>
      <w:r w:rsidRPr="00E10AF4">
        <w:rPr>
          <w:noProof w:val="0"/>
          <w:snapToGrid w:val="0"/>
          <w:lang w:val="it-IT"/>
          <w:rPrChange w:id="3629" w:author="Ericsson" w:date="2020-04-09T15:44:00Z">
            <w:rPr>
              <w:noProof w:val="0"/>
              <w:snapToGrid w:val="0"/>
            </w:rPr>
          </w:rPrChange>
        </w:rPr>
        <w:t>id-MeasGapSharingConfig</w:t>
      </w:r>
      <w:r w:rsidRPr="00E10AF4">
        <w:rPr>
          <w:noProof w:val="0"/>
          <w:snapToGrid w:val="0"/>
          <w:lang w:val="it-IT"/>
          <w:rPrChange w:id="3630" w:author="Ericsson" w:date="2020-04-09T15:44:00Z">
            <w:rPr>
              <w:noProof w:val="0"/>
              <w:snapToGrid w:val="0"/>
            </w:rPr>
          </w:rPrChange>
        </w:rPr>
        <w:tab/>
      </w:r>
      <w:r w:rsidRPr="00E10AF4">
        <w:rPr>
          <w:noProof w:val="0"/>
          <w:snapToGrid w:val="0"/>
          <w:lang w:val="it-IT"/>
          <w:rPrChange w:id="3631" w:author="Ericsson" w:date="2020-04-09T15:44:00Z">
            <w:rPr>
              <w:noProof w:val="0"/>
              <w:snapToGrid w:val="0"/>
            </w:rPr>
          </w:rPrChange>
        </w:rPr>
        <w:tab/>
      </w:r>
      <w:r w:rsidRPr="00E10AF4">
        <w:rPr>
          <w:noProof w:val="0"/>
          <w:snapToGrid w:val="0"/>
          <w:lang w:val="it-IT"/>
          <w:rPrChange w:id="3632" w:author="Ericsson" w:date="2020-04-09T15:44:00Z">
            <w:rPr>
              <w:noProof w:val="0"/>
              <w:snapToGrid w:val="0"/>
            </w:rPr>
          </w:rPrChange>
        </w:rPr>
        <w:tab/>
      </w:r>
      <w:r w:rsidRPr="00E10AF4">
        <w:rPr>
          <w:noProof w:val="0"/>
          <w:snapToGrid w:val="0"/>
          <w:lang w:val="it-IT"/>
          <w:rPrChange w:id="3633" w:author="Ericsson" w:date="2020-04-09T15:44:00Z">
            <w:rPr>
              <w:noProof w:val="0"/>
              <w:snapToGrid w:val="0"/>
            </w:rPr>
          </w:rPrChange>
        </w:rPr>
        <w:tab/>
      </w:r>
      <w:r w:rsidRPr="00E10AF4">
        <w:rPr>
          <w:noProof w:val="0"/>
          <w:snapToGrid w:val="0"/>
          <w:lang w:val="it-IT"/>
          <w:rPrChange w:id="3634" w:author="Ericsson" w:date="2020-04-09T15:44:00Z">
            <w:rPr>
              <w:noProof w:val="0"/>
              <w:snapToGrid w:val="0"/>
            </w:rPr>
          </w:rPrChange>
        </w:rPr>
        <w:tab/>
      </w:r>
      <w:r w:rsidRPr="00E10AF4">
        <w:rPr>
          <w:noProof w:val="0"/>
          <w:snapToGrid w:val="0"/>
          <w:lang w:val="it-IT"/>
          <w:rPrChange w:id="3635" w:author="Ericsson" w:date="2020-04-09T15:44:00Z">
            <w:rPr>
              <w:noProof w:val="0"/>
              <w:snapToGrid w:val="0"/>
            </w:rPr>
          </w:rPrChange>
        </w:rPr>
        <w:tab/>
      </w:r>
      <w:r w:rsidRPr="00E10AF4">
        <w:rPr>
          <w:noProof w:val="0"/>
          <w:snapToGrid w:val="0"/>
          <w:lang w:val="it-IT"/>
          <w:rPrChange w:id="3636" w:author="Ericsson" w:date="2020-04-09T15:44:00Z">
            <w:rPr>
              <w:noProof w:val="0"/>
              <w:snapToGrid w:val="0"/>
            </w:rPr>
          </w:rPrChange>
        </w:rPr>
        <w:tab/>
      </w:r>
      <w:r w:rsidRPr="00E10AF4">
        <w:rPr>
          <w:noProof w:val="0"/>
          <w:snapToGrid w:val="0"/>
          <w:lang w:val="it-IT"/>
          <w:rPrChange w:id="3637" w:author="Ericsson" w:date="2020-04-09T15:44:00Z">
            <w:rPr>
              <w:noProof w:val="0"/>
              <w:snapToGrid w:val="0"/>
            </w:rPr>
          </w:rPrChange>
        </w:rPr>
        <w:tab/>
        <w:t>ProtocolIE-ID ::= 238</w:t>
      </w:r>
    </w:p>
    <w:p w14:paraId="63D0A5AC" w14:textId="77777777" w:rsidR="0005373C" w:rsidRPr="00E10AF4" w:rsidRDefault="0005373C" w:rsidP="0005373C">
      <w:pPr>
        <w:pStyle w:val="PL"/>
        <w:rPr>
          <w:noProof w:val="0"/>
          <w:snapToGrid w:val="0"/>
          <w:lang w:val="it-IT"/>
          <w:rPrChange w:id="3638" w:author="Ericsson" w:date="2020-04-09T15:44:00Z">
            <w:rPr>
              <w:noProof w:val="0"/>
              <w:snapToGrid w:val="0"/>
            </w:rPr>
          </w:rPrChange>
        </w:rPr>
      </w:pPr>
      <w:r w:rsidRPr="00E10AF4">
        <w:rPr>
          <w:noProof w:val="0"/>
          <w:snapToGrid w:val="0"/>
          <w:lang w:val="it-IT"/>
          <w:rPrChange w:id="3639" w:author="Ericsson" w:date="2020-04-09T15:44:00Z">
            <w:rPr>
              <w:noProof w:val="0"/>
              <w:snapToGrid w:val="0"/>
            </w:rPr>
          </w:rPrChange>
        </w:rPr>
        <w:t>id-systemInformationAreaID</w:t>
      </w:r>
      <w:r w:rsidRPr="00E10AF4">
        <w:rPr>
          <w:noProof w:val="0"/>
          <w:snapToGrid w:val="0"/>
          <w:lang w:val="it-IT"/>
          <w:rPrChange w:id="3640" w:author="Ericsson" w:date="2020-04-09T15:44:00Z">
            <w:rPr>
              <w:noProof w:val="0"/>
              <w:snapToGrid w:val="0"/>
            </w:rPr>
          </w:rPrChange>
        </w:rPr>
        <w:tab/>
      </w:r>
      <w:r w:rsidRPr="00E10AF4">
        <w:rPr>
          <w:noProof w:val="0"/>
          <w:snapToGrid w:val="0"/>
          <w:lang w:val="it-IT"/>
          <w:rPrChange w:id="3641" w:author="Ericsson" w:date="2020-04-09T15:44:00Z">
            <w:rPr>
              <w:noProof w:val="0"/>
              <w:snapToGrid w:val="0"/>
            </w:rPr>
          </w:rPrChange>
        </w:rPr>
        <w:tab/>
      </w:r>
      <w:r w:rsidRPr="00E10AF4">
        <w:rPr>
          <w:noProof w:val="0"/>
          <w:snapToGrid w:val="0"/>
          <w:lang w:val="it-IT"/>
          <w:rPrChange w:id="3642" w:author="Ericsson" w:date="2020-04-09T15:44:00Z">
            <w:rPr>
              <w:noProof w:val="0"/>
              <w:snapToGrid w:val="0"/>
            </w:rPr>
          </w:rPrChange>
        </w:rPr>
        <w:tab/>
      </w:r>
      <w:r w:rsidRPr="00E10AF4">
        <w:rPr>
          <w:noProof w:val="0"/>
          <w:snapToGrid w:val="0"/>
          <w:lang w:val="it-IT"/>
          <w:rPrChange w:id="3643" w:author="Ericsson" w:date="2020-04-09T15:44:00Z">
            <w:rPr>
              <w:noProof w:val="0"/>
              <w:snapToGrid w:val="0"/>
            </w:rPr>
          </w:rPrChange>
        </w:rPr>
        <w:tab/>
      </w:r>
      <w:r w:rsidRPr="00E10AF4">
        <w:rPr>
          <w:noProof w:val="0"/>
          <w:snapToGrid w:val="0"/>
          <w:lang w:val="it-IT"/>
          <w:rPrChange w:id="3644" w:author="Ericsson" w:date="2020-04-09T15:44:00Z">
            <w:rPr>
              <w:noProof w:val="0"/>
              <w:snapToGrid w:val="0"/>
            </w:rPr>
          </w:rPrChange>
        </w:rPr>
        <w:tab/>
      </w:r>
      <w:r w:rsidRPr="00E10AF4">
        <w:rPr>
          <w:noProof w:val="0"/>
          <w:snapToGrid w:val="0"/>
          <w:lang w:val="it-IT"/>
          <w:rPrChange w:id="3645" w:author="Ericsson" w:date="2020-04-09T15:44:00Z">
            <w:rPr>
              <w:noProof w:val="0"/>
              <w:snapToGrid w:val="0"/>
            </w:rPr>
          </w:rPrChange>
        </w:rPr>
        <w:tab/>
      </w:r>
      <w:r w:rsidRPr="00E10AF4">
        <w:rPr>
          <w:noProof w:val="0"/>
          <w:snapToGrid w:val="0"/>
          <w:lang w:val="it-IT"/>
          <w:rPrChange w:id="3646" w:author="Ericsson" w:date="2020-04-09T15:44:00Z">
            <w:rPr>
              <w:noProof w:val="0"/>
              <w:snapToGrid w:val="0"/>
            </w:rPr>
          </w:rPrChange>
        </w:rPr>
        <w:tab/>
        <w:t>ProtocolIE-ID ::= 239</w:t>
      </w:r>
    </w:p>
    <w:p w14:paraId="63D0A5AD" w14:textId="77777777" w:rsidR="0005373C" w:rsidRPr="00E10AF4" w:rsidRDefault="0005373C" w:rsidP="0005373C">
      <w:pPr>
        <w:pStyle w:val="PL"/>
        <w:rPr>
          <w:noProof w:val="0"/>
          <w:snapToGrid w:val="0"/>
          <w:lang w:val="it-IT"/>
          <w:rPrChange w:id="3647" w:author="Ericsson" w:date="2020-04-09T15:44:00Z">
            <w:rPr>
              <w:noProof w:val="0"/>
              <w:snapToGrid w:val="0"/>
            </w:rPr>
          </w:rPrChange>
        </w:rPr>
      </w:pPr>
      <w:r w:rsidRPr="00E10AF4">
        <w:rPr>
          <w:noProof w:val="0"/>
          <w:snapToGrid w:val="0"/>
          <w:lang w:val="it-IT"/>
          <w:rPrChange w:id="3648" w:author="Ericsson" w:date="2020-04-09T15:44:00Z">
            <w:rPr>
              <w:noProof w:val="0"/>
              <w:snapToGrid w:val="0"/>
            </w:rPr>
          </w:rPrChange>
        </w:rPr>
        <w:t>id-areaScope</w:t>
      </w:r>
      <w:r w:rsidRPr="00E10AF4">
        <w:rPr>
          <w:noProof w:val="0"/>
          <w:snapToGrid w:val="0"/>
          <w:lang w:val="it-IT"/>
          <w:rPrChange w:id="3649" w:author="Ericsson" w:date="2020-04-09T15:44:00Z">
            <w:rPr>
              <w:noProof w:val="0"/>
              <w:snapToGrid w:val="0"/>
            </w:rPr>
          </w:rPrChange>
        </w:rPr>
        <w:tab/>
      </w:r>
      <w:r w:rsidRPr="00E10AF4">
        <w:rPr>
          <w:noProof w:val="0"/>
          <w:snapToGrid w:val="0"/>
          <w:lang w:val="it-IT"/>
          <w:rPrChange w:id="3650" w:author="Ericsson" w:date="2020-04-09T15:44:00Z">
            <w:rPr>
              <w:noProof w:val="0"/>
              <w:snapToGrid w:val="0"/>
            </w:rPr>
          </w:rPrChange>
        </w:rPr>
        <w:tab/>
      </w:r>
      <w:r w:rsidRPr="00E10AF4">
        <w:rPr>
          <w:noProof w:val="0"/>
          <w:snapToGrid w:val="0"/>
          <w:lang w:val="it-IT"/>
          <w:rPrChange w:id="3651" w:author="Ericsson" w:date="2020-04-09T15:44:00Z">
            <w:rPr>
              <w:noProof w:val="0"/>
              <w:snapToGrid w:val="0"/>
            </w:rPr>
          </w:rPrChange>
        </w:rPr>
        <w:tab/>
      </w:r>
      <w:r w:rsidRPr="00E10AF4">
        <w:rPr>
          <w:noProof w:val="0"/>
          <w:snapToGrid w:val="0"/>
          <w:lang w:val="it-IT"/>
          <w:rPrChange w:id="3652" w:author="Ericsson" w:date="2020-04-09T15:44:00Z">
            <w:rPr>
              <w:noProof w:val="0"/>
              <w:snapToGrid w:val="0"/>
            </w:rPr>
          </w:rPrChange>
        </w:rPr>
        <w:tab/>
      </w:r>
      <w:r w:rsidRPr="00E10AF4">
        <w:rPr>
          <w:noProof w:val="0"/>
          <w:snapToGrid w:val="0"/>
          <w:lang w:val="it-IT"/>
          <w:rPrChange w:id="3653" w:author="Ericsson" w:date="2020-04-09T15:44:00Z">
            <w:rPr>
              <w:noProof w:val="0"/>
              <w:snapToGrid w:val="0"/>
            </w:rPr>
          </w:rPrChange>
        </w:rPr>
        <w:tab/>
      </w:r>
      <w:r w:rsidRPr="00E10AF4">
        <w:rPr>
          <w:noProof w:val="0"/>
          <w:snapToGrid w:val="0"/>
          <w:lang w:val="it-IT"/>
          <w:rPrChange w:id="3654" w:author="Ericsson" w:date="2020-04-09T15:44:00Z">
            <w:rPr>
              <w:noProof w:val="0"/>
              <w:snapToGrid w:val="0"/>
            </w:rPr>
          </w:rPrChange>
        </w:rPr>
        <w:tab/>
      </w:r>
      <w:r w:rsidRPr="00E10AF4">
        <w:rPr>
          <w:noProof w:val="0"/>
          <w:snapToGrid w:val="0"/>
          <w:lang w:val="it-IT"/>
          <w:rPrChange w:id="3655" w:author="Ericsson" w:date="2020-04-09T15:44:00Z">
            <w:rPr>
              <w:noProof w:val="0"/>
              <w:snapToGrid w:val="0"/>
            </w:rPr>
          </w:rPrChange>
        </w:rPr>
        <w:tab/>
      </w:r>
      <w:r w:rsidRPr="00E10AF4">
        <w:rPr>
          <w:noProof w:val="0"/>
          <w:snapToGrid w:val="0"/>
          <w:lang w:val="it-IT"/>
          <w:rPrChange w:id="3656" w:author="Ericsson" w:date="2020-04-09T15:44:00Z">
            <w:rPr>
              <w:noProof w:val="0"/>
              <w:snapToGrid w:val="0"/>
            </w:rPr>
          </w:rPrChange>
        </w:rPr>
        <w:tab/>
      </w:r>
      <w:r w:rsidRPr="00E10AF4">
        <w:rPr>
          <w:noProof w:val="0"/>
          <w:snapToGrid w:val="0"/>
          <w:lang w:val="it-IT"/>
          <w:rPrChange w:id="3657" w:author="Ericsson" w:date="2020-04-09T15:44:00Z">
            <w:rPr>
              <w:noProof w:val="0"/>
              <w:snapToGrid w:val="0"/>
            </w:rPr>
          </w:rPrChange>
        </w:rPr>
        <w:tab/>
      </w:r>
      <w:r w:rsidRPr="00E10AF4">
        <w:rPr>
          <w:noProof w:val="0"/>
          <w:snapToGrid w:val="0"/>
          <w:lang w:val="it-IT"/>
          <w:rPrChange w:id="3658" w:author="Ericsson" w:date="2020-04-09T15:44:00Z">
            <w:rPr>
              <w:noProof w:val="0"/>
              <w:snapToGrid w:val="0"/>
            </w:rPr>
          </w:rPrChange>
        </w:rPr>
        <w:tab/>
        <w:t>ProtocolIE-ID ::= 240</w:t>
      </w:r>
    </w:p>
    <w:p w14:paraId="63D0A5AE" w14:textId="77777777"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63D0A5AF" w14:textId="77777777"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63D0A5B0" w14:textId="77777777"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63D0A5B1" w14:textId="77777777"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63D0A5B2" w14:textId="77777777" w:rsidR="0005373C" w:rsidRPr="00EA5FA7" w:rsidRDefault="0005373C" w:rsidP="0005373C">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14:paraId="63D0A5B3" w14:textId="77777777" w:rsidR="0005373C" w:rsidRPr="00E10AF4" w:rsidRDefault="0005373C" w:rsidP="0005373C">
      <w:pPr>
        <w:pStyle w:val="PL"/>
        <w:rPr>
          <w:rFonts w:eastAsia="SimSun"/>
          <w:lang w:val="sv-SE"/>
          <w:rPrChange w:id="3659" w:author="Ericsson" w:date="2020-04-09T15:44:00Z">
            <w:rPr>
              <w:rFonts w:eastAsia="SimSun"/>
            </w:rPr>
          </w:rPrChange>
        </w:rPr>
      </w:pPr>
      <w:r w:rsidRPr="00E10AF4">
        <w:rPr>
          <w:noProof w:val="0"/>
          <w:snapToGrid w:val="0"/>
          <w:lang w:val="sv-SE"/>
          <w:rPrChange w:id="3660" w:author="Ericsson" w:date="2020-04-09T15:44:00Z">
            <w:rPr>
              <w:noProof w:val="0"/>
              <w:snapToGrid w:val="0"/>
            </w:rPr>
          </w:rPrChange>
        </w:rPr>
        <w:t>id-</w:t>
      </w:r>
      <w:r w:rsidRPr="00E10AF4">
        <w:rPr>
          <w:rFonts w:eastAsia="SimSun"/>
          <w:lang w:val="sv-SE"/>
          <w:rPrChange w:id="3661" w:author="Ericsson" w:date="2020-04-09T15:44:00Z">
            <w:rPr>
              <w:rFonts w:eastAsia="SimSun"/>
            </w:rPr>
          </w:rPrChange>
        </w:rPr>
        <w:t>SymbolAllocInSlot</w:t>
      </w:r>
      <w:r w:rsidRPr="00E10AF4">
        <w:rPr>
          <w:rFonts w:eastAsia="SimSun"/>
          <w:lang w:val="sv-SE"/>
          <w:rPrChange w:id="3662" w:author="Ericsson" w:date="2020-04-09T15:44:00Z">
            <w:rPr>
              <w:rFonts w:eastAsia="SimSun"/>
            </w:rPr>
          </w:rPrChange>
        </w:rPr>
        <w:tab/>
      </w:r>
      <w:r w:rsidRPr="00E10AF4">
        <w:rPr>
          <w:rFonts w:eastAsia="SimSun"/>
          <w:lang w:val="sv-SE"/>
          <w:rPrChange w:id="3663" w:author="Ericsson" w:date="2020-04-09T15:44:00Z">
            <w:rPr>
              <w:rFonts w:eastAsia="SimSun"/>
            </w:rPr>
          </w:rPrChange>
        </w:rPr>
        <w:tab/>
      </w:r>
      <w:r w:rsidRPr="00E10AF4">
        <w:rPr>
          <w:rFonts w:eastAsia="SimSun"/>
          <w:lang w:val="sv-SE"/>
          <w:rPrChange w:id="3664" w:author="Ericsson" w:date="2020-04-09T15:44:00Z">
            <w:rPr>
              <w:rFonts w:eastAsia="SimSun"/>
            </w:rPr>
          </w:rPrChange>
        </w:rPr>
        <w:tab/>
      </w:r>
      <w:r w:rsidRPr="00E10AF4">
        <w:rPr>
          <w:rFonts w:eastAsia="SimSun"/>
          <w:lang w:val="sv-SE"/>
          <w:rPrChange w:id="3665" w:author="Ericsson" w:date="2020-04-09T15:44:00Z">
            <w:rPr>
              <w:rFonts w:eastAsia="SimSun"/>
            </w:rPr>
          </w:rPrChange>
        </w:rPr>
        <w:tab/>
      </w:r>
      <w:r w:rsidRPr="00E10AF4">
        <w:rPr>
          <w:rFonts w:eastAsia="SimSun"/>
          <w:lang w:val="sv-SE"/>
          <w:rPrChange w:id="3666" w:author="Ericsson" w:date="2020-04-09T15:44:00Z">
            <w:rPr>
              <w:rFonts w:eastAsia="SimSun"/>
            </w:rPr>
          </w:rPrChange>
        </w:rPr>
        <w:tab/>
      </w:r>
      <w:r w:rsidRPr="00E10AF4">
        <w:rPr>
          <w:rFonts w:eastAsia="SimSun"/>
          <w:lang w:val="sv-SE"/>
          <w:rPrChange w:id="3667" w:author="Ericsson" w:date="2020-04-09T15:44:00Z">
            <w:rPr>
              <w:rFonts w:eastAsia="SimSun"/>
            </w:rPr>
          </w:rPrChange>
        </w:rPr>
        <w:tab/>
      </w:r>
      <w:r w:rsidRPr="00E10AF4">
        <w:rPr>
          <w:rFonts w:eastAsia="SimSun"/>
          <w:lang w:val="sv-SE"/>
          <w:rPrChange w:id="3668" w:author="Ericsson" w:date="2020-04-09T15:44:00Z">
            <w:rPr>
              <w:rFonts w:eastAsia="SimSun"/>
            </w:rPr>
          </w:rPrChange>
        </w:rPr>
        <w:tab/>
      </w:r>
      <w:r w:rsidRPr="00E10AF4">
        <w:rPr>
          <w:rFonts w:eastAsia="SimSun"/>
          <w:lang w:val="sv-SE"/>
          <w:rPrChange w:id="3669" w:author="Ericsson" w:date="2020-04-09T15:44:00Z">
            <w:rPr>
              <w:rFonts w:eastAsia="SimSun"/>
            </w:rPr>
          </w:rPrChange>
        </w:rPr>
        <w:tab/>
        <w:t>ProtocolIE-ID ::= 246</w:t>
      </w:r>
    </w:p>
    <w:p w14:paraId="63D0A5B4" w14:textId="77777777" w:rsidR="0005373C" w:rsidRPr="00E10AF4" w:rsidRDefault="0005373C" w:rsidP="0005373C">
      <w:pPr>
        <w:pStyle w:val="PL"/>
        <w:rPr>
          <w:rFonts w:eastAsia="SimSun"/>
          <w:lang w:val="sv-SE"/>
          <w:rPrChange w:id="3670" w:author="Ericsson" w:date="2020-04-09T15:44:00Z">
            <w:rPr>
              <w:rFonts w:eastAsia="SimSun"/>
              <w:lang w:val="en-US"/>
            </w:rPr>
          </w:rPrChange>
        </w:rPr>
      </w:pPr>
      <w:r w:rsidRPr="00E10AF4">
        <w:rPr>
          <w:noProof w:val="0"/>
          <w:snapToGrid w:val="0"/>
          <w:lang w:val="sv-SE"/>
          <w:rPrChange w:id="3671" w:author="Ericsson" w:date="2020-04-09T15:44:00Z">
            <w:rPr>
              <w:noProof w:val="0"/>
              <w:snapToGrid w:val="0"/>
              <w:lang w:val="en-US"/>
            </w:rPr>
          </w:rPrChange>
        </w:rPr>
        <w:t>id-</w:t>
      </w:r>
      <w:r w:rsidRPr="00E10AF4">
        <w:rPr>
          <w:noProof w:val="0"/>
          <w:lang w:val="sv-SE"/>
          <w:rPrChange w:id="3672" w:author="Ericsson" w:date="2020-04-09T15:44:00Z">
            <w:rPr>
              <w:noProof w:val="0"/>
              <w:lang w:val="en-US"/>
            </w:rPr>
          </w:rPrChange>
        </w:rPr>
        <w:t>NumDLULSymbols</w:t>
      </w:r>
      <w:r w:rsidRPr="00E10AF4">
        <w:rPr>
          <w:noProof w:val="0"/>
          <w:lang w:val="sv-SE"/>
          <w:rPrChange w:id="3673" w:author="Ericsson" w:date="2020-04-09T15:44:00Z">
            <w:rPr>
              <w:noProof w:val="0"/>
              <w:lang w:val="en-US"/>
            </w:rPr>
          </w:rPrChange>
        </w:rPr>
        <w:tab/>
      </w:r>
      <w:r w:rsidRPr="00E10AF4">
        <w:rPr>
          <w:noProof w:val="0"/>
          <w:lang w:val="sv-SE"/>
          <w:rPrChange w:id="3674" w:author="Ericsson" w:date="2020-04-09T15:44:00Z">
            <w:rPr>
              <w:noProof w:val="0"/>
              <w:lang w:val="en-US"/>
            </w:rPr>
          </w:rPrChange>
        </w:rPr>
        <w:tab/>
      </w:r>
      <w:r w:rsidRPr="00E10AF4">
        <w:rPr>
          <w:noProof w:val="0"/>
          <w:lang w:val="sv-SE"/>
          <w:rPrChange w:id="3675" w:author="Ericsson" w:date="2020-04-09T15:44:00Z">
            <w:rPr>
              <w:noProof w:val="0"/>
              <w:lang w:val="en-US"/>
            </w:rPr>
          </w:rPrChange>
        </w:rPr>
        <w:tab/>
      </w:r>
      <w:r w:rsidRPr="00E10AF4">
        <w:rPr>
          <w:noProof w:val="0"/>
          <w:lang w:val="sv-SE"/>
          <w:rPrChange w:id="3676" w:author="Ericsson" w:date="2020-04-09T15:44:00Z">
            <w:rPr>
              <w:noProof w:val="0"/>
              <w:lang w:val="en-US"/>
            </w:rPr>
          </w:rPrChange>
        </w:rPr>
        <w:tab/>
      </w:r>
      <w:r w:rsidRPr="00E10AF4">
        <w:rPr>
          <w:noProof w:val="0"/>
          <w:lang w:val="sv-SE"/>
          <w:rPrChange w:id="3677" w:author="Ericsson" w:date="2020-04-09T15:44:00Z">
            <w:rPr>
              <w:noProof w:val="0"/>
              <w:lang w:val="en-US"/>
            </w:rPr>
          </w:rPrChange>
        </w:rPr>
        <w:tab/>
      </w:r>
      <w:r w:rsidRPr="00E10AF4">
        <w:rPr>
          <w:noProof w:val="0"/>
          <w:lang w:val="sv-SE"/>
          <w:rPrChange w:id="3678" w:author="Ericsson" w:date="2020-04-09T15:44:00Z">
            <w:rPr>
              <w:noProof w:val="0"/>
              <w:lang w:val="en-US"/>
            </w:rPr>
          </w:rPrChange>
        </w:rPr>
        <w:tab/>
      </w:r>
      <w:r w:rsidRPr="00E10AF4">
        <w:rPr>
          <w:noProof w:val="0"/>
          <w:lang w:val="sv-SE"/>
          <w:rPrChange w:id="3679" w:author="Ericsson" w:date="2020-04-09T15:44:00Z">
            <w:rPr>
              <w:noProof w:val="0"/>
              <w:lang w:val="en-US"/>
            </w:rPr>
          </w:rPrChange>
        </w:rPr>
        <w:tab/>
      </w:r>
      <w:r w:rsidRPr="00E10AF4">
        <w:rPr>
          <w:noProof w:val="0"/>
          <w:lang w:val="sv-SE"/>
          <w:rPrChange w:id="3680" w:author="Ericsson" w:date="2020-04-09T15:44:00Z">
            <w:rPr>
              <w:noProof w:val="0"/>
              <w:lang w:val="en-US"/>
            </w:rPr>
          </w:rPrChange>
        </w:rPr>
        <w:tab/>
      </w:r>
      <w:r w:rsidRPr="00E10AF4">
        <w:rPr>
          <w:noProof w:val="0"/>
          <w:lang w:val="sv-SE"/>
          <w:rPrChange w:id="3681" w:author="Ericsson" w:date="2020-04-09T15:44:00Z">
            <w:rPr>
              <w:noProof w:val="0"/>
              <w:lang w:val="en-US"/>
            </w:rPr>
          </w:rPrChange>
        </w:rPr>
        <w:tab/>
      </w:r>
      <w:r w:rsidRPr="00E10AF4">
        <w:rPr>
          <w:rFonts w:eastAsia="SimSun"/>
          <w:lang w:val="sv-SE"/>
          <w:rPrChange w:id="3682" w:author="Ericsson" w:date="2020-04-09T15:44:00Z">
            <w:rPr>
              <w:rFonts w:eastAsia="SimSun"/>
              <w:lang w:val="en-US"/>
            </w:rPr>
          </w:rPrChange>
        </w:rPr>
        <w:t>ProtocolIE-ID ::= 247</w:t>
      </w:r>
    </w:p>
    <w:p w14:paraId="63D0A5B5" w14:textId="77777777" w:rsidR="0005373C" w:rsidRPr="00E10AF4" w:rsidRDefault="0005373C" w:rsidP="0005373C">
      <w:pPr>
        <w:pStyle w:val="PL"/>
        <w:rPr>
          <w:noProof w:val="0"/>
          <w:snapToGrid w:val="0"/>
          <w:lang w:val="sv-SE"/>
          <w:rPrChange w:id="3683" w:author="Ericsson" w:date="2020-04-09T15:44:00Z">
            <w:rPr>
              <w:noProof w:val="0"/>
              <w:snapToGrid w:val="0"/>
            </w:rPr>
          </w:rPrChange>
        </w:rPr>
      </w:pPr>
      <w:r w:rsidRPr="00E10AF4">
        <w:rPr>
          <w:noProof w:val="0"/>
          <w:snapToGrid w:val="0"/>
          <w:lang w:val="sv-SE"/>
          <w:rPrChange w:id="3684" w:author="Ericsson" w:date="2020-04-09T15:44:00Z">
            <w:rPr>
              <w:noProof w:val="0"/>
              <w:snapToGrid w:val="0"/>
            </w:rPr>
          </w:rPrChange>
        </w:rPr>
        <w:t>id-AdditionalRRMPriorityIndex</w:t>
      </w:r>
      <w:r w:rsidRPr="00E10AF4">
        <w:rPr>
          <w:noProof w:val="0"/>
          <w:snapToGrid w:val="0"/>
          <w:lang w:val="sv-SE"/>
          <w:rPrChange w:id="3685" w:author="Ericsson" w:date="2020-04-09T15:44:00Z">
            <w:rPr>
              <w:noProof w:val="0"/>
              <w:snapToGrid w:val="0"/>
            </w:rPr>
          </w:rPrChange>
        </w:rPr>
        <w:tab/>
      </w:r>
      <w:r w:rsidRPr="00E10AF4">
        <w:rPr>
          <w:noProof w:val="0"/>
          <w:snapToGrid w:val="0"/>
          <w:lang w:val="sv-SE"/>
          <w:rPrChange w:id="3686" w:author="Ericsson" w:date="2020-04-09T15:44:00Z">
            <w:rPr>
              <w:noProof w:val="0"/>
              <w:snapToGrid w:val="0"/>
            </w:rPr>
          </w:rPrChange>
        </w:rPr>
        <w:tab/>
      </w:r>
      <w:r w:rsidRPr="00E10AF4">
        <w:rPr>
          <w:noProof w:val="0"/>
          <w:snapToGrid w:val="0"/>
          <w:lang w:val="sv-SE"/>
          <w:rPrChange w:id="3687" w:author="Ericsson" w:date="2020-04-09T15:44:00Z">
            <w:rPr>
              <w:noProof w:val="0"/>
              <w:snapToGrid w:val="0"/>
            </w:rPr>
          </w:rPrChange>
        </w:rPr>
        <w:tab/>
      </w:r>
      <w:r w:rsidRPr="00E10AF4">
        <w:rPr>
          <w:noProof w:val="0"/>
          <w:snapToGrid w:val="0"/>
          <w:lang w:val="sv-SE"/>
          <w:rPrChange w:id="3688" w:author="Ericsson" w:date="2020-04-09T15:44:00Z">
            <w:rPr>
              <w:noProof w:val="0"/>
              <w:snapToGrid w:val="0"/>
            </w:rPr>
          </w:rPrChange>
        </w:rPr>
        <w:tab/>
      </w:r>
      <w:r w:rsidRPr="00E10AF4">
        <w:rPr>
          <w:noProof w:val="0"/>
          <w:snapToGrid w:val="0"/>
          <w:lang w:val="sv-SE"/>
          <w:rPrChange w:id="3689" w:author="Ericsson" w:date="2020-04-09T15:44:00Z">
            <w:rPr>
              <w:noProof w:val="0"/>
              <w:snapToGrid w:val="0"/>
            </w:rPr>
          </w:rPrChange>
        </w:rPr>
        <w:tab/>
      </w:r>
      <w:r w:rsidRPr="00E10AF4">
        <w:rPr>
          <w:noProof w:val="0"/>
          <w:snapToGrid w:val="0"/>
          <w:lang w:val="sv-SE"/>
          <w:rPrChange w:id="3690" w:author="Ericsson" w:date="2020-04-09T15:44:00Z">
            <w:rPr>
              <w:noProof w:val="0"/>
              <w:snapToGrid w:val="0"/>
            </w:rPr>
          </w:rPrChange>
        </w:rPr>
        <w:tab/>
        <w:t>ProtocolIE-ID ::= 248</w:t>
      </w:r>
    </w:p>
    <w:p w14:paraId="63D0A5B6" w14:textId="77777777" w:rsidR="0005373C" w:rsidRPr="00E10AF4" w:rsidRDefault="0005373C" w:rsidP="0005373C">
      <w:pPr>
        <w:pStyle w:val="PL"/>
        <w:rPr>
          <w:noProof w:val="0"/>
          <w:snapToGrid w:val="0"/>
          <w:lang w:val="sv-SE"/>
          <w:rPrChange w:id="3691" w:author="Ericsson" w:date="2020-04-09T15:44:00Z">
            <w:rPr>
              <w:noProof w:val="0"/>
              <w:snapToGrid w:val="0"/>
            </w:rPr>
          </w:rPrChange>
        </w:rPr>
      </w:pPr>
      <w:r w:rsidRPr="00E10AF4">
        <w:rPr>
          <w:noProof w:val="0"/>
          <w:snapToGrid w:val="0"/>
          <w:lang w:val="sv-SE"/>
          <w:rPrChange w:id="3692" w:author="Ericsson" w:date="2020-04-09T15:44:00Z">
            <w:rPr>
              <w:noProof w:val="0"/>
              <w:snapToGrid w:val="0"/>
            </w:rPr>
          </w:rPrChange>
        </w:rPr>
        <w:t>id-DUCURadioInformationType</w:t>
      </w:r>
      <w:r w:rsidRPr="00E10AF4">
        <w:rPr>
          <w:noProof w:val="0"/>
          <w:snapToGrid w:val="0"/>
          <w:lang w:val="sv-SE"/>
          <w:rPrChange w:id="3693" w:author="Ericsson" w:date="2020-04-09T15:44:00Z">
            <w:rPr>
              <w:noProof w:val="0"/>
              <w:snapToGrid w:val="0"/>
            </w:rPr>
          </w:rPrChange>
        </w:rPr>
        <w:tab/>
      </w:r>
      <w:r w:rsidRPr="00E10AF4">
        <w:rPr>
          <w:noProof w:val="0"/>
          <w:snapToGrid w:val="0"/>
          <w:lang w:val="sv-SE"/>
          <w:rPrChange w:id="3694" w:author="Ericsson" w:date="2020-04-09T15:44:00Z">
            <w:rPr>
              <w:noProof w:val="0"/>
              <w:snapToGrid w:val="0"/>
            </w:rPr>
          </w:rPrChange>
        </w:rPr>
        <w:tab/>
      </w:r>
      <w:r w:rsidRPr="00E10AF4">
        <w:rPr>
          <w:noProof w:val="0"/>
          <w:snapToGrid w:val="0"/>
          <w:lang w:val="sv-SE"/>
          <w:rPrChange w:id="3695" w:author="Ericsson" w:date="2020-04-09T15:44:00Z">
            <w:rPr>
              <w:noProof w:val="0"/>
              <w:snapToGrid w:val="0"/>
            </w:rPr>
          </w:rPrChange>
        </w:rPr>
        <w:tab/>
      </w:r>
      <w:r w:rsidRPr="00E10AF4">
        <w:rPr>
          <w:noProof w:val="0"/>
          <w:snapToGrid w:val="0"/>
          <w:lang w:val="sv-SE"/>
          <w:rPrChange w:id="3696" w:author="Ericsson" w:date="2020-04-09T15:44:00Z">
            <w:rPr>
              <w:noProof w:val="0"/>
              <w:snapToGrid w:val="0"/>
            </w:rPr>
          </w:rPrChange>
        </w:rPr>
        <w:tab/>
      </w:r>
      <w:r w:rsidRPr="00E10AF4">
        <w:rPr>
          <w:noProof w:val="0"/>
          <w:snapToGrid w:val="0"/>
          <w:lang w:val="sv-SE"/>
          <w:rPrChange w:id="3697" w:author="Ericsson" w:date="2020-04-09T15:44:00Z">
            <w:rPr>
              <w:noProof w:val="0"/>
              <w:snapToGrid w:val="0"/>
            </w:rPr>
          </w:rPrChange>
        </w:rPr>
        <w:tab/>
      </w:r>
      <w:r w:rsidRPr="00E10AF4">
        <w:rPr>
          <w:noProof w:val="0"/>
          <w:snapToGrid w:val="0"/>
          <w:lang w:val="sv-SE"/>
          <w:rPrChange w:id="3698" w:author="Ericsson" w:date="2020-04-09T15:44:00Z">
            <w:rPr>
              <w:noProof w:val="0"/>
              <w:snapToGrid w:val="0"/>
            </w:rPr>
          </w:rPrChange>
        </w:rPr>
        <w:tab/>
      </w:r>
      <w:r w:rsidRPr="00E10AF4">
        <w:rPr>
          <w:noProof w:val="0"/>
          <w:snapToGrid w:val="0"/>
          <w:lang w:val="sv-SE"/>
          <w:rPrChange w:id="3699" w:author="Ericsson" w:date="2020-04-09T15:44:00Z">
            <w:rPr>
              <w:noProof w:val="0"/>
              <w:snapToGrid w:val="0"/>
            </w:rPr>
          </w:rPrChange>
        </w:rPr>
        <w:tab/>
        <w:t>ProtocolIE-ID ::= 249</w:t>
      </w:r>
    </w:p>
    <w:p w14:paraId="63D0A5B7" w14:textId="77777777" w:rsidR="0005373C" w:rsidRPr="00E10AF4" w:rsidRDefault="0005373C" w:rsidP="0005373C">
      <w:pPr>
        <w:pStyle w:val="PL"/>
        <w:rPr>
          <w:noProof w:val="0"/>
          <w:snapToGrid w:val="0"/>
          <w:lang w:val="sv-SE"/>
          <w:rPrChange w:id="3700" w:author="Ericsson" w:date="2020-04-09T15:44:00Z">
            <w:rPr>
              <w:noProof w:val="0"/>
              <w:snapToGrid w:val="0"/>
            </w:rPr>
          </w:rPrChange>
        </w:rPr>
      </w:pPr>
      <w:r w:rsidRPr="00E10AF4">
        <w:rPr>
          <w:noProof w:val="0"/>
          <w:snapToGrid w:val="0"/>
          <w:lang w:val="sv-SE"/>
          <w:rPrChange w:id="3701" w:author="Ericsson" w:date="2020-04-09T15:44:00Z">
            <w:rPr>
              <w:noProof w:val="0"/>
              <w:snapToGrid w:val="0"/>
            </w:rPr>
          </w:rPrChange>
        </w:rPr>
        <w:t xml:space="preserve">id-CUDURadioInformationType </w:t>
      </w:r>
      <w:r w:rsidRPr="00E10AF4">
        <w:rPr>
          <w:noProof w:val="0"/>
          <w:snapToGrid w:val="0"/>
          <w:lang w:val="sv-SE"/>
          <w:rPrChange w:id="3702" w:author="Ericsson" w:date="2020-04-09T15:44:00Z">
            <w:rPr>
              <w:noProof w:val="0"/>
              <w:snapToGrid w:val="0"/>
            </w:rPr>
          </w:rPrChange>
        </w:rPr>
        <w:tab/>
      </w:r>
      <w:r w:rsidRPr="00E10AF4">
        <w:rPr>
          <w:noProof w:val="0"/>
          <w:snapToGrid w:val="0"/>
          <w:lang w:val="sv-SE"/>
          <w:rPrChange w:id="3703" w:author="Ericsson" w:date="2020-04-09T15:44:00Z">
            <w:rPr>
              <w:noProof w:val="0"/>
              <w:snapToGrid w:val="0"/>
            </w:rPr>
          </w:rPrChange>
        </w:rPr>
        <w:tab/>
      </w:r>
      <w:r w:rsidRPr="00E10AF4">
        <w:rPr>
          <w:noProof w:val="0"/>
          <w:snapToGrid w:val="0"/>
          <w:lang w:val="sv-SE"/>
          <w:rPrChange w:id="3704" w:author="Ericsson" w:date="2020-04-09T15:44:00Z">
            <w:rPr>
              <w:noProof w:val="0"/>
              <w:snapToGrid w:val="0"/>
            </w:rPr>
          </w:rPrChange>
        </w:rPr>
        <w:tab/>
      </w:r>
      <w:r w:rsidRPr="00E10AF4">
        <w:rPr>
          <w:noProof w:val="0"/>
          <w:snapToGrid w:val="0"/>
          <w:lang w:val="sv-SE"/>
          <w:rPrChange w:id="3705" w:author="Ericsson" w:date="2020-04-09T15:44:00Z">
            <w:rPr>
              <w:noProof w:val="0"/>
              <w:snapToGrid w:val="0"/>
            </w:rPr>
          </w:rPrChange>
        </w:rPr>
        <w:tab/>
      </w:r>
      <w:r w:rsidRPr="00E10AF4">
        <w:rPr>
          <w:noProof w:val="0"/>
          <w:snapToGrid w:val="0"/>
          <w:lang w:val="sv-SE"/>
          <w:rPrChange w:id="3706" w:author="Ericsson" w:date="2020-04-09T15:44:00Z">
            <w:rPr>
              <w:noProof w:val="0"/>
              <w:snapToGrid w:val="0"/>
            </w:rPr>
          </w:rPrChange>
        </w:rPr>
        <w:tab/>
      </w:r>
      <w:r w:rsidRPr="00E10AF4">
        <w:rPr>
          <w:noProof w:val="0"/>
          <w:snapToGrid w:val="0"/>
          <w:lang w:val="sv-SE"/>
          <w:rPrChange w:id="3707" w:author="Ericsson" w:date="2020-04-09T15:44:00Z">
            <w:rPr>
              <w:noProof w:val="0"/>
              <w:snapToGrid w:val="0"/>
            </w:rPr>
          </w:rPrChange>
        </w:rPr>
        <w:tab/>
        <w:t>ProtocolIE-ID ::= 250</w:t>
      </w:r>
    </w:p>
    <w:p w14:paraId="63D0A5B8" w14:textId="77777777" w:rsidR="0005373C" w:rsidRPr="00E10AF4" w:rsidRDefault="0005373C" w:rsidP="0005373C">
      <w:pPr>
        <w:pStyle w:val="PL"/>
        <w:rPr>
          <w:noProof w:val="0"/>
          <w:snapToGrid w:val="0"/>
          <w:lang w:val="sv-SE"/>
          <w:rPrChange w:id="3708" w:author="Ericsson" w:date="2020-04-09T15:44:00Z">
            <w:rPr>
              <w:noProof w:val="0"/>
              <w:snapToGrid w:val="0"/>
            </w:rPr>
          </w:rPrChange>
        </w:rPr>
      </w:pPr>
      <w:r w:rsidRPr="00E10AF4">
        <w:rPr>
          <w:noProof w:val="0"/>
          <w:snapToGrid w:val="0"/>
          <w:lang w:val="sv-SE"/>
          <w:rPrChange w:id="3709" w:author="Ericsson" w:date="2020-04-09T15:44:00Z">
            <w:rPr>
              <w:noProof w:val="0"/>
              <w:snapToGrid w:val="0"/>
            </w:rPr>
          </w:rPrChange>
        </w:rPr>
        <w:t>id-AggressorgNBSetID</w:t>
      </w:r>
      <w:r w:rsidRPr="00E10AF4">
        <w:rPr>
          <w:noProof w:val="0"/>
          <w:snapToGrid w:val="0"/>
          <w:lang w:val="sv-SE"/>
          <w:rPrChange w:id="3710" w:author="Ericsson" w:date="2020-04-09T15:44:00Z">
            <w:rPr>
              <w:noProof w:val="0"/>
              <w:snapToGrid w:val="0"/>
            </w:rPr>
          </w:rPrChange>
        </w:rPr>
        <w:tab/>
      </w:r>
      <w:r w:rsidRPr="00E10AF4">
        <w:rPr>
          <w:noProof w:val="0"/>
          <w:snapToGrid w:val="0"/>
          <w:lang w:val="sv-SE"/>
          <w:rPrChange w:id="3711" w:author="Ericsson" w:date="2020-04-09T15:44:00Z">
            <w:rPr>
              <w:noProof w:val="0"/>
              <w:snapToGrid w:val="0"/>
            </w:rPr>
          </w:rPrChange>
        </w:rPr>
        <w:tab/>
      </w:r>
      <w:r w:rsidRPr="00E10AF4">
        <w:rPr>
          <w:noProof w:val="0"/>
          <w:snapToGrid w:val="0"/>
          <w:lang w:val="sv-SE"/>
          <w:rPrChange w:id="3712" w:author="Ericsson" w:date="2020-04-09T15:44:00Z">
            <w:rPr>
              <w:noProof w:val="0"/>
              <w:snapToGrid w:val="0"/>
            </w:rPr>
          </w:rPrChange>
        </w:rPr>
        <w:tab/>
      </w:r>
      <w:r w:rsidRPr="00E10AF4">
        <w:rPr>
          <w:noProof w:val="0"/>
          <w:snapToGrid w:val="0"/>
          <w:lang w:val="sv-SE"/>
          <w:rPrChange w:id="3713" w:author="Ericsson" w:date="2020-04-09T15:44:00Z">
            <w:rPr>
              <w:noProof w:val="0"/>
              <w:snapToGrid w:val="0"/>
            </w:rPr>
          </w:rPrChange>
        </w:rPr>
        <w:tab/>
      </w:r>
      <w:r w:rsidRPr="00E10AF4">
        <w:rPr>
          <w:noProof w:val="0"/>
          <w:snapToGrid w:val="0"/>
          <w:lang w:val="sv-SE"/>
          <w:rPrChange w:id="3714" w:author="Ericsson" w:date="2020-04-09T15:44:00Z">
            <w:rPr>
              <w:noProof w:val="0"/>
              <w:snapToGrid w:val="0"/>
            </w:rPr>
          </w:rPrChange>
        </w:rPr>
        <w:tab/>
      </w:r>
      <w:r w:rsidRPr="00E10AF4">
        <w:rPr>
          <w:noProof w:val="0"/>
          <w:snapToGrid w:val="0"/>
          <w:lang w:val="sv-SE"/>
          <w:rPrChange w:id="3715" w:author="Ericsson" w:date="2020-04-09T15:44:00Z">
            <w:rPr>
              <w:noProof w:val="0"/>
              <w:snapToGrid w:val="0"/>
            </w:rPr>
          </w:rPrChange>
        </w:rPr>
        <w:tab/>
      </w:r>
      <w:r w:rsidRPr="00E10AF4">
        <w:rPr>
          <w:noProof w:val="0"/>
          <w:snapToGrid w:val="0"/>
          <w:lang w:val="sv-SE"/>
          <w:rPrChange w:id="3716" w:author="Ericsson" w:date="2020-04-09T15:44:00Z">
            <w:rPr>
              <w:noProof w:val="0"/>
              <w:snapToGrid w:val="0"/>
            </w:rPr>
          </w:rPrChange>
        </w:rPr>
        <w:tab/>
      </w:r>
      <w:r w:rsidRPr="00E10AF4">
        <w:rPr>
          <w:noProof w:val="0"/>
          <w:snapToGrid w:val="0"/>
          <w:lang w:val="sv-SE"/>
          <w:rPrChange w:id="3717" w:author="Ericsson" w:date="2020-04-09T15:44:00Z">
            <w:rPr>
              <w:noProof w:val="0"/>
              <w:snapToGrid w:val="0"/>
            </w:rPr>
          </w:rPrChange>
        </w:rPr>
        <w:tab/>
        <w:t>ProtocolIE-ID ::= 251</w:t>
      </w:r>
    </w:p>
    <w:p w14:paraId="63D0A5B9" w14:textId="77777777" w:rsidR="0005373C" w:rsidRPr="00E10AF4" w:rsidRDefault="0005373C" w:rsidP="0005373C">
      <w:pPr>
        <w:pStyle w:val="PL"/>
        <w:rPr>
          <w:noProof w:val="0"/>
          <w:snapToGrid w:val="0"/>
          <w:lang w:val="sv-SE"/>
          <w:rPrChange w:id="3718" w:author="Ericsson" w:date="2020-04-09T15:44:00Z">
            <w:rPr>
              <w:noProof w:val="0"/>
              <w:snapToGrid w:val="0"/>
            </w:rPr>
          </w:rPrChange>
        </w:rPr>
      </w:pPr>
      <w:r w:rsidRPr="00E10AF4">
        <w:rPr>
          <w:noProof w:val="0"/>
          <w:snapToGrid w:val="0"/>
          <w:lang w:val="sv-SE"/>
          <w:rPrChange w:id="3719" w:author="Ericsson" w:date="2020-04-09T15:44:00Z">
            <w:rPr>
              <w:noProof w:val="0"/>
              <w:snapToGrid w:val="0"/>
            </w:rPr>
          </w:rPrChange>
        </w:rPr>
        <w:t>id-VictimgNBSetID</w:t>
      </w:r>
      <w:r w:rsidRPr="00E10AF4">
        <w:rPr>
          <w:noProof w:val="0"/>
          <w:snapToGrid w:val="0"/>
          <w:lang w:val="sv-SE"/>
          <w:rPrChange w:id="3720" w:author="Ericsson" w:date="2020-04-09T15:44:00Z">
            <w:rPr>
              <w:noProof w:val="0"/>
              <w:snapToGrid w:val="0"/>
            </w:rPr>
          </w:rPrChange>
        </w:rPr>
        <w:tab/>
      </w:r>
      <w:r w:rsidRPr="00E10AF4">
        <w:rPr>
          <w:noProof w:val="0"/>
          <w:snapToGrid w:val="0"/>
          <w:lang w:val="sv-SE"/>
          <w:rPrChange w:id="3721" w:author="Ericsson" w:date="2020-04-09T15:44:00Z">
            <w:rPr>
              <w:noProof w:val="0"/>
              <w:snapToGrid w:val="0"/>
            </w:rPr>
          </w:rPrChange>
        </w:rPr>
        <w:tab/>
      </w:r>
      <w:r w:rsidRPr="00E10AF4">
        <w:rPr>
          <w:noProof w:val="0"/>
          <w:snapToGrid w:val="0"/>
          <w:lang w:val="sv-SE"/>
          <w:rPrChange w:id="3722" w:author="Ericsson" w:date="2020-04-09T15:44:00Z">
            <w:rPr>
              <w:noProof w:val="0"/>
              <w:snapToGrid w:val="0"/>
            </w:rPr>
          </w:rPrChange>
        </w:rPr>
        <w:tab/>
      </w:r>
      <w:r w:rsidRPr="00E10AF4">
        <w:rPr>
          <w:noProof w:val="0"/>
          <w:snapToGrid w:val="0"/>
          <w:lang w:val="sv-SE"/>
          <w:rPrChange w:id="3723" w:author="Ericsson" w:date="2020-04-09T15:44:00Z">
            <w:rPr>
              <w:noProof w:val="0"/>
              <w:snapToGrid w:val="0"/>
            </w:rPr>
          </w:rPrChange>
        </w:rPr>
        <w:tab/>
      </w:r>
      <w:r w:rsidRPr="00E10AF4">
        <w:rPr>
          <w:noProof w:val="0"/>
          <w:snapToGrid w:val="0"/>
          <w:lang w:val="sv-SE"/>
          <w:rPrChange w:id="3724" w:author="Ericsson" w:date="2020-04-09T15:44:00Z">
            <w:rPr>
              <w:noProof w:val="0"/>
              <w:snapToGrid w:val="0"/>
            </w:rPr>
          </w:rPrChange>
        </w:rPr>
        <w:tab/>
      </w:r>
      <w:r w:rsidRPr="00E10AF4">
        <w:rPr>
          <w:noProof w:val="0"/>
          <w:snapToGrid w:val="0"/>
          <w:lang w:val="sv-SE"/>
          <w:rPrChange w:id="3725" w:author="Ericsson" w:date="2020-04-09T15:44:00Z">
            <w:rPr>
              <w:noProof w:val="0"/>
              <w:snapToGrid w:val="0"/>
            </w:rPr>
          </w:rPrChange>
        </w:rPr>
        <w:tab/>
      </w:r>
      <w:r w:rsidRPr="00E10AF4">
        <w:rPr>
          <w:noProof w:val="0"/>
          <w:snapToGrid w:val="0"/>
          <w:lang w:val="sv-SE"/>
          <w:rPrChange w:id="3726" w:author="Ericsson" w:date="2020-04-09T15:44:00Z">
            <w:rPr>
              <w:noProof w:val="0"/>
              <w:snapToGrid w:val="0"/>
            </w:rPr>
          </w:rPrChange>
        </w:rPr>
        <w:tab/>
      </w:r>
      <w:r w:rsidRPr="00E10AF4">
        <w:rPr>
          <w:noProof w:val="0"/>
          <w:snapToGrid w:val="0"/>
          <w:lang w:val="sv-SE"/>
          <w:rPrChange w:id="3727" w:author="Ericsson" w:date="2020-04-09T15:44:00Z">
            <w:rPr>
              <w:noProof w:val="0"/>
              <w:snapToGrid w:val="0"/>
            </w:rPr>
          </w:rPrChange>
        </w:rPr>
        <w:tab/>
      </w:r>
      <w:r w:rsidRPr="00E10AF4">
        <w:rPr>
          <w:noProof w:val="0"/>
          <w:snapToGrid w:val="0"/>
          <w:lang w:val="sv-SE"/>
          <w:rPrChange w:id="3728" w:author="Ericsson" w:date="2020-04-09T15:44:00Z">
            <w:rPr>
              <w:noProof w:val="0"/>
              <w:snapToGrid w:val="0"/>
            </w:rPr>
          </w:rPrChange>
        </w:rPr>
        <w:tab/>
        <w:t>ProtocolIE-ID ::= 252</w:t>
      </w:r>
    </w:p>
    <w:p w14:paraId="63D0A5BA" w14:textId="77777777" w:rsidR="0005373C" w:rsidRPr="00E10AF4" w:rsidRDefault="0005373C" w:rsidP="0005373C">
      <w:pPr>
        <w:pStyle w:val="PL"/>
        <w:rPr>
          <w:snapToGrid w:val="0"/>
          <w:lang w:val="sv-SE"/>
          <w:rPrChange w:id="3729" w:author="Ericsson" w:date="2020-04-09T15:44:00Z">
            <w:rPr>
              <w:snapToGrid w:val="0"/>
            </w:rPr>
          </w:rPrChange>
        </w:rPr>
      </w:pPr>
      <w:r w:rsidRPr="00E10AF4">
        <w:rPr>
          <w:snapToGrid w:val="0"/>
          <w:lang w:val="sv-SE"/>
          <w:rPrChange w:id="3730" w:author="Ericsson" w:date="2020-04-09T15:44:00Z">
            <w:rPr>
              <w:snapToGrid w:val="0"/>
            </w:rPr>
          </w:rPrChange>
        </w:rPr>
        <w:t>id-LowerLayerPresenceStatusChange</w:t>
      </w:r>
      <w:r w:rsidRPr="00E10AF4">
        <w:rPr>
          <w:snapToGrid w:val="0"/>
          <w:lang w:val="sv-SE"/>
          <w:rPrChange w:id="3731" w:author="Ericsson" w:date="2020-04-09T15:44:00Z">
            <w:rPr>
              <w:snapToGrid w:val="0"/>
            </w:rPr>
          </w:rPrChange>
        </w:rPr>
        <w:tab/>
      </w:r>
      <w:r w:rsidRPr="00E10AF4">
        <w:rPr>
          <w:snapToGrid w:val="0"/>
          <w:lang w:val="sv-SE"/>
          <w:rPrChange w:id="3732" w:author="Ericsson" w:date="2020-04-09T15:44:00Z">
            <w:rPr>
              <w:snapToGrid w:val="0"/>
            </w:rPr>
          </w:rPrChange>
        </w:rPr>
        <w:tab/>
      </w:r>
      <w:r w:rsidRPr="00E10AF4">
        <w:rPr>
          <w:snapToGrid w:val="0"/>
          <w:lang w:val="sv-SE"/>
          <w:rPrChange w:id="3733" w:author="Ericsson" w:date="2020-04-09T15:44:00Z">
            <w:rPr>
              <w:snapToGrid w:val="0"/>
            </w:rPr>
          </w:rPrChange>
        </w:rPr>
        <w:tab/>
      </w:r>
      <w:r w:rsidRPr="00E10AF4">
        <w:rPr>
          <w:snapToGrid w:val="0"/>
          <w:lang w:val="sv-SE"/>
          <w:rPrChange w:id="3734" w:author="Ericsson" w:date="2020-04-09T15:44:00Z">
            <w:rPr>
              <w:snapToGrid w:val="0"/>
            </w:rPr>
          </w:rPrChange>
        </w:rPr>
        <w:tab/>
      </w:r>
      <w:r w:rsidRPr="00E10AF4">
        <w:rPr>
          <w:snapToGrid w:val="0"/>
          <w:lang w:val="sv-SE"/>
          <w:rPrChange w:id="3735" w:author="Ericsson" w:date="2020-04-09T15:44:00Z">
            <w:rPr>
              <w:snapToGrid w:val="0"/>
            </w:rPr>
          </w:rPrChange>
        </w:rPr>
        <w:tab/>
        <w:t>ProtocolIE-ID ::= 253</w:t>
      </w:r>
    </w:p>
    <w:p w14:paraId="63D0A5BB" w14:textId="77777777" w:rsidR="0005373C" w:rsidRPr="00E10AF4" w:rsidRDefault="0005373C" w:rsidP="0005373C">
      <w:pPr>
        <w:pStyle w:val="PL"/>
        <w:rPr>
          <w:noProof w:val="0"/>
          <w:snapToGrid w:val="0"/>
          <w:lang w:val="sv-SE"/>
          <w:rPrChange w:id="3736" w:author="Ericsson" w:date="2020-04-09T15:44:00Z">
            <w:rPr>
              <w:noProof w:val="0"/>
              <w:snapToGrid w:val="0"/>
            </w:rPr>
          </w:rPrChange>
        </w:rPr>
      </w:pPr>
      <w:r w:rsidRPr="00E10AF4">
        <w:rPr>
          <w:noProof w:val="0"/>
          <w:snapToGrid w:val="0"/>
          <w:lang w:val="sv-SE"/>
          <w:rPrChange w:id="3737" w:author="Ericsson" w:date="2020-04-09T15:44:00Z">
            <w:rPr>
              <w:noProof w:val="0"/>
              <w:snapToGrid w:val="0"/>
            </w:rPr>
          </w:rPrChange>
        </w:rPr>
        <w:t>id-Transport-Layer-Addresses-Info</w:t>
      </w:r>
      <w:r w:rsidRPr="00E10AF4">
        <w:rPr>
          <w:noProof w:val="0"/>
          <w:snapToGrid w:val="0"/>
          <w:lang w:val="sv-SE"/>
          <w:rPrChange w:id="3738" w:author="Ericsson" w:date="2020-04-09T15:44:00Z">
            <w:rPr>
              <w:noProof w:val="0"/>
              <w:snapToGrid w:val="0"/>
            </w:rPr>
          </w:rPrChange>
        </w:rPr>
        <w:tab/>
      </w:r>
      <w:r w:rsidRPr="00E10AF4">
        <w:rPr>
          <w:noProof w:val="0"/>
          <w:snapToGrid w:val="0"/>
          <w:lang w:val="sv-SE"/>
          <w:rPrChange w:id="3739" w:author="Ericsson" w:date="2020-04-09T15:44:00Z">
            <w:rPr>
              <w:noProof w:val="0"/>
              <w:snapToGrid w:val="0"/>
            </w:rPr>
          </w:rPrChange>
        </w:rPr>
        <w:tab/>
      </w:r>
      <w:r w:rsidRPr="00E10AF4">
        <w:rPr>
          <w:noProof w:val="0"/>
          <w:snapToGrid w:val="0"/>
          <w:lang w:val="sv-SE"/>
          <w:rPrChange w:id="3740" w:author="Ericsson" w:date="2020-04-09T15:44:00Z">
            <w:rPr>
              <w:noProof w:val="0"/>
              <w:snapToGrid w:val="0"/>
            </w:rPr>
          </w:rPrChange>
        </w:rPr>
        <w:tab/>
      </w:r>
      <w:r w:rsidRPr="00E10AF4">
        <w:rPr>
          <w:noProof w:val="0"/>
          <w:snapToGrid w:val="0"/>
          <w:lang w:val="sv-SE"/>
          <w:rPrChange w:id="3741" w:author="Ericsson" w:date="2020-04-09T15:44:00Z">
            <w:rPr>
              <w:noProof w:val="0"/>
              <w:snapToGrid w:val="0"/>
            </w:rPr>
          </w:rPrChange>
        </w:rPr>
        <w:tab/>
      </w:r>
      <w:r w:rsidRPr="00E10AF4">
        <w:rPr>
          <w:noProof w:val="0"/>
          <w:snapToGrid w:val="0"/>
          <w:lang w:val="sv-SE"/>
          <w:rPrChange w:id="3742" w:author="Ericsson" w:date="2020-04-09T15:44:00Z">
            <w:rPr>
              <w:noProof w:val="0"/>
              <w:snapToGrid w:val="0"/>
            </w:rPr>
          </w:rPrChange>
        </w:rPr>
        <w:tab/>
        <w:t>ProtocolIE-ID ::= 254</w:t>
      </w:r>
    </w:p>
    <w:p w14:paraId="63D0A5BC" w14:textId="77777777" w:rsidR="0005373C" w:rsidRPr="00EA5FA7" w:rsidRDefault="0005373C" w:rsidP="0005373C">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63D0A5BD" w14:textId="77777777" w:rsidR="00361593" w:rsidRPr="00361593" w:rsidRDefault="00361593" w:rsidP="00361593">
      <w:pPr>
        <w:pStyle w:val="PL"/>
        <w:rPr>
          <w:ins w:id="3743" w:author="Huawei" w:date="2020-01-17T15:30:00Z"/>
          <w:noProof w:val="0"/>
          <w:snapToGrid w:val="0"/>
        </w:rPr>
      </w:pPr>
      <w:ins w:id="3744" w:author="Huawei" w:date="2020-01-17T15:30:00Z">
        <w:r w:rsidRPr="00361593">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745" w:author="Huawei" w:date="2020-01-17T15:31:00Z">
        <w:r>
          <w:rPr>
            <w:noProof w:val="0"/>
            <w:snapToGrid w:val="0"/>
          </w:rPr>
          <w:tab/>
        </w:r>
      </w:ins>
      <w:ins w:id="3746" w:author="Huawei" w:date="2020-01-17T15:30:00Z">
        <w:r>
          <w:rPr>
            <w:noProof w:val="0"/>
            <w:snapToGrid w:val="0"/>
          </w:rPr>
          <w:tab/>
        </w:r>
        <w:r>
          <w:rPr>
            <w:noProof w:val="0"/>
            <w:snapToGrid w:val="0"/>
          </w:rPr>
          <w:tab/>
          <w:t>ProtocolIE-ID ::= 999</w:t>
        </w:r>
      </w:ins>
    </w:p>
    <w:p w14:paraId="63D0A5BE" w14:textId="77777777" w:rsidR="00361593" w:rsidRPr="00361593" w:rsidRDefault="00361593" w:rsidP="00361593">
      <w:pPr>
        <w:pStyle w:val="PL"/>
        <w:rPr>
          <w:ins w:id="3747" w:author="Huawei" w:date="2020-01-17T15:30:00Z"/>
          <w:noProof w:val="0"/>
          <w:snapToGrid w:val="0"/>
        </w:rPr>
      </w:pPr>
      <w:ins w:id="3748" w:author="Huawei" w:date="2020-01-17T15:30:00Z">
        <w:r w:rsidRPr="00361593">
          <w:rPr>
            <w:noProof w:val="0"/>
            <w:snapToGrid w:val="0"/>
          </w:rPr>
          <w:t>id-gNBDUMeasurementID</w:t>
        </w:r>
      </w:ins>
      <w:ins w:id="3749"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ins>
    </w:p>
    <w:p w14:paraId="63D0A5BF" w14:textId="77777777" w:rsidR="00361593" w:rsidRPr="00361593" w:rsidRDefault="00361593" w:rsidP="00361593">
      <w:pPr>
        <w:pStyle w:val="PL"/>
        <w:rPr>
          <w:ins w:id="3750" w:author="Huawei" w:date="2020-01-17T15:30:00Z"/>
          <w:noProof w:val="0"/>
          <w:snapToGrid w:val="0"/>
        </w:rPr>
      </w:pPr>
      <w:ins w:id="3751" w:author="Huawei" w:date="2020-01-17T15:30:00Z">
        <w:r w:rsidRPr="00361593">
          <w:rPr>
            <w:noProof w:val="0"/>
            <w:snapToGrid w:val="0"/>
          </w:rPr>
          <w:t>id-RegistrationRequest</w:t>
        </w:r>
      </w:ins>
      <w:ins w:id="3752"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ins>
    </w:p>
    <w:p w14:paraId="63D0A5C0" w14:textId="77777777" w:rsidR="00361593" w:rsidRPr="00361593" w:rsidRDefault="00361593" w:rsidP="00361593">
      <w:pPr>
        <w:pStyle w:val="PL"/>
        <w:rPr>
          <w:ins w:id="3753" w:author="Huawei" w:date="2020-01-17T15:30:00Z"/>
          <w:noProof w:val="0"/>
          <w:snapToGrid w:val="0"/>
        </w:rPr>
      </w:pPr>
      <w:ins w:id="3754" w:author="Huawei" w:date="2020-01-17T15:30:00Z">
        <w:r w:rsidRPr="00361593">
          <w:rPr>
            <w:noProof w:val="0"/>
            <w:snapToGrid w:val="0"/>
          </w:rPr>
          <w:t>id-ReportCharacteristics</w:t>
        </w:r>
      </w:ins>
      <w:ins w:id="3755"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ins>
    </w:p>
    <w:p w14:paraId="63D0A5C1" w14:textId="77777777" w:rsidR="00361593" w:rsidRPr="00361593" w:rsidRDefault="00361593" w:rsidP="00361593">
      <w:pPr>
        <w:pStyle w:val="PL"/>
        <w:rPr>
          <w:ins w:id="3756" w:author="Huawei" w:date="2020-01-17T15:30:00Z"/>
          <w:noProof w:val="0"/>
          <w:snapToGrid w:val="0"/>
        </w:rPr>
      </w:pPr>
      <w:ins w:id="3757" w:author="Huawei" w:date="2020-01-17T15:30:00Z">
        <w:r w:rsidRPr="00361593">
          <w:rPr>
            <w:noProof w:val="0"/>
            <w:snapToGrid w:val="0"/>
          </w:rPr>
          <w:t>id-CellToReportList</w:t>
        </w:r>
      </w:ins>
      <w:ins w:id="3758"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ins>
    </w:p>
    <w:p w14:paraId="63D0A5C2" w14:textId="77777777" w:rsidR="00361593" w:rsidRPr="00361593" w:rsidRDefault="00361593" w:rsidP="00361593">
      <w:pPr>
        <w:pStyle w:val="PL"/>
        <w:rPr>
          <w:ins w:id="3759" w:author="Huawei" w:date="2020-01-17T15:30:00Z"/>
          <w:noProof w:val="0"/>
          <w:snapToGrid w:val="0"/>
        </w:rPr>
      </w:pPr>
      <w:ins w:id="3760" w:author="Huawei" w:date="2020-01-17T15:30:00Z">
        <w:r w:rsidRPr="00361593">
          <w:rPr>
            <w:noProof w:val="0"/>
            <w:snapToGrid w:val="0"/>
          </w:rPr>
          <w:t>id-CellMeasurementResultList</w:t>
        </w:r>
      </w:ins>
      <w:ins w:id="3761"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ins>
    </w:p>
    <w:p w14:paraId="63D0A5C3" w14:textId="77777777" w:rsidR="00361593" w:rsidRPr="00361593" w:rsidRDefault="00361593" w:rsidP="00361593">
      <w:pPr>
        <w:pStyle w:val="PL"/>
        <w:rPr>
          <w:ins w:id="3762" w:author="Huawei" w:date="2020-01-17T15:30:00Z"/>
          <w:noProof w:val="0"/>
          <w:snapToGrid w:val="0"/>
        </w:rPr>
      </w:pPr>
      <w:ins w:id="3763" w:author="Huawei" w:date="2020-01-17T15:30:00Z">
        <w:r w:rsidRPr="00361593">
          <w:rPr>
            <w:noProof w:val="0"/>
            <w:snapToGrid w:val="0"/>
          </w:rPr>
          <w:t>id-HardwareLoadIndicator</w:t>
        </w:r>
      </w:ins>
      <w:ins w:id="3764"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ins>
    </w:p>
    <w:p w14:paraId="63D0A5C4" w14:textId="72A08BC7" w:rsidR="0005373C" w:rsidRDefault="00361593" w:rsidP="00361593">
      <w:pPr>
        <w:pStyle w:val="PL"/>
        <w:rPr>
          <w:ins w:id="3765" w:author="Ericsson" w:date="2020-03-31T16:58:00Z"/>
          <w:noProof w:val="0"/>
          <w:snapToGrid w:val="0"/>
        </w:rPr>
      </w:pPr>
      <w:ins w:id="3766" w:author="Huawei" w:date="2020-01-17T15:30:00Z">
        <w:r w:rsidRPr="00361593">
          <w:rPr>
            <w:noProof w:val="0"/>
            <w:snapToGrid w:val="0"/>
          </w:rPr>
          <w:t>id-ReportingPeriodicity</w:t>
        </w:r>
      </w:ins>
      <w:ins w:id="3767"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14:paraId="141F41EA" w14:textId="4D57A18A" w:rsidR="00967118" w:rsidRDefault="00967118" w:rsidP="00361593">
      <w:pPr>
        <w:pStyle w:val="PL"/>
        <w:rPr>
          <w:ins w:id="3768" w:author="Ericsson" w:date="2020-03-31T16:59:00Z"/>
          <w:noProof w:val="0"/>
          <w:snapToGrid w:val="0"/>
        </w:rPr>
      </w:pPr>
      <w:ins w:id="3769" w:author="Ericsson" w:date="2020-03-31T16:58:00Z">
        <w:r>
          <w:rPr>
            <w:noProof w:val="0"/>
            <w:snapToGrid w:val="0"/>
          </w:rPr>
          <w:t>id-</w:t>
        </w:r>
        <w:r w:rsidR="00DA7D1E">
          <w:rPr>
            <w:noProof w:val="0"/>
            <w:snapToGrid w:val="0"/>
          </w:rPr>
          <w:t>Access</w:t>
        </w:r>
      </w:ins>
      <w:ins w:id="3770" w:author="Ericsson" w:date="2020-03-31T16:59:00Z">
        <w:r w:rsidR="00DA7D1E">
          <w:rPr>
            <w:noProof w:val="0"/>
            <w:snapToGrid w:val="0"/>
          </w:rPr>
          <w:t>MobilityInfoList</w:t>
        </w:r>
        <w:r w:rsidR="00DA7D1E">
          <w:rPr>
            <w:noProof w:val="0"/>
            <w:snapToGrid w:val="0"/>
          </w:rPr>
          <w:tab/>
        </w:r>
        <w:r w:rsidR="00DA7D1E">
          <w:rPr>
            <w:noProof w:val="0"/>
            <w:snapToGrid w:val="0"/>
          </w:rPr>
          <w:tab/>
        </w:r>
        <w:r w:rsidR="00DA7D1E">
          <w:rPr>
            <w:noProof w:val="0"/>
            <w:snapToGrid w:val="0"/>
          </w:rPr>
          <w:tab/>
        </w:r>
        <w:r w:rsidR="00DA7D1E">
          <w:rPr>
            <w:noProof w:val="0"/>
            <w:snapToGrid w:val="0"/>
          </w:rPr>
          <w:tab/>
        </w:r>
        <w:r w:rsidR="00DA7D1E">
          <w:rPr>
            <w:noProof w:val="0"/>
            <w:snapToGrid w:val="0"/>
          </w:rPr>
          <w:tab/>
        </w:r>
        <w:r w:rsidR="00DA7D1E">
          <w:rPr>
            <w:noProof w:val="0"/>
            <w:snapToGrid w:val="0"/>
          </w:rPr>
          <w:tab/>
        </w:r>
        <w:r w:rsidR="00DA7D1E">
          <w:rPr>
            <w:noProof w:val="0"/>
            <w:snapToGrid w:val="0"/>
          </w:rPr>
          <w:tab/>
          <w:t xml:space="preserve">ProtocolIE-ID ::= </w:t>
        </w:r>
        <w:r w:rsidR="009E5180">
          <w:rPr>
            <w:noProof w:val="0"/>
            <w:snapToGrid w:val="0"/>
          </w:rPr>
          <w:t>xxx</w:t>
        </w:r>
      </w:ins>
    </w:p>
    <w:p w14:paraId="1B15ADF0" w14:textId="2117491D" w:rsidR="00DA7D1E" w:rsidRDefault="00DA7D1E" w:rsidP="00361593">
      <w:pPr>
        <w:pStyle w:val="PL"/>
        <w:rPr>
          <w:ins w:id="3771" w:author="Ericsson" w:date="2020-03-31T16:59:00Z"/>
          <w:noProof w:val="0"/>
          <w:snapToGrid w:val="0"/>
        </w:rPr>
      </w:pPr>
      <w:ins w:id="3772" w:author="Ericsson" w:date="2020-03-31T16:59:00Z">
        <w:r>
          <w:rPr>
            <w:noProof w:val="0"/>
            <w:snapToGrid w:val="0"/>
          </w:rPr>
          <w:t>id-AccessMobilityInfoItem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9E5180">
          <w:rPr>
            <w:noProof w:val="0"/>
            <w:snapToGrid w:val="0"/>
          </w:rPr>
          <w:t>yyy</w:t>
        </w:r>
      </w:ins>
    </w:p>
    <w:p w14:paraId="155C95BC" w14:textId="5196E6AD" w:rsidR="009E5180" w:rsidRDefault="009E5180" w:rsidP="00361593">
      <w:pPr>
        <w:pStyle w:val="PL"/>
        <w:rPr>
          <w:ins w:id="3773" w:author="Huawei" w:date="2020-01-17T15:30:00Z"/>
          <w:noProof w:val="0"/>
          <w:snapToGrid w:val="0"/>
        </w:rPr>
      </w:pPr>
      <w:ins w:id="3774" w:author="Ericsson" w:date="2020-03-31T16:59:00Z">
        <w:r>
          <w:rPr>
            <w:noProof w:val="0"/>
            <w:snapToGrid w:val="0"/>
          </w:rPr>
          <w:t>id-</w:t>
        </w:r>
      </w:ins>
      <w:ins w:id="3775" w:author="Ericsson" w:date="2020-03-31T17:00:00Z">
        <w:r>
          <w:rPr>
            <w:noProof w:val="0"/>
            <w:snapToGrid w:val="0"/>
          </w:rPr>
          <w:t>RACH-Report-Container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zzz</w:t>
        </w:r>
      </w:ins>
    </w:p>
    <w:p w14:paraId="63D0A5C5" w14:textId="77777777" w:rsidR="00361593" w:rsidRPr="00EA5FA7" w:rsidRDefault="00361593" w:rsidP="00361593">
      <w:pPr>
        <w:pStyle w:val="PL"/>
        <w:rPr>
          <w:noProof w:val="0"/>
          <w:snapToGrid w:val="0"/>
        </w:rPr>
      </w:pPr>
    </w:p>
    <w:p w14:paraId="63D0A5C6" w14:textId="77777777" w:rsidR="0005373C" w:rsidRPr="00EA5FA7" w:rsidRDefault="0005373C" w:rsidP="0005373C">
      <w:pPr>
        <w:pStyle w:val="PL"/>
        <w:rPr>
          <w:noProof w:val="0"/>
          <w:snapToGrid w:val="0"/>
        </w:rPr>
      </w:pPr>
      <w:r w:rsidRPr="00EA5FA7">
        <w:rPr>
          <w:noProof w:val="0"/>
          <w:snapToGrid w:val="0"/>
        </w:rPr>
        <w:t>END</w:t>
      </w:r>
    </w:p>
    <w:p w14:paraId="63D0A5C7" w14:textId="77777777" w:rsidR="0005373C" w:rsidRPr="00EA5FA7" w:rsidRDefault="0005373C" w:rsidP="0005373C">
      <w:pPr>
        <w:pStyle w:val="PL"/>
        <w:rPr>
          <w:noProof w:val="0"/>
          <w:snapToGrid w:val="0"/>
        </w:rPr>
      </w:pPr>
      <w:r w:rsidRPr="00EA5FA7">
        <w:rPr>
          <w:noProof w:val="0"/>
          <w:snapToGrid w:val="0"/>
        </w:rPr>
        <w:t xml:space="preserve">-- ASN1STOP </w:t>
      </w:r>
    </w:p>
    <w:p w14:paraId="63D0A5C8" w14:textId="77777777" w:rsidR="0005373C" w:rsidRPr="00EA5FA7" w:rsidRDefault="0005373C" w:rsidP="0005373C">
      <w:pPr>
        <w:pStyle w:val="PL"/>
        <w:rPr>
          <w:noProof w:val="0"/>
          <w:snapToGrid w:val="0"/>
        </w:rPr>
      </w:pPr>
    </w:p>
    <w:p w14:paraId="63D0A5C9" w14:textId="77777777" w:rsidR="0005373C" w:rsidRPr="00EA5FA7" w:rsidRDefault="0005373C" w:rsidP="0005373C">
      <w:pPr>
        <w:pStyle w:val="Heading3"/>
      </w:pPr>
      <w:bookmarkStart w:id="3776" w:name="_Toc20956006"/>
      <w:bookmarkStart w:id="3777" w:name="_Toc29893132"/>
      <w:r w:rsidRPr="00EA5FA7">
        <w:t>9.4.8</w:t>
      </w:r>
      <w:r w:rsidRPr="00EA5FA7">
        <w:tab/>
        <w:t>Container Definitions</w:t>
      </w:r>
      <w:bookmarkEnd w:id="3776"/>
      <w:bookmarkEnd w:id="3777"/>
    </w:p>
    <w:p w14:paraId="63D0A5CA" w14:textId="77777777" w:rsidR="0005373C" w:rsidRPr="00EA5FA7" w:rsidRDefault="0005373C" w:rsidP="0005373C">
      <w:pPr>
        <w:pStyle w:val="PL"/>
        <w:rPr>
          <w:noProof w:val="0"/>
          <w:snapToGrid w:val="0"/>
        </w:rPr>
      </w:pPr>
      <w:r w:rsidRPr="00EA5FA7">
        <w:rPr>
          <w:noProof w:val="0"/>
          <w:snapToGrid w:val="0"/>
        </w:rPr>
        <w:t xml:space="preserve">-- ASN1START </w:t>
      </w:r>
    </w:p>
    <w:p w14:paraId="63D0A5CB" w14:textId="77777777" w:rsidR="0005373C" w:rsidRPr="00EA5FA7" w:rsidRDefault="0005373C" w:rsidP="0005373C">
      <w:pPr>
        <w:pStyle w:val="PL"/>
        <w:rPr>
          <w:noProof w:val="0"/>
          <w:snapToGrid w:val="0"/>
        </w:rPr>
      </w:pPr>
      <w:r w:rsidRPr="00EA5FA7">
        <w:rPr>
          <w:noProof w:val="0"/>
          <w:snapToGrid w:val="0"/>
        </w:rPr>
        <w:t>-- **************************************************************</w:t>
      </w:r>
    </w:p>
    <w:p w14:paraId="63D0A5CC" w14:textId="77777777" w:rsidR="0005373C" w:rsidRPr="00EA5FA7" w:rsidRDefault="0005373C" w:rsidP="0005373C">
      <w:pPr>
        <w:pStyle w:val="PL"/>
        <w:rPr>
          <w:noProof w:val="0"/>
          <w:snapToGrid w:val="0"/>
        </w:rPr>
      </w:pPr>
      <w:r w:rsidRPr="00EA5FA7">
        <w:rPr>
          <w:noProof w:val="0"/>
          <w:snapToGrid w:val="0"/>
        </w:rPr>
        <w:t>--</w:t>
      </w:r>
    </w:p>
    <w:p w14:paraId="63D0A5CD" w14:textId="77777777" w:rsidR="0005373C" w:rsidRPr="00EA5FA7" w:rsidRDefault="0005373C" w:rsidP="0005373C">
      <w:pPr>
        <w:pStyle w:val="PL"/>
        <w:rPr>
          <w:noProof w:val="0"/>
          <w:snapToGrid w:val="0"/>
        </w:rPr>
      </w:pPr>
      <w:r w:rsidRPr="00EA5FA7">
        <w:rPr>
          <w:noProof w:val="0"/>
          <w:snapToGrid w:val="0"/>
        </w:rPr>
        <w:t>-- Container definitions</w:t>
      </w:r>
    </w:p>
    <w:p w14:paraId="63D0A5CE" w14:textId="77777777" w:rsidR="0005373C" w:rsidRPr="00EA5FA7" w:rsidRDefault="0005373C" w:rsidP="0005373C">
      <w:pPr>
        <w:pStyle w:val="PL"/>
        <w:rPr>
          <w:noProof w:val="0"/>
          <w:snapToGrid w:val="0"/>
        </w:rPr>
      </w:pPr>
      <w:r w:rsidRPr="00EA5FA7">
        <w:rPr>
          <w:noProof w:val="0"/>
          <w:snapToGrid w:val="0"/>
        </w:rPr>
        <w:t>--</w:t>
      </w:r>
    </w:p>
    <w:p w14:paraId="63D0A5CF" w14:textId="77777777" w:rsidR="0005373C" w:rsidRPr="00EA5FA7" w:rsidRDefault="0005373C" w:rsidP="0005373C">
      <w:pPr>
        <w:pStyle w:val="PL"/>
        <w:rPr>
          <w:noProof w:val="0"/>
          <w:snapToGrid w:val="0"/>
        </w:rPr>
      </w:pPr>
      <w:r w:rsidRPr="00EA5FA7">
        <w:rPr>
          <w:noProof w:val="0"/>
          <w:snapToGrid w:val="0"/>
        </w:rPr>
        <w:t>-- **************************************************************</w:t>
      </w:r>
    </w:p>
    <w:p w14:paraId="63D0A5D0" w14:textId="77777777" w:rsidR="0005373C" w:rsidRPr="00EA5FA7" w:rsidRDefault="0005373C" w:rsidP="0005373C">
      <w:pPr>
        <w:pStyle w:val="PL"/>
        <w:rPr>
          <w:noProof w:val="0"/>
          <w:snapToGrid w:val="0"/>
        </w:rPr>
      </w:pPr>
    </w:p>
    <w:p w14:paraId="63D0A5D1" w14:textId="77777777" w:rsidR="0005373C" w:rsidRPr="00EA5FA7" w:rsidRDefault="0005373C" w:rsidP="0005373C">
      <w:pPr>
        <w:pStyle w:val="PL"/>
        <w:rPr>
          <w:noProof w:val="0"/>
          <w:snapToGrid w:val="0"/>
        </w:rPr>
      </w:pPr>
      <w:r w:rsidRPr="00EA5FA7">
        <w:rPr>
          <w:noProof w:val="0"/>
          <w:snapToGrid w:val="0"/>
        </w:rPr>
        <w:lastRenderedPageBreak/>
        <w:t>F1AP-Containers {</w:t>
      </w:r>
    </w:p>
    <w:p w14:paraId="63D0A5D2"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63D0A5D3" w14:textId="77777777" w:rsidR="0005373C" w:rsidRPr="00EA5FA7" w:rsidRDefault="0005373C" w:rsidP="0005373C">
      <w:pPr>
        <w:pStyle w:val="PL"/>
        <w:rPr>
          <w:noProof w:val="0"/>
          <w:snapToGrid w:val="0"/>
        </w:rPr>
      </w:pPr>
      <w:r w:rsidRPr="00EA5FA7">
        <w:rPr>
          <w:noProof w:val="0"/>
          <w:snapToGrid w:val="0"/>
        </w:rPr>
        <w:t>ngran-access (22) modules (3) f1ap (3) version1 (1) f1ap-Containers (5) }</w:t>
      </w:r>
    </w:p>
    <w:p w14:paraId="63D0A5D4" w14:textId="77777777" w:rsidR="0005373C" w:rsidRPr="00EA5FA7" w:rsidRDefault="0005373C" w:rsidP="0005373C">
      <w:pPr>
        <w:pStyle w:val="PL"/>
        <w:rPr>
          <w:noProof w:val="0"/>
          <w:snapToGrid w:val="0"/>
        </w:rPr>
      </w:pPr>
    </w:p>
    <w:p w14:paraId="63D0A5D5"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63D0A5D6" w14:textId="77777777" w:rsidR="0005373C" w:rsidRPr="00EA5FA7" w:rsidRDefault="0005373C" w:rsidP="0005373C">
      <w:pPr>
        <w:pStyle w:val="PL"/>
        <w:rPr>
          <w:noProof w:val="0"/>
          <w:snapToGrid w:val="0"/>
        </w:rPr>
      </w:pPr>
    </w:p>
    <w:p w14:paraId="63D0A5D7" w14:textId="77777777" w:rsidR="0005373C" w:rsidRPr="00EA5FA7" w:rsidRDefault="0005373C" w:rsidP="0005373C">
      <w:pPr>
        <w:pStyle w:val="PL"/>
        <w:rPr>
          <w:noProof w:val="0"/>
          <w:snapToGrid w:val="0"/>
        </w:rPr>
      </w:pPr>
      <w:r w:rsidRPr="00EA5FA7">
        <w:rPr>
          <w:noProof w:val="0"/>
          <w:snapToGrid w:val="0"/>
        </w:rPr>
        <w:t>BEGIN</w:t>
      </w:r>
    </w:p>
    <w:p w14:paraId="63D0A5D8" w14:textId="77777777" w:rsidR="0005373C" w:rsidRPr="00EA5FA7" w:rsidRDefault="0005373C" w:rsidP="0005373C">
      <w:pPr>
        <w:pStyle w:val="PL"/>
        <w:rPr>
          <w:noProof w:val="0"/>
          <w:snapToGrid w:val="0"/>
        </w:rPr>
      </w:pPr>
    </w:p>
    <w:p w14:paraId="63D0A5D9" w14:textId="77777777" w:rsidR="0005373C" w:rsidRPr="00EA5FA7" w:rsidRDefault="0005373C" w:rsidP="0005373C">
      <w:pPr>
        <w:pStyle w:val="PL"/>
        <w:rPr>
          <w:noProof w:val="0"/>
          <w:snapToGrid w:val="0"/>
        </w:rPr>
      </w:pPr>
      <w:r w:rsidRPr="00EA5FA7">
        <w:rPr>
          <w:noProof w:val="0"/>
          <w:snapToGrid w:val="0"/>
        </w:rPr>
        <w:t>-- **************************************************************</w:t>
      </w:r>
    </w:p>
    <w:p w14:paraId="63D0A5DA" w14:textId="77777777" w:rsidR="0005373C" w:rsidRPr="00EA5FA7" w:rsidRDefault="0005373C" w:rsidP="0005373C">
      <w:pPr>
        <w:pStyle w:val="PL"/>
        <w:rPr>
          <w:noProof w:val="0"/>
          <w:snapToGrid w:val="0"/>
        </w:rPr>
      </w:pPr>
      <w:r w:rsidRPr="00EA5FA7">
        <w:rPr>
          <w:noProof w:val="0"/>
          <w:snapToGrid w:val="0"/>
        </w:rPr>
        <w:t>--</w:t>
      </w:r>
    </w:p>
    <w:p w14:paraId="63D0A5DB"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63D0A5DC" w14:textId="77777777" w:rsidR="0005373C" w:rsidRPr="00EA5FA7" w:rsidRDefault="0005373C" w:rsidP="0005373C">
      <w:pPr>
        <w:pStyle w:val="PL"/>
        <w:rPr>
          <w:noProof w:val="0"/>
          <w:snapToGrid w:val="0"/>
        </w:rPr>
      </w:pPr>
      <w:r w:rsidRPr="00EA5FA7">
        <w:rPr>
          <w:noProof w:val="0"/>
          <w:snapToGrid w:val="0"/>
        </w:rPr>
        <w:t>--</w:t>
      </w:r>
    </w:p>
    <w:p w14:paraId="63D0A5DD" w14:textId="77777777" w:rsidR="0005373C" w:rsidRPr="00EA5FA7" w:rsidRDefault="0005373C" w:rsidP="0005373C">
      <w:pPr>
        <w:pStyle w:val="PL"/>
        <w:rPr>
          <w:noProof w:val="0"/>
          <w:snapToGrid w:val="0"/>
        </w:rPr>
      </w:pPr>
      <w:r w:rsidRPr="00EA5FA7">
        <w:rPr>
          <w:noProof w:val="0"/>
          <w:snapToGrid w:val="0"/>
        </w:rPr>
        <w:t>-- **************************************************************</w:t>
      </w:r>
    </w:p>
    <w:p w14:paraId="63D0A5DE" w14:textId="77777777" w:rsidR="0005373C" w:rsidRPr="00EA5FA7" w:rsidRDefault="0005373C" w:rsidP="0005373C">
      <w:pPr>
        <w:pStyle w:val="PL"/>
        <w:rPr>
          <w:noProof w:val="0"/>
          <w:snapToGrid w:val="0"/>
        </w:rPr>
      </w:pPr>
    </w:p>
    <w:p w14:paraId="63D0A5DF" w14:textId="77777777" w:rsidR="0005373C" w:rsidRPr="00EA5FA7" w:rsidRDefault="0005373C" w:rsidP="0005373C">
      <w:pPr>
        <w:pStyle w:val="PL"/>
        <w:rPr>
          <w:noProof w:val="0"/>
          <w:snapToGrid w:val="0"/>
        </w:rPr>
      </w:pPr>
      <w:r w:rsidRPr="00EA5FA7">
        <w:rPr>
          <w:noProof w:val="0"/>
          <w:snapToGrid w:val="0"/>
        </w:rPr>
        <w:t>IMPORTS</w:t>
      </w:r>
    </w:p>
    <w:p w14:paraId="63D0A5E0" w14:textId="77777777" w:rsidR="0005373C" w:rsidRPr="00EA5FA7" w:rsidRDefault="0005373C" w:rsidP="0005373C">
      <w:pPr>
        <w:pStyle w:val="PL"/>
        <w:rPr>
          <w:noProof w:val="0"/>
          <w:snapToGrid w:val="0"/>
        </w:rPr>
      </w:pPr>
      <w:r w:rsidRPr="00EA5FA7">
        <w:rPr>
          <w:noProof w:val="0"/>
          <w:snapToGrid w:val="0"/>
        </w:rPr>
        <w:tab/>
        <w:t>Criticality,</w:t>
      </w:r>
    </w:p>
    <w:p w14:paraId="63D0A5E1" w14:textId="77777777" w:rsidR="0005373C" w:rsidRPr="00EA5FA7" w:rsidRDefault="0005373C" w:rsidP="0005373C">
      <w:pPr>
        <w:pStyle w:val="PL"/>
        <w:rPr>
          <w:noProof w:val="0"/>
          <w:snapToGrid w:val="0"/>
        </w:rPr>
      </w:pPr>
      <w:r w:rsidRPr="00EA5FA7">
        <w:rPr>
          <w:noProof w:val="0"/>
          <w:snapToGrid w:val="0"/>
        </w:rPr>
        <w:tab/>
        <w:t>Presence,</w:t>
      </w:r>
    </w:p>
    <w:p w14:paraId="63D0A5E2" w14:textId="77777777" w:rsidR="0005373C" w:rsidRPr="00EA5FA7" w:rsidRDefault="0005373C" w:rsidP="0005373C">
      <w:pPr>
        <w:pStyle w:val="PL"/>
        <w:rPr>
          <w:noProof w:val="0"/>
          <w:snapToGrid w:val="0"/>
        </w:rPr>
      </w:pPr>
      <w:r w:rsidRPr="00EA5FA7">
        <w:rPr>
          <w:noProof w:val="0"/>
          <w:snapToGrid w:val="0"/>
        </w:rPr>
        <w:tab/>
        <w:t>PrivateIE-ID,</w:t>
      </w:r>
    </w:p>
    <w:p w14:paraId="63D0A5E3" w14:textId="77777777" w:rsidR="0005373C" w:rsidRPr="00EA5FA7" w:rsidRDefault="0005373C" w:rsidP="0005373C">
      <w:pPr>
        <w:pStyle w:val="PL"/>
        <w:rPr>
          <w:noProof w:val="0"/>
          <w:snapToGrid w:val="0"/>
        </w:rPr>
      </w:pPr>
      <w:r w:rsidRPr="00EA5FA7">
        <w:rPr>
          <w:noProof w:val="0"/>
          <w:snapToGrid w:val="0"/>
        </w:rPr>
        <w:tab/>
        <w:t>ProtocolExtensionID,</w:t>
      </w:r>
    </w:p>
    <w:p w14:paraId="63D0A5E4" w14:textId="77777777" w:rsidR="0005373C" w:rsidRPr="00EA5FA7" w:rsidRDefault="0005373C" w:rsidP="0005373C">
      <w:pPr>
        <w:pStyle w:val="PL"/>
        <w:rPr>
          <w:noProof w:val="0"/>
          <w:snapToGrid w:val="0"/>
        </w:rPr>
      </w:pPr>
      <w:r w:rsidRPr="00EA5FA7">
        <w:rPr>
          <w:noProof w:val="0"/>
          <w:snapToGrid w:val="0"/>
        </w:rPr>
        <w:tab/>
        <w:t>ProtocolIE-ID</w:t>
      </w:r>
    </w:p>
    <w:p w14:paraId="63D0A5E5" w14:textId="77777777" w:rsidR="0005373C" w:rsidRPr="00EA5FA7" w:rsidRDefault="0005373C" w:rsidP="0005373C">
      <w:pPr>
        <w:pStyle w:val="PL"/>
        <w:rPr>
          <w:noProof w:val="0"/>
          <w:snapToGrid w:val="0"/>
        </w:rPr>
      </w:pPr>
    </w:p>
    <w:p w14:paraId="63D0A5E6" w14:textId="77777777" w:rsidR="0005373C" w:rsidRPr="00EA5FA7" w:rsidRDefault="0005373C" w:rsidP="0005373C">
      <w:pPr>
        <w:pStyle w:val="PL"/>
        <w:rPr>
          <w:noProof w:val="0"/>
          <w:snapToGrid w:val="0"/>
        </w:rPr>
      </w:pPr>
      <w:r w:rsidRPr="00EA5FA7">
        <w:rPr>
          <w:noProof w:val="0"/>
          <w:snapToGrid w:val="0"/>
        </w:rPr>
        <w:t>FROM F1AP-CommonDataTypes</w:t>
      </w:r>
    </w:p>
    <w:p w14:paraId="63D0A5E7" w14:textId="77777777" w:rsidR="0005373C" w:rsidRPr="00EA5FA7" w:rsidRDefault="0005373C" w:rsidP="0005373C">
      <w:pPr>
        <w:pStyle w:val="PL"/>
        <w:rPr>
          <w:noProof w:val="0"/>
          <w:snapToGrid w:val="0"/>
        </w:rPr>
      </w:pPr>
      <w:r w:rsidRPr="00EA5FA7">
        <w:rPr>
          <w:noProof w:val="0"/>
          <w:snapToGrid w:val="0"/>
        </w:rPr>
        <w:tab/>
        <w:t>maxPrivateIEs,</w:t>
      </w:r>
    </w:p>
    <w:p w14:paraId="63D0A5E8" w14:textId="77777777" w:rsidR="0005373C" w:rsidRPr="00EA5FA7" w:rsidRDefault="0005373C" w:rsidP="0005373C">
      <w:pPr>
        <w:pStyle w:val="PL"/>
        <w:rPr>
          <w:noProof w:val="0"/>
          <w:snapToGrid w:val="0"/>
        </w:rPr>
      </w:pPr>
      <w:r w:rsidRPr="00EA5FA7">
        <w:rPr>
          <w:noProof w:val="0"/>
          <w:snapToGrid w:val="0"/>
        </w:rPr>
        <w:tab/>
        <w:t>maxProtocolExtensions,</w:t>
      </w:r>
    </w:p>
    <w:p w14:paraId="63D0A5E9" w14:textId="77777777" w:rsidR="0005373C" w:rsidRPr="00EA5FA7" w:rsidRDefault="0005373C" w:rsidP="0005373C">
      <w:pPr>
        <w:pStyle w:val="PL"/>
        <w:rPr>
          <w:noProof w:val="0"/>
          <w:snapToGrid w:val="0"/>
        </w:rPr>
      </w:pPr>
      <w:r w:rsidRPr="00EA5FA7">
        <w:rPr>
          <w:noProof w:val="0"/>
          <w:snapToGrid w:val="0"/>
        </w:rPr>
        <w:tab/>
        <w:t>maxProtocolIEs</w:t>
      </w:r>
    </w:p>
    <w:p w14:paraId="63D0A5EA" w14:textId="77777777" w:rsidR="0005373C" w:rsidRPr="00EA5FA7" w:rsidRDefault="0005373C" w:rsidP="0005373C">
      <w:pPr>
        <w:pStyle w:val="PL"/>
        <w:rPr>
          <w:noProof w:val="0"/>
          <w:snapToGrid w:val="0"/>
        </w:rPr>
      </w:pPr>
    </w:p>
    <w:p w14:paraId="63D0A5EB" w14:textId="77777777" w:rsidR="0005373C" w:rsidRPr="00EA5FA7" w:rsidRDefault="0005373C" w:rsidP="0005373C">
      <w:pPr>
        <w:pStyle w:val="PL"/>
        <w:rPr>
          <w:noProof w:val="0"/>
          <w:snapToGrid w:val="0"/>
        </w:rPr>
      </w:pPr>
      <w:r w:rsidRPr="00EA5FA7">
        <w:rPr>
          <w:noProof w:val="0"/>
          <w:snapToGrid w:val="0"/>
        </w:rPr>
        <w:t>FROM F1AP-Constants;</w:t>
      </w:r>
    </w:p>
    <w:p w14:paraId="63D0A5EC" w14:textId="77777777" w:rsidR="0005373C" w:rsidRPr="00EA5FA7" w:rsidRDefault="0005373C" w:rsidP="0005373C">
      <w:pPr>
        <w:pStyle w:val="PL"/>
        <w:rPr>
          <w:noProof w:val="0"/>
          <w:snapToGrid w:val="0"/>
        </w:rPr>
      </w:pPr>
    </w:p>
    <w:p w14:paraId="63D0A5ED" w14:textId="77777777" w:rsidR="0005373C" w:rsidRPr="00EA5FA7" w:rsidRDefault="0005373C" w:rsidP="0005373C">
      <w:pPr>
        <w:pStyle w:val="PL"/>
        <w:rPr>
          <w:noProof w:val="0"/>
          <w:snapToGrid w:val="0"/>
        </w:rPr>
      </w:pPr>
      <w:r w:rsidRPr="00EA5FA7">
        <w:rPr>
          <w:noProof w:val="0"/>
          <w:snapToGrid w:val="0"/>
        </w:rPr>
        <w:t>-- **************************************************************</w:t>
      </w:r>
    </w:p>
    <w:p w14:paraId="63D0A5EE" w14:textId="77777777" w:rsidR="0005373C" w:rsidRPr="00EA5FA7" w:rsidRDefault="0005373C" w:rsidP="0005373C">
      <w:pPr>
        <w:pStyle w:val="PL"/>
        <w:rPr>
          <w:noProof w:val="0"/>
          <w:snapToGrid w:val="0"/>
        </w:rPr>
      </w:pPr>
      <w:r w:rsidRPr="00EA5FA7">
        <w:rPr>
          <w:noProof w:val="0"/>
          <w:snapToGrid w:val="0"/>
        </w:rPr>
        <w:t>--</w:t>
      </w:r>
    </w:p>
    <w:p w14:paraId="63D0A5EF" w14:textId="77777777" w:rsidR="0005373C" w:rsidRPr="00EA5FA7" w:rsidRDefault="0005373C" w:rsidP="0005373C">
      <w:pPr>
        <w:pStyle w:val="PL"/>
        <w:rPr>
          <w:noProof w:val="0"/>
          <w:snapToGrid w:val="0"/>
        </w:rPr>
      </w:pPr>
      <w:r w:rsidRPr="00EA5FA7">
        <w:rPr>
          <w:noProof w:val="0"/>
          <w:snapToGrid w:val="0"/>
        </w:rPr>
        <w:t>-- Class Definition for Protocol IEs</w:t>
      </w:r>
    </w:p>
    <w:p w14:paraId="63D0A5F0" w14:textId="77777777" w:rsidR="0005373C" w:rsidRPr="00EA5FA7" w:rsidRDefault="0005373C" w:rsidP="0005373C">
      <w:pPr>
        <w:pStyle w:val="PL"/>
        <w:rPr>
          <w:noProof w:val="0"/>
          <w:snapToGrid w:val="0"/>
        </w:rPr>
      </w:pPr>
      <w:r w:rsidRPr="00EA5FA7">
        <w:rPr>
          <w:noProof w:val="0"/>
          <w:snapToGrid w:val="0"/>
        </w:rPr>
        <w:t>--</w:t>
      </w:r>
    </w:p>
    <w:p w14:paraId="63D0A5F1" w14:textId="77777777" w:rsidR="0005373C" w:rsidRPr="00EA5FA7" w:rsidRDefault="0005373C" w:rsidP="0005373C">
      <w:pPr>
        <w:pStyle w:val="PL"/>
        <w:rPr>
          <w:noProof w:val="0"/>
          <w:snapToGrid w:val="0"/>
        </w:rPr>
      </w:pPr>
      <w:r w:rsidRPr="00EA5FA7">
        <w:rPr>
          <w:noProof w:val="0"/>
          <w:snapToGrid w:val="0"/>
        </w:rPr>
        <w:t>-- **************************************************************</w:t>
      </w:r>
    </w:p>
    <w:p w14:paraId="63D0A5F2" w14:textId="77777777" w:rsidR="0005373C" w:rsidRPr="00EA5FA7" w:rsidRDefault="0005373C" w:rsidP="0005373C">
      <w:pPr>
        <w:pStyle w:val="PL"/>
        <w:rPr>
          <w:noProof w:val="0"/>
          <w:snapToGrid w:val="0"/>
        </w:rPr>
      </w:pPr>
    </w:p>
    <w:p w14:paraId="63D0A5F3" w14:textId="77777777" w:rsidR="0005373C" w:rsidRPr="00EA5FA7" w:rsidRDefault="0005373C" w:rsidP="0005373C">
      <w:pPr>
        <w:pStyle w:val="PL"/>
        <w:rPr>
          <w:noProof w:val="0"/>
          <w:snapToGrid w:val="0"/>
        </w:rPr>
      </w:pPr>
      <w:r w:rsidRPr="00EA5FA7">
        <w:rPr>
          <w:noProof w:val="0"/>
          <w:snapToGrid w:val="0"/>
        </w:rPr>
        <w:t>F1AP-PROTOCOL-IES ::= CLASS {</w:t>
      </w:r>
    </w:p>
    <w:p w14:paraId="63D0A5F4"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3D0A5F5"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63D0A5F6" w14:textId="77777777" w:rsidR="0005373C" w:rsidRPr="00EA5FA7" w:rsidRDefault="0005373C" w:rsidP="0005373C">
      <w:pPr>
        <w:pStyle w:val="PL"/>
        <w:rPr>
          <w:noProof w:val="0"/>
          <w:snapToGrid w:val="0"/>
        </w:rPr>
      </w:pPr>
      <w:r w:rsidRPr="00EA5FA7">
        <w:rPr>
          <w:noProof w:val="0"/>
          <w:snapToGrid w:val="0"/>
        </w:rPr>
        <w:tab/>
        <w:t>&amp;Value,</w:t>
      </w:r>
    </w:p>
    <w:p w14:paraId="63D0A5F7"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63D0A5F8" w14:textId="77777777" w:rsidR="0005373C" w:rsidRPr="00EA5FA7" w:rsidRDefault="0005373C" w:rsidP="0005373C">
      <w:pPr>
        <w:pStyle w:val="PL"/>
        <w:rPr>
          <w:noProof w:val="0"/>
          <w:snapToGrid w:val="0"/>
        </w:rPr>
      </w:pPr>
      <w:r w:rsidRPr="00EA5FA7">
        <w:rPr>
          <w:noProof w:val="0"/>
          <w:snapToGrid w:val="0"/>
        </w:rPr>
        <w:t>}</w:t>
      </w:r>
    </w:p>
    <w:p w14:paraId="63D0A5F9" w14:textId="77777777" w:rsidR="0005373C" w:rsidRPr="00EA5FA7" w:rsidRDefault="0005373C" w:rsidP="0005373C">
      <w:pPr>
        <w:pStyle w:val="PL"/>
        <w:rPr>
          <w:noProof w:val="0"/>
          <w:snapToGrid w:val="0"/>
        </w:rPr>
      </w:pPr>
      <w:r w:rsidRPr="00EA5FA7">
        <w:rPr>
          <w:noProof w:val="0"/>
          <w:snapToGrid w:val="0"/>
        </w:rPr>
        <w:t>WITH SYNTAX {</w:t>
      </w:r>
    </w:p>
    <w:p w14:paraId="63D0A5FA"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3D0A5FB"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3D0A5FC" w14:textId="77777777"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63D0A5FD"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3D0A5FE" w14:textId="77777777" w:rsidR="0005373C" w:rsidRPr="00EA5FA7" w:rsidRDefault="0005373C" w:rsidP="0005373C">
      <w:pPr>
        <w:pStyle w:val="PL"/>
        <w:rPr>
          <w:noProof w:val="0"/>
          <w:snapToGrid w:val="0"/>
        </w:rPr>
      </w:pPr>
      <w:r w:rsidRPr="00EA5FA7">
        <w:rPr>
          <w:noProof w:val="0"/>
          <w:snapToGrid w:val="0"/>
        </w:rPr>
        <w:t>}</w:t>
      </w:r>
    </w:p>
    <w:p w14:paraId="63D0A5FF" w14:textId="77777777" w:rsidR="0005373C" w:rsidRPr="00EA5FA7" w:rsidRDefault="0005373C" w:rsidP="0005373C">
      <w:pPr>
        <w:pStyle w:val="PL"/>
        <w:rPr>
          <w:noProof w:val="0"/>
          <w:snapToGrid w:val="0"/>
        </w:rPr>
      </w:pPr>
    </w:p>
    <w:p w14:paraId="63D0A600" w14:textId="77777777" w:rsidR="0005373C" w:rsidRPr="00EA5FA7" w:rsidRDefault="0005373C" w:rsidP="0005373C">
      <w:pPr>
        <w:pStyle w:val="PL"/>
        <w:rPr>
          <w:noProof w:val="0"/>
          <w:snapToGrid w:val="0"/>
        </w:rPr>
      </w:pPr>
      <w:r w:rsidRPr="00EA5FA7">
        <w:rPr>
          <w:noProof w:val="0"/>
          <w:snapToGrid w:val="0"/>
        </w:rPr>
        <w:t>-- **************************************************************</w:t>
      </w:r>
    </w:p>
    <w:p w14:paraId="63D0A601" w14:textId="77777777" w:rsidR="0005373C" w:rsidRPr="00EA5FA7" w:rsidRDefault="0005373C" w:rsidP="0005373C">
      <w:pPr>
        <w:pStyle w:val="PL"/>
        <w:rPr>
          <w:noProof w:val="0"/>
          <w:snapToGrid w:val="0"/>
        </w:rPr>
      </w:pPr>
      <w:r w:rsidRPr="00EA5FA7">
        <w:rPr>
          <w:noProof w:val="0"/>
          <w:snapToGrid w:val="0"/>
        </w:rPr>
        <w:t>--</w:t>
      </w:r>
    </w:p>
    <w:p w14:paraId="63D0A602" w14:textId="77777777" w:rsidR="0005373C" w:rsidRPr="00EA5FA7" w:rsidRDefault="0005373C" w:rsidP="0005373C">
      <w:pPr>
        <w:pStyle w:val="PL"/>
        <w:rPr>
          <w:noProof w:val="0"/>
          <w:snapToGrid w:val="0"/>
        </w:rPr>
      </w:pPr>
      <w:r w:rsidRPr="00EA5FA7">
        <w:rPr>
          <w:noProof w:val="0"/>
          <w:snapToGrid w:val="0"/>
        </w:rPr>
        <w:t>-- Class Definition for Protocol IEs</w:t>
      </w:r>
    </w:p>
    <w:p w14:paraId="63D0A603" w14:textId="77777777" w:rsidR="0005373C" w:rsidRPr="00EA5FA7" w:rsidRDefault="0005373C" w:rsidP="0005373C">
      <w:pPr>
        <w:pStyle w:val="PL"/>
        <w:rPr>
          <w:noProof w:val="0"/>
          <w:snapToGrid w:val="0"/>
        </w:rPr>
      </w:pPr>
      <w:r w:rsidRPr="00EA5FA7">
        <w:rPr>
          <w:noProof w:val="0"/>
          <w:snapToGrid w:val="0"/>
        </w:rPr>
        <w:t>--</w:t>
      </w:r>
    </w:p>
    <w:p w14:paraId="63D0A604" w14:textId="77777777" w:rsidR="0005373C" w:rsidRPr="00EA5FA7" w:rsidRDefault="0005373C" w:rsidP="0005373C">
      <w:pPr>
        <w:pStyle w:val="PL"/>
        <w:rPr>
          <w:noProof w:val="0"/>
          <w:snapToGrid w:val="0"/>
        </w:rPr>
      </w:pPr>
      <w:r w:rsidRPr="00EA5FA7">
        <w:rPr>
          <w:noProof w:val="0"/>
          <w:snapToGrid w:val="0"/>
        </w:rPr>
        <w:t>-- **************************************************************</w:t>
      </w:r>
    </w:p>
    <w:p w14:paraId="63D0A605" w14:textId="77777777" w:rsidR="0005373C" w:rsidRPr="00EA5FA7" w:rsidRDefault="0005373C" w:rsidP="0005373C">
      <w:pPr>
        <w:pStyle w:val="PL"/>
        <w:rPr>
          <w:noProof w:val="0"/>
          <w:snapToGrid w:val="0"/>
        </w:rPr>
      </w:pPr>
    </w:p>
    <w:p w14:paraId="63D0A606" w14:textId="77777777" w:rsidR="0005373C" w:rsidRPr="00EA5FA7" w:rsidRDefault="0005373C" w:rsidP="0005373C">
      <w:pPr>
        <w:pStyle w:val="PL"/>
        <w:rPr>
          <w:noProof w:val="0"/>
          <w:snapToGrid w:val="0"/>
        </w:rPr>
      </w:pPr>
      <w:r w:rsidRPr="00EA5FA7">
        <w:rPr>
          <w:noProof w:val="0"/>
          <w:snapToGrid w:val="0"/>
        </w:rPr>
        <w:lastRenderedPageBreak/>
        <w:t>F1AP-PROTOCOL-IES-PAIR ::= CLASS {</w:t>
      </w:r>
    </w:p>
    <w:p w14:paraId="63D0A607"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3D0A608" w14:textId="77777777" w:rsidR="0005373C" w:rsidRPr="00EA5FA7" w:rsidRDefault="0005373C" w:rsidP="0005373C">
      <w:pPr>
        <w:pStyle w:val="PL"/>
        <w:rPr>
          <w:noProof w:val="0"/>
          <w:snapToGrid w:val="0"/>
        </w:rPr>
      </w:pPr>
      <w:r w:rsidRPr="00EA5FA7">
        <w:rPr>
          <w:noProof w:val="0"/>
          <w:snapToGrid w:val="0"/>
        </w:rPr>
        <w:tab/>
        <w:t>&amp;firstCriticality</w:t>
      </w:r>
      <w:r w:rsidRPr="00EA5FA7">
        <w:rPr>
          <w:noProof w:val="0"/>
          <w:snapToGrid w:val="0"/>
        </w:rPr>
        <w:tab/>
        <w:t>Criticality,</w:t>
      </w:r>
    </w:p>
    <w:p w14:paraId="63D0A609" w14:textId="77777777" w:rsidR="0005373C" w:rsidRPr="00EA5FA7" w:rsidRDefault="0005373C" w:rsidP="0005373C">
      <w:pPr>
        <w:pStyle w:val="PL"/>
        <w:rPr>
          <w:noProof w:val="0"/>
          <w:snapToGrid w:val="0"/>
        </w:rPr>
      </w:pPr>
      <w:r w:rsidRPr="00EA5FA7">
        <w:rPr>
          <w:noProof w:val="0"/>
          <w:snapToGrid w:val="0"/>
        </w:rPr>
        <w:tab/>
        <w:t>&amp;FirstValue,</w:t>
      </w:r>
    </w:p>
    <w:p w14:paraId="63D0A60A" w14:textId="77777777" w:rsidR="0005373C" w:rsidRPr="00EA5FA7" w:rsidRDefault="0005373C" w:rsidP="0005373C">
      <w:pPr>
        <w:pStyle w:val="PL"/>
        <w:rPr>
          <w:noProof w:val="0"/>
          <w:snapToGrid w:val="0"/>
        </w:rPr>
      </w:pPr>
      <w:r w:rsidRPr="00EA5FA7">
        <w:rPr>
          <w:noProof w:val="0"/>
          <w:snapToGrid w:val="0"/>
        </w:rPr>
        <w:tab/>
        <w:t>&amp;secondCriticality</w:t>
      </w:r>
      <w:r w:rsidRPr="00EA5FA7">
        <w:rPr>
          <w:noProof w:val="0"/>
          <w:snapToGrid w:val="0"/>
        </w:rPr>
        <w:tab/>
        <w:t>Criticality,</w:t>
      </w:r>
    </w:p>
    <w:p w14:paraId="63D0A60B" w14:textId="77777777" w:rsidR="0005373C" w:rsidRPr="00EA5FA7" w:rsidRDefault="0005373C" w:rsidP="0005373C">
      <w:pPr>
        <w:pStyle w:val="PL"/>
        <w:rPr>
          <w:noProof w:val="0"/>
          <w:snapToGrid w:val="0"/>
        </w:rPr>
      </w:pPr>
      <w:r w:rsidRPr="00EA5FA7">
        <w:rPr>
          <w:noProof w:val="0"/>
          <w:snapToGrid w:val="0"/>
        </w:rPr>
        <w:tab/>
        <w:t>&amp;SecondValue,</w:t>
      </w:r>
    </w:p>
    <w:p w14:paraId="63D0A60C"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63D0A60D" w14:textId="77777777" w:rsidR="0005373C" w:rsidRPr="00EA5FA7" w:rsidRDefault="0005373C" w:rsidP="0005373C">
      <w:pPr>
        <w:pStyle w:val="PL"/>
        <w:rPr>
          <w:noProof w:val="0"/>
          <w:snapToGrid w:val="0"/>
        </w:rPr>
      </w:pPr>
      <w:r w:rsidRPr="00EA5FA7">
        <w:rPr>
          <w:noProof w:val="0"/>
          <w:snapToGrid w:val="0"/>
        </w:rPr>
        <w:t>}</w:t>
      </w:r>
    </w:p>
    <w:p w14:paraId="63D0A60E" w14:textId="77777777" w:rsidR="0005373C" w:rsidRPr="00EA5FA7" w:rsidRDefault="0005373C" w:rsidP="0005373C">
      <w:pPr>
        <w:pStyle w:val="PL"/>
        <w:rPr>
          <w:noProof w:val="0"/>
          <w:snapToGrid w:val="0"/>
        </w:rPr>
      </w:pPr>
      <w:r w:rsidRPr="00EA5FA7">
        <w:rPr>
          <w:noProof w:val="0"/>
          <w:snapToGrid w:val="0"/>
        </w:rPr>
        <w:t>WITH SYNTAX {</w:t>
      </w:r>
    </w:p>
    <w:p w14:paraId="63D0A60F"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3D0A610" w14:textId="77777777" w:rsidR="0005373C" w:rsidRPr="00EA5FA7" w:rsidRDefault="0005373C" w:rsidP="0005373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63D0A611" w14:textId="77777777" w:rsidR="0005373C" w:rsidRPr="00EA5FA7" w:rsidRDefault="0005373C" w:rsidP="0005373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63D0A612" w14:textId="77777777" w:rsidR="0005373C" w:rsidRPr="00EA5FA7" w:rsidRDefault="0005373C" w:rsidP="0005373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63D0A613" w14:textId="77777777" w:rsidR="0005373C" w:rsidRPr="00EA5FA7" w:rsidRDefault="0005373C" w:rsidP="0005373C">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63D0A614"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63D0A615" w14:textId="77777777" w:rsidR="0005373C" w:rsidRPr="00EA5FA7" w:rsidRDefault="0005373C" w:rsidP="0005373C">
      <w:pPr>
        <w:pStyle w:val="PL"/>
        <w:rPr>
          <w:noProof w:val="0"/>
          <w:snapToGrid w:val="0"/>
        </w:rPr>
      </w:pPr>
      <w:r w:rsidRPr="00EA5FA7">
        <w:rPr>
          <w:noProof w:val="0"/>
          <w:snapToGrid w:val="0"/>
        </w:rPr>
        <w:t>}</w:t>
      </w:r>
    </w:p>
    <w:p w14:paraId="63D0A616" w14:textId="77777777" w:rsidR="0005373C" w:rsidRPr="00EA5FA7" w:rsidRDefault="0005373C" w:rsidP="0005373C">
      <w:pPr>
        <w:pStyle w:val="PL"/>
        <w:rPr>
          <w:noProof w:val="0"/>
          <w:snapToGrid w:val="0"/>
        </w:rPr>
      </w:pPr>
    </w:p>
    <w:p w14:paraId="63D0A617" w14:textId="77777777" w:rsidR="0005373C" w:rsidRPr="00EA5FA7" w:rsidRDefault="0005373C" w:rsidP="0005373C">
      <w:pPr>
        <w:pStyle w:val="PL"/>
        <w:rPr>
          <w:noProof w:val="0"/>
          <w:snapToGrid w:val="0"/>
        </w:rPr>
      </w:pPr>
      <w:r w:rsidRPr="00EA5FA7">
        <w:rPr>
          <w:noProof w:val="0"/>
          <w:snapToGrid w:val="0"/>
        </w:rPr>
        <w:t>-- **************************************************************</w:t>
      </w:r>
    </w:p>
    <w:p w14:paraId="63D0A618" w14:textId="77777777" w:rsidR="0005373C" w:rsidRPr="00EA5FA7" w:rsidRDefault="0005373C" w:rsidP="0005373C">
      <w:pPr>
        <w:pStyle w:val="PL"/>
        <w:rPr>
          <w:noProof w:val="0"/>
          <w:snapToGrid w:val="0"/>
        </w:rPr>
      </w:pPr>
      <w:r w:rsidRPr="00EA5FA7">
        <w:rPr>
          <w:noProof w:val="0"/>
          <w:snapToGrid w:val="0"/>
        </w:rPr>
        <w:t>--</w:t>
      </w:r>
    </w:p>
    <w:p w14:paraId="63D0A619" w14:textId="77777777" w:rsidR="0005373C" w:rsidRPr="00EA5FA7" w:rsidRDefault="0005373C" w:rsidP="0005373C">
      <w:pPr>
        <w:pStyle w:val="PL"/>
        <w:rPr>
          <w:noProof w:val="0"/>
          <w:snapToGrid w:val="0"/>
        </w:rPr>
      </w:pPr>
      <w:r w:rsidRPr="00EA5FA7">
        <w:rPr>
          <w:noProof w:val="0"/>
          <w:snapToGrid w:val="0"/>
        </w:rPr>
        <w:t>-- Class Definition for Protocol Extensions</w:t>
      </w:r>
    </w:p>
    <w:p w14:paraId="63D0A61A" w14:textId="77777777" w:rsidR="0005373C" w:rsidRPr="00EA5FA7" w:rsidRDefault="0005373C" w:rsidP="0005373C">
      <w:pPr>
        <w:pStyle w:val="PL"/>
        <w:rPr>
          <w:noProof w:val="0"/>
          <w:snapToGrid w:val="0"/>
        </w:rPr>
      </w:pPr>
      <w:r w:rsidRPr="00EA5FA7">
        <w:rPr>
          <w:noProof w:val="0"/>
          <w:snapToGrid w:val="0"/>
        </w:rPr>
        <w:t>--</w:t>
      </w:r>
    </w:p>
    <w:p w14:paraId="63D0A61B" w14:textId="77777777" w:rsidR="0005373C" w:rsidRPr="00EA5FA7" w:rsidRDefault="0005373C" w:rsidP="0005373C">
      <w:pPr>
        <w:pStyle w:val="PL"/>
        <w:rPr>
          <w:noProof w:val="0"/>
          <w:snapToGrid w:val="0"/>
        </w:rPr>
      </w:pPr>
      <w:r w:rsidRPr="00EA5FA7">
        <w:rPr>
          <w:noProof w:val="0"/>
          <w:snapToGrid w:val="0"/>
        </w:rPr>
        <w:t>-- **************************************************************</w:t>
      </w:r>
    </w:p>
    <w:p w14:paraId="63D0A61C" w14:textId="77777777" w:rsidR="0005373C" w:rsidRPr="00EA5FA7" w:rsidRDefault="0005373C" w:rsidP="0005373C">
      <w:pPr>
        <w:pStyle w:val="PL"/>
        <w:rPr>
          <w:noProof w:val="0"/>
          <w:snapToGrid w:val="0"/>
        </w:rPr>
      </w:pPr>
    </w:p>
    <w:p w14:paraId="63D0A61D" w14:textId="77777777" w:rsidR="0005373C" w:rsidRPr="00EA5FA7" w:rsidRDefault="0005373C" w:rsidP="0005373C">
      <w:pPr>
        <w:pStyle w:val="PL"/>
        <w:rPr>
          <w:noProof w:val="0"/>
          <w:snapToGrid w:val="0"/>
        </w:rPr>
      </w:pPr>
      <w:r w:rsidRPr="00EA5FA7">
        <w:rPr>
          <w:noProof w:val="0"/>
          <w:snapToGrid w:val="0"/>
        </w:rPr>
        <w:t>F1AP-PROTOCOL-EXTENSION ::= CLASS {</w:t>
      </w:r>
    </w:p>
    <w:p w14:paraId="63D0A61E"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63D0A61F"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63D0A620" w14:textId="77777777" w:rsidR="0005373C" w:rsidRPr="00EA5FA7" w:rsidRDefault="0005373C" w:rsidP="0005373C">
      <w:pPr>
        <w:pStyle w:val="PL"/>
        <w:rPr>
          <w:noProof w:val="0"/>
          <w:snapToGrid w:val="0"/>
        </w:rPr>
      </w:pPr>
      <w:r w:rsidRPr="00EA5FA7">
        <w:rPr>
          <w:noProof w:val="0"/>
          <w:snapToGrid w:val="0"/>
        </w:rPr>
        <w:tab/>
        <w:t>&amp;Extension,</w:t>
      </w:r>
    </w:p>
    <w:p w14:paraId="63D0A621"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63D0A622" w14:textId="77777777" w:rsidR="0005373C" w:rsidRPr="00EA5FA7" w:rsidRDefault="0005373C" w:rsidP="0005373C">
      <w:pPr>
        <w:pStyle w:val="PL"/>
        <w:rPr>
          <w:noProof w:val="0"/>
          <w:snapToGrid w:val="0"/>
        </w:rPr>
      </w:pPr>
      <w:r w:rsidRPr="00EA5FA7">
        <w:rPr>
          <w:noProof w:val="0"/>
          <w:snapToGrid w:val="0"/>
        </w:rPr>
        <w:t>}</w:t>
      </w:r>
    </w:p>
    <w:p w14:paraId="63D0A623" w14:textId="77777777" w:rsidR="0005373C" w:rsidRPr="00EA5FA7" w:rsidRDefault="0005373C" w:rsidP="0005373C">
      <w:pPr>
        <w:pStyle w:val="PL"/>
        <w:rPr>
          <w:noProof w:val="0"/>
          <w:snapToGrid w:val="0"/>
        </w:rPr>
      </w:pPr>
      <w:r w:rsidRPr="00EA5FA7">
        <w:rPr>
          <w:noProof w:val="0"/>
          <w:snapToGrid w:val="0"/>
        </w:rPr>
        <w:t>WITH SYNTAX {</w:t>
      </w:r>
    </w:p>
    <w:p w14:paraId="63D0A624"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3D0A625"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3D0A626" w14:textId="77777777" w:rsidR="0005373C" w:rsidRPr="00EA5FA7" w:rsidRDefault="0005373C" w:rsidP="0005373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63D0A627"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3D0A628" w14:textId="77777777" w:rsidR="0005373C" w:rsidRPr="00EA5FA7" w:rsidRDefault="0005373C" w:rsidP="0005373C">
      <w:pPr>
        <w:pStyle w:val="PL"/>
        <w:rPr>
          <w:noProof w:val="0"/>
          <w:snapToGrid w:val="0"/>
        </w:rPr>
      </w:pPr>
      <w:r w:rsidRPr="00EA5FA7">
        <w:rPr>
          <w:noProof w:val="0"/>
          <w:snapToGrid w:val="0"/>
        </w:rPr>
        <w:t>}</w:t>
      </w:r>
    </w:p>
    <w:p w14:paraId="63D0A629" w14:textId="77777777" w:rsidR="0005373C" w:rsidRPr="00EA5FA7" w:rsidRDefault="0005373C" w:rsidP="0005373C">
      <w:pPr>
        <w:pStyle w:val="PL"/>
        <w:rPr>
          <w:noProof w:val="0"/>
          <w:snapToGrid w:val="0"/>
        </w:rPr>
      </w:pPr>
    </w:p>
    <w:p w14:paraId="63D0A62A" w14:textId="77777777" w:rsidR="0005373C" w:rsidRPr="00EA5FA7" w:rsidRDefault="0005373C" w:rsidP="0005373C">
      <w:pPr>
        <w:pStyle w:val="PL"/>
        <w:rPr>
          <w:noProof w:val="0"/>
          <w:snapToGrid w:val="0"/>
        </w:rPr>
      </w:pPr>
      <w:r w:rsidRPr="00EA5FA7">
        <w:rPr>
          <w:noProof w:val="0"/>
          <w:snapToGrid w:val="0"/>
        </w:rPr>
        <w:t>-- **************************************************************</w:t>
      </w:r>
    </w:p>
    <w:p w14:paraId="63D0A62B" w14:textId="77777777" w:rsidR="0005373C" w:rsidRPr="00EA5FA7" w:rsidRDefault="0005373C" w:rsidP="0005373C">
      <w:pPr>
        <w:pStyle w:val="PL"/>
        <w:rPr>
          <w:noProof w:val="0"/>
          <w:snapToGrid w:val="0"/>
        </w:rPr>
      </w:pPr>
      <w:r w:rsidRPr="00EA5FA7">
        <w:rPr>
          <w:noProof w:val="0"/>
          <w:snapToGrid w:val="0"/>
        </w:rPr>
        <w:t>--</w:t>
      </w:r>
    </w:p>
    <w:p w14:paraId="63D0A62C" w14:textId="77777777" w:rsidR="0005373C" w:rsidRPr="00EA5FA7" w:rsidRDefault="0005373C" w:rsidP="0005373C">
      <w:pPr>
        <w:pStyle w:val="PL"/>
        <w:rPr>
          <w:noProof w:val="0"/>
          <w:snapToGrid w:val="0"/>
        </w:rPr>
      </w:pPr>
      <w:r w:rsidRPr="00EA5FA7">
        <w:rPr>
          <w:noProof w:val="0"/>
          <w:snapToGrid w:val="0"/>
        </w:rPr>
        <w:t>-- Class Definition for Private IEs</w:t>
      </w:r>
    </w:p>
    <w:p w14:paraId="63D0A62D" w14:textId="77777777" w:rsidR="0005373C" w:rsidRPr="00EA5FA7" w:rsidRDefault="0005373C" w:rsidP="0005373C">
      <w:pPr>
        <w:pStyle w:val="PL"/>
        <w:rPr>
          <w:noProof w:val="0"/>
          <w:snapToGrid w:val="0"/>
        </w:rPr>
      </w:pPr>
      <w:r w:rsidRPr="00EA5FA7">
        <w:rPr>
          <w:noProof w:val="0"/>
          <w:snapToGrid w:val="0"/>
        </w:rPr>
        <w:t>--</w:t>
      </w:r>
    </w:p>
    <w:p w14:paraId="63D0A62E" w14:textId="77777777" w:rsidR="0005373C" w:rsidRPr="00EA5FA7" w:rsidRDefault="0005373C" w:rsidP="0005373C">
      <w:pPr>
        <w:pStyle w:val="PL"/>
        <w:rPr>
          <w:noProof w:val="0"/>
          <w:snapToGrid w:val="0"/>
        </w:rPr>
      </w:pPr>
      <w:r w:rsidRPr="00EA5FA7">
        <w:rPr>
          <w:noProof w:val="0"/>
          <w:snapToGrid w:val="0"/>
        </w:rPr>
        <w:t>-- **************************************************************</w:t>
      </w:r>
    </w:p>
    <w:p w14:paraId="63D0A62F" w14:textId="77777777" w:rsidR="0005373C" w:rsidRPr="00EA5FA7" w:rsidRDefault="0005373C" w:rsidP="0005373C">
      <w:pPr>
        <w:pStyle w:val="PL"/>
        <w:rPr>
          <w:noProof w:val="0"/>
          <w:snapToGrid w:val="0"/>
        </w:rPr>
      </w:pPr>
    </w:p>
    <w:p w14:paraId="63D0A630" w14:textId="77777777" w:rsidR="0005373C" w:rsidRPr="00EA5FA7" w:rsidRDefault="0005373C" w:rsidP="0005373C">
      <w:pPr>
        <w:pStyle w:val="PL"/>
        <w:rPr>
          <w:noProof w:val="0"/>
          <w:snapToGrid w:val="0"/>
        </w:rPr>
      </w:pPr>
      <w:r w:rsidRPr="00EA5FA7">
        <w:rPr>
          <w:noProof w:val="0"/>
          <w:snapToGrid w:val="0"/>
        </w:rPr>
        <w:t>F1AP-PRIVATE-IES ::= CLASS {</w:t>
      </w:r>
    </w:p>
    <w:p w14:paraId="63D0A631"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63D0A632"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63D0A633" w14:textId="77777777" w:rsidR="0005373C" w:rsidRPr="00EA5FA7" w:rsidRDefault="0005373C" w:rsidP="0005373C">
      <w:pPr>
        <w:pStyle w:val="PL"/>
        <w:rPr>
          <w:noProof w:val="0"/>
          <w:snapToGrid w:val="0"/>
        </w:rPr>
      </w:pPr>
      <w:r w:rsidRPr="00EA5FA7">
        <w:rPr>
          <w:noProof w:val="0"/>
          <w:snapToGrid w:val="0"/>
        </w:rPr>
        <w:tab/>
        <w:t>&amp;Value,</w:t>
      </w:r>
    </w:p>
    <w:p w14:paraId="63D0A634"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63D0A635" w14:textId="77777777" w:rsidR="0005373C" w:rsidRPr="00EA5FA7" w:rsidRDefault="0005373C" w:rsidP="0005373C">
      <w:pPr>
        <w:pStyle w:val="PL"/>
        <w:rPr>
          <w:noProof w:val="0"/>
          <w:snapToGrid w:val="0"/>
        </w:rPr>
      </w:pPr>
      <w:r w:rsidRPr="00EA5FA7">
        <w:rPr>
          <w:noProof w:val="0"/>
          <w:snapToGrid w:val="0"/>
        </w:rPr>
        <w:t>}</w:t>
      </w:r>
    </w:p>
    <w:p w14:paraId="63D0A636" w14:textId="77777777" w:rsidR="0005373C" w:rsidRPr="00EA5FA7" w:rsidRDefault="0005373C" w:rsidP="0005373C">
      <w:pPr>
        <w:pStyle w:val="PL"/>
        <w:rPr>
          <w:noProof w:val="0"/>
          <w:snapToGrid w:val="0"/>
        </w:rPr>
      </w:pPr>
      <w:r w:rsidRPr="00EA5FA7">
        <w:rPr>
          <w:noProof w:val="0"/>
          <w:snapToGrid w:val="0"/>
        </w:rPr>
        <w:t>WITH SYNTAX {</w:t>
      </w:r>
    </w:p>
    <w:p w14:paraId="63D0A637"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3D0A638"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3D0A639" w14:textId="77777777"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63D0A63A"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3D0A63B" w14:textId="77777777" w:rsidR="0005373C" w:rsidRPr="00EA5FA7" w:rsidRDefault="0005373C" w:rsidP="0005373C">
      <w:pPr>
        <w:pStyle w:val="PL"/>
        <w:rPr>
          <w:noProof w:val="0"/>
          <w:snapToGrid w:val="0"/>
        </w:rPr>
      </w:pPr>
      <w:r w:rsidRPr="00EA5FA7">
        <w:rPr>
          <w:noProof w:val="0"/>
          <w:snapToGrid w:val="0"/>
        </w:rPr>
        <w:lastRenderedPageBreak/>
        <w:t>}</w:t>
      </w:r>
    </w:p>
    <w:p w14:paraId="63D0A63C" w14:textId="77777777" w:rsidR="0005373C" w:rsidRPr="00EA5FA7" w:rsidRDefault="0005373C" w:rsidP="0005373C">
      <w:pPr>
        <w:pStyle w:val="PL"/>
        <w:rPr>
          <w:noProof w:val="0"/>
          <w:snapToGrid w:val="0"/>
        </w:rPr>
      </w:pPr>
    </w:p>
    <w:p w14:paraId="63D0A63D" w14:textId="77777777" w:rsidR="0005373C" w:rsidRPr="00EA5FA7" w:rsidRDefault="0005373C" w:rsidP="0005373C">
      <w:pPr>
        <w:pStyle w:val="PL"/>
        <w:rPr>
          <w:noProof w:val="0"/>
          <w:snapToGrid w:val="0"/>
        </w:rPr>
      </w:pPr>
      <w:r w:rsidRPr="00EA5FA7">
        <w:rPr>
          <w:noProof w:val="0"/>
          <w:snapToGrid w:val="0"/>
        </w:rPr>
        <w:t>-- **************************************************************</w:t>
      </w:r>
    </w:p>
    <w:p w14:paraId="63D0A63E" w14:textId="77777777" w:rsidR="0005373C" w:rsidRPr="00EA5FA7" w:rsidRDefault="0005373C" w:rsidP="0005373C">
      <w:pPr>
        <w:pStyle w:val="PL"/>
        <w:rPr>
          <w:noProof w:val="0"/>
          <w:snapToGrid w:val="0"/>
        </w:rPr>
      </w:pPr>
      <w:r w:rsidRPr="00EA5FA7">
        <w:rPr>
          <w:noProof w:val="0"/>
          <w:snapToGrid w:val="0"/>
        </w:rPr>
        <w:t>--</w:t>
      </w:r>
    </w:p>
    <w:p w14:paraId="63D0A63F" w14:textId="77777777" w:rsidR="0005373C" w:rsidRPr="00EA5FA7" w:rsidRDefault="0005373C" w:rsidP="0005373C">
      <w:pPr>
        <w:pStyle w:val="PL"/>
        <w:rPr>
          <w:noProof w:val="0"/>
          <w:snapToGrid w:val="0"/>
        </w:rPr>
      </w:pPr>
      <w:r w:rsidRPr="00EA5FA7">
        <w:rPr>
          <w:noProof w:val="0"/>
          <w:snapToGrid w:val="0"/>
        </w:rPr>
        <w:t>-- Container for Protocol IEs</w:t>
      </w:r>
    </w:p>
    <w:p w14:paraId="63D0A640" w14:textId="77777777" w:rsidR="0005373C" w:rsidRPr="00E10AF4" w:rsidRDefault="0005373C" w:rsidP="0005373C">
      <w:pPr>
        <w:pStyle w:val="PL"/>
        <w:rPr>
          <w:noProof w:val="0"/>
          <w:snapToGrid w:val="0"/>
          <w:lang w:val="it-IT"/>
          <w:rPrChange w:id="3778" w:author="Ericsson" w:date="2020-04-09T15:45:00Z">
            <w:rPr>
              <w:noProof w:val="0"/>
              <w:snapToGrid w:val="0"/>
            </w:rPr>
          </w:rPrChange>
        </w:rPr>
      </w:pPr>
      <w:r w:rsidRPr="00E10AF4">
        <w:rPr>
          <w:noProof w:val="0"/>
          <w:snapToGrid w:val="0"/>
          <w:lang w:val="it-IT"/>
          <w:rPrChange w:id="3779" w:author="Ericsson" w:date="2020-04-09T15:45:00Z">
            <w:rPr>
              <w:noProof w:val="0"/>
              <w:snapToGrid w:val="0"/>
            </w:rPr>
          </w:rPrChange>
        </w:rPr>
        <w:t>--</w:t>
      </w:r>
    </w:p>
    <w:p w14:paraId="63D0A641" w14:textId="77777777" w:rsidR="0005373C" w:rsidRPr="00E10AF4" w:rsidRDefault="0005373C" w:rsidP="0005373C">
      <w:pPr>
        <w:pStyle w:val="PL"/>
        <w:rPr>
          <w:noProof w:val="0"/>
          <w:snapToGrid w:val="0"/>
          <w:lang w:val="it-IT"/>
          <w:rPrChange w:id="3780" w:author="Ericsson" w:date="2020-04-09T15:45:00Z">
            <w:rPr>
              <w:noProof w:val="0"/>
              <w:snapToGrid w:val="0"/>
            </w:rPr>
          </w:rPrChange>
        </w:rPr>
      </w:pPr>
      <w:r w:rsidRPr="00E10AF4">
        <w:rPr>
          <w:noProof w:val="0"/>
          <w:snapToGrid w:val="0"/>
          <w:lang w:val="it-IT"/>
          <w:rPrChange w:id="3781" w:author="Ericsson" w:date="2020-04-09T15:45:00Z">
            <w:rPr>
              <w:noProof w:val="0"/>
              <w:snapToGrid w:val="0"/>
            </w:rPr>
          </w:rPrChange>
        </w:rPr>
        <w:t>-- **************************************************************</w:t>
      </w:r>
    </w:p>
    <w:p w14:paraId="63D0A642" w14:textId="77777777" w:rsidR="0005373C" w:rsidRPr="00E10AF4" w:rsidRDefault="0005373C" w:rsidP="0005373C">
      <w:pPr>
        <w:pStyle w:val="PL"/>
        <w:rPr>
          <w:noProof w:val="0"/>
          <w:snapToGrid w:val="0"/>
          <w:lang w:val="it-IT"/>
          <w:rPrChange w:id="3782" w:author="Ericsson" w:date="2020-04-09T15:45:00Z">
            <w:rPr>
              <w:noProof w:val="0"/>
              <w:snapToGrid w:val="0"/>
            </w:rPr>
          </w:rPrChange>
        </w:rPr>
      </w:pPr>
    </w:p>
    <w:p w14:paraId="63D0A643" w14:textId="77777777" w:rsidR="0005373C" w:rsidRPr="00E10AF4" w:rsidRDefault="0005373C" w:rsidP="0005373C">
      <w:pPr>
        <w:pStyle w:val="PL"/>
        <w:rPr>
          <w:noProof w:val="0"/>
          <w:snapToGrid w:val="0"/>
          <w:lang w:val="it-IT"/>
          <w:rPrChange w:id="3783" w:author="Ericsson" w:date="2020-04-09T15:45:00Z">
            <w:rPr>
              <w:noProof w:val="0"/>
              <w:snapToGrid w:val="0"/>
            </w:rPr>
          </w:rPrChange>
        </w:rPr>
      </w:pPr>
      <w:r w:rsidRPr="00E10AF4">
        <w:rPr>
          <w:noProof w:val="0"/>
          <w:snapToGrid w:val="0"/>
          <w:lang w:val="it-IT"/>
          <w:rPrChange w:id="3784" w:author="Ericsson" w:date="2020-04-09T15:45:00Z">
            <w:rPr>
              <w:noProof w:val="0"/>
              <w:snapToGrid w:val="0"/>
            </w:rPr>
          </w:rPrChange>
        </w:rPr>
        <w:t xml:space="preserve">ProtocolIE-Container {F1AP-PROTOCOL-IES : IEsSetParam} ::= </w:t>
      </w:r>
    </w:p>
    <w:p w14:paraId="63D0A644" w14:textId="77777777" w:rsidR="0005373C" w:rsidRPr="00EA5FA7" w:rsidRDefault="0005373C" w:rsidP="0005373C">
      <w:pPr>
        <w:pStyle w:val="PL"/>
        <w:rPr>
          <w:noProof w:val="0"/>
          <w:snapToGrid w:val="0"/>
        </w:rPr>
      </w:pPr>
      <w:r w:rsidRPr="00E10AF4">
        <w:rPr>
          <w:noProof w:val="0"/>
          <w:snapToGrid w:val="0"/>
          <w:lang w:val="it-IT"/>
          <w:rPrChange w:id="3785" w:author="Ericsson" w:date="2020-04-09T15:45:00Z">
            <w:rPr>
              <w:noProof w:val="0"/>
              <w:snapToGrid w:val="0"/>
            </w:rPr>
          </w:rPrChange>
        </w:rPr>
        <w:tab/>
      </w:r>
      <w:r w:rsidRPr="00EA5FA7">
        <w:rPr>
          <w:noProof w:val="0"/>
          <w:snapToGrid w:val="0"/>
        </w:rPr>
        <w:t>SEQUENCE (SIZE (0..maxProtocolIEs)) OF</w:t>
      </w:r>
    </w:p>
    <w:p w14:paraId="63D0A645" w14:textId="77777777" w:rsidR="0005373C" w:rsidRPr="00EA5FA7" w:rsidRDefault="0005373C" w:rsidP="0005373C">
      <w:pPr>
        <w:pStyle w:val="PL"/>
        <w:rPr>
          <w:noProof w:val="0"/>
          <w:snapToGrid w:val="0"/>
        </w:rPr>
      </w:pPr>
      <w:r w:rsidRPr="00EA5FA7">
        <w:rPr>
          <w:noProof w:val="0"/>
          <w:snapToGrid w:val="0"/>
        </w:rPr>
        <w:tab/>
        <w:t>ProtocolIE-Field {{IEsSetParam}}</w:t>
      </w:r>
    </w:p>
    <w:p w14:paraId="63D0A646" w14:textId="77777777" w:rsidR="0005373C" w:rsidRPr="00EA5FA7" w:rsidRDefault="0005373C" w:rsidP="0005373C">
      <w:pPr>
        <w:pStyle w:val="PL"/>
        <w:rPr>
          <w:noProof w:val="0"/>
          <w:snapToGrid w:val="0"/>
        </w:rPr>
      </w:pPr>
    </w:p>
    <w:p w14:paraId="63D0A647" w14:textId="77777777" w:rsidR="0005373C" w:rsidRPr="00E10AF4" w:rsidRDefault="0005373C" w:rsidP="0005373C">
      <w:pPr>
        <w:pStyle w:val="PL"/>
        <w:rPr>
          <w:noProof w:val="0"/>
          <w:snapToGrid w:val="0"/>
          <w:lang w:val="it-IT"/>
          <w:rPrChange w:id="3786" w:author="Ericsson" w:date="2020-04-09T15:45:00Z">
            <w:rPr>
              <w:noProof w:val="0"/>
              <w:snapToGrid w:val="0"/>
            </w:rPr>
          </w:rPrChange>
        </w:rPr>
      </w:pPr>
      <w:r w:rsidRPr="00E10AF4">
        <w:rPr>
          <w:noProof w:val="0"/>
          <w:snapToGrid w:val="0"/>
          <w:lang w:val="it-IT"/>
          <w:rPrChange w:id="3787" w:author="Ericsson" w:date="2020-04-09T15:45:00Z">
            <w:rPr>
              <w:noProof w:val="0"/>
              <w:snapToGrid w:val="0"/>
            </w:rPr>
          </w:rPrChange>
        </w:rPr>
        <w:t xml:space="preserve">ProtocolIE-SingleContainer {F1AP-PROTOCOL-IES : IEsSetParam} ::= </w:t>
      </w:r>
    </w:p>
    <w:p w14:paraId="63D0A648" w14:textId="77777777" w:rsidR="0005373C" w:rsidRPr="00E10AF4" w:rsidRDefault="0005373C" w:rsidP="0005373C">
      <w:pPr>
        <w:pStyle w:val="PL"/>
        <w:rPr>
          <w:noProof w:val="0"/>
          <w:snapToGrid w:val="0"/>
          <w:lang w:val="it-IT"/>
          <w:rPrChange w:id="3788" w:author="Ericsson" w:date="2020-04-09T15:45:00Z">
            <w:rPr>
              <w:noProof w:val="0"/>
              <w:snapToGrid w:val="0"/>
            </w:rPr>
          </w:rPrChange>
        </w:rPr>
      </w:pPr>
      <w:r w:rsidRPr="00E10AF4">
        <w:rPr>
          <w:noProof w:val="0"/>
          <w:snapToGrid w:val="0"/>
          <w:lang w:val="it-IT"/>
          <w:rPrChange w:id="3789" w:author="Ericsson" w:date="2020-04-09T15:45:00Z">
            <w:rPr>
              <w:noProof w:val="0"/>
              <w:snapToGrid w:val="0"/>
            </w:rPr>
          </w:rPrChange>
        </w:rPr>
        <w:tab/>
        <w:t>ProtocolIE-Field {{IEsSetParam}}</w:t>
      </w:r>
    </w:p>
    <w:p w14:paraId="63D0A649" w14:textId="77777777" w:rsidR="0005373C" w:rsidRPr="00E10AF4" w:rsidRDefault="0005373C" w:rsidP="0005373C">
      <w:pPr>
        <w:pStyle w:val="PL"/>
        <w:rPr>
          <w:noProof w:val="0"/>
          <w:snapToGrid w:val="0"/>
          <w:lang w:val="it-IT"/>
          <w:rPrChange w:id="3790" w:author="Ericsson" w:date="2020-04-09T15:45:00Z">
            <w:rPr>
              <w:noProof w:val="0"/>
              <w:snapToGrid w:val="0"/>
            </w:rPr>
          </w:rPrChange>
        </w:rPr>
      </w:pPr>
    </w:p>
    <w:p w14:paraId="63D0A64A" w14:textId="77777777" w:rsidR="0005373C" w:rsidRPr="00E10AF4" w:rsidRDefault="0005373C" w:rsidP="0005373C">
      <w:pPr>
        <w:pStyle w:val="PL"/>
        <w:rPr>
          <w:noProof w:val="0"/>
          <w:snapToGrid w:val="0"/>
          <w:lang w:val="it-IT"/>
          <w:rPrChange w:id="3791" w:author="Ericsson" w:date="2020-04-09T15:45:00Z">
            <w:rPr>
              <w:noProof w:val="0"/>
              <w:snapToGrid w:val="0"/>
            </w:rPr>
          </w:rPrChange>
        </w:rPr>
      </w:pPr>
      <w:r w:rsidRPr="00E10AF4">
        <w:rPr>
          <w:noProof w:val="0"/>
          <w:snapToGrid w:val="0"/>
          <w:lang w:val="it-IT"/>
          <w:rPrChange w:id="3792" w:author="Ericsson" w:date="2020-04-09T15:45:00Z">
            <w:rPr>
              <w:noProof w:val="0"/>
              <w:snapToGrid w:val="0"/>
            </w:rPr>
          </w:rPrChange>
        </w:rPr>
        <w:t>ProtocolIE-Field {F1AP-PROTOCOL-IES : IEsSetParam} ::= SEQUENCE {</w:t>
      </w:r>
    </w:p>
    <w:p w14:paraId="63D0A64B" w14:textId="77777777" w:rsidR="0005373C" w:rsidRPr="00E10AF4" w:rsidRDefault="0005373C" w:rsidP="0005373C">
      <w:pPr>
        <w:pStyle w:val="PL"/>
        <w:rPr>
          <w:noProof w:val="0"/>
          <w:snapToGrid w:val="0"/>
          <w:lang w:val="it-IT"/>
          <w:rPrChange w:id="3793" w:author="Ericsson" w:date="2020-04-09T15:45:00Z">
            <w:rPr>
              <w:noProof w:val="0"/>
              <w:snapToGrid w:val="0"/>
            </w:rPr>
          </w:rPrChange>
        </w:rPr>
      </w:pPr>
      <w:r w:rsidRPr="00E10AF4">
        <w:rPr>
          <w:noProof w:val="0"/>
          <w:snapToGrid w:val="0"/>
          <w:lang w:val="it-IT"/>
          <w:rPrChange w:id="3794" w:author="Ericsson" w:date="2020-04-09T15:45:00Z">
            <w:rPr>
              <w:noProof w:val="0"/>
              <w:snapToGrid w:val="0"/>
            </w:rPr>
          </w:rPrChange>
        </w:rPr>
        <w:tab/>
        <w:t>id</w:t>
      </w:r>
      <w:r w:rsidRPr="00E10AF4">
        <w:rPr>
          <w:noProof w:val="0"/>
          <w:snapToGrid w:val="0"/>
          <w:lang w:val="it-IT"/>
          <w:rPrChange w:id="3795" w:author="Ericsson" w:date="2020-04-09T15:45:00Z">
            <w:rPr>
              <w:noProof w:val="0"/>
              <w:snapToGrid w:val="0"/>
            </w:rPr>
          </w:rPrChange>
        </w:rPr>
        <w:tab/>
      </w:r>
      <w:r w:rsidRPr="00E10AF4">
        <w:rPr>
          <w:noProof w:val="0"/>
          <w:snapToGrid w:val="0"/>
          <w:lang w:val="it-IT"/>
          <w:rPrChange w:id="3796" w:author="Ericsson" w:date="2020-04-09T15:45:00Z">
            <w:rPr>
              <w:noProof w:val="0"/>
              <w:snapToGrid w:val="0"/>
            </w:rPr>
          </w:rPrChange>
        </w:rPr>
        <w:tab/>
      </w:r>
      <w:r w:rsidRPr="00E10AF4">
        <w:rPr>
          <w:noProof w:val="0"/>
          <w:snapToGrid w:val="0"/>
          <w:lang w:val="it-IT"/>
          <w:rPrChange w:id="3797" w:author="Ericsson" w:date="2020-04-09T15:45:00Z">
            <w:rPr>
              <w:noProof w:val="0"/>
              <w:snapToGrid w:val="0"/>
            </w:rPr>
          </w:rPrChange>
        </w:rPr>
        <w:tab/>
      </w:r>
      <w:r w:rsidRPr="00E10AF4">
        <w:rPr>
          <w:noProof w:val="0"/>
          <w:snapToGrid w:val="0"/>
          <w:lang w:val="it-IT"/>
          <w:rPrChange w:id="3798" w:author="Ericsson" w:date="2020-04-09T15:45:00Z">
            <w:rPr>
              <w:noProof w:val="0"/>
              <w:snapToGrid w:val="0"/>
            </w:rPr>
          </w:rPrChange>
        </w:rPr>
        <w:tab/>
        <w:t>F1AP-PROTOCOL-IES.&amp;id</w:t>
      </w:r>
      <w:r w:rsidRPr="00E10AF4">
        <w:rPr>
          <w:noProof w:val="0"/>
          <w:snapToGrid w:val="0"/>
          <w:lang w:val="it-IT"/>
          <w:rPrChange w:id="3799" w:author="Ericsson" w:date="2020-04-09T15:45:00Z">
            <w:rPr>
              <w:noProof w:val="0"/>
              <w:snapToGrid w:val="0"/>
            </w:rPr>
          </w:rPrChange>
        </w:rPr>
        <w:tab/>
      </w:r>
      <w:r w:rsidRPr="00E10AF4">
        <w:rPr>
          <w:noProof w:val="0"/>
          <w:snapToGrid w:val="0"/>
          <w:lang w:val="it-IT"/>
          <w:rPrChange w:id="3800" w:author="Ericsson" w:date="2020-04-09T15:45:00Z">
            <w:rPr>
              <w:noProof w:val="0"/>
              <w:snapToGrid w:val="0"/>
            </w:rPr>
          </w:rPrChange>
        </w:rPr>
        <w:tab/>
      </w:r>
      <w:r w:rsidRPr="00E10AF4">
        <w:rPr>
          <w:noProof w:val="0"/>
          <w:snapToGrid w:val="0"/>
          <w:lang w:val="it-IT"/>
          <w:rPrChange w:id="3801" w:author="Ericsson" w:date="2020-04-09T15:45:00Z">
            <w:rPr>
              <w:noProof w:val="0"/>
              <w:snapToGrid w:val="0"/>
            </w:rPr>
          </w:rPrChange>
        </w:rPr>
        <w:tab/>
      </w:r>
      <w:r w:rsidRPr="00E10AF4">
        <w:rPr>
          <w:noProof w:val="0"/>
          <w:snapToGrid w:val="0"/>
          <w:lang w:val="it-IT"/>
          <w:rPrChange w:id="3802" w:author="Ericsson" w:date="2020-04-09T15:45:00Z">
            <w:rPr>
              <w:noProof w:val="0"/>
              <w:snapToGrid w:val="0"/>
            </w:rPr>
          </w:rPrChange>
        </w:rPr>
        <w:tab/>
        <w:t>({IEsSetParam}),</w:t>
      </w:r>
    </w:p>
    <w:p w14:paraId="63D0A64C" w14:textId="77777777" w:rsidR="0005373C" w:rsidRPr="00E10AF4" w:rsidRDefault="0005373C" w:rsidP="0005373C">
      <w:pPr>
        <w:pStyle w:val="PL"/>
        <w:rPr>
          <w:noProof w:val="0"/>
          <w:snapToGrid w:val="0"/>
          <w:lang w:val="it-IT"/>
          <w:rPrChange w:id="3803" w:author="Ericsson" w:date="2020-04-09T15:45:00Z">
            <w:rPr>
              <w:noProof w:val="0"/>
              <w:snapToGrid w:val="0"/>
            </w:rPr>
          </w:rPrChange>
        </w:rPr>
      </w:pPr>
      <w:r w:rsidRPr="00E10AF4">
        <w:rPr>
          <w:noProof w:val="0"/>
          <w:snapToGrid w:val="0"/>
          <w:lang w:val="it-IT"/>
          <w:rPrChange w:id="3804" w:author="Ericsson" w:date="2020-04-09T15:45:00Z">
            <w:rPr>
              <w:noProof w:val="0"/>
              <w:snapToGrid w:val="0"/>
            </w:rPr>
          </w:rPrChange>
        </w:rPr>
        <w:tab/>
        <w:t>criticality</w:t>
      </w:r>
      <w:r w:rsidRPr="00E10AF4">
        <w:rPr>
          <w:noProof w:val="0"/>
          <w:snapToGrid w:val="0"/>
          <w:lang w:val="it-IT"/>
          <w:rPrChange w:id="3805" w:author="Ericsson" w:date="2020-04-09T15:45:00Z">
            <w:rPr>
              <w:noProof w:val="0"/>
              <w:snapToGrid w:val="0"/>
            </w:rPr>
          </w:rPrChange>
        </w:rPr>
        <w:tab/>
      </w:r>
      <w:r w:rsidRPr="00E10AF4">
        <w:rPr>
          <w:noProof w:val="0"/>
          <w:snapToGrid w:val="0"/>
          <w:lang w:val="it-IT"/>
          <w:rPrChange w:id="3806" w:author="Ericsson" w:date="2020-04-09T15:45:00Z">
            <w:rPr>
              <w:noProof w:val="0"/>
              <w:snapToGrid w:val="0"/>
            </w:rPr>
          </w:rPrChange>
        </w:rPr>
        <w:tab/>
        <w:t>F1AP-PROTOCOL-IES.&amp;criticality</w:t>
      </w:r>
      <w:r w:rsidRPr="00E10AF4">
        <w:rPr>
          <w:noProof w:val="0"/>
          <w:snapToGrid w:val="0"/>
          <w:lang w:val="it-IT"/>
          <w:rPrChange w:id="3807" w:author="Ericsson" w:date="2020-04-09T15:45:00Z">
            <w:rPr>
              <w:noProof w:val="0"/>
              <w:snapToGrid w:val="0"/>
            </w:rPr>
          </w:rPrChange>
        </w:rPr>
        <w:tab/>
      </w:r>
      <w:r w:rsidRPr="00E10AF4">
        <w:rPr>
          <w:noProof w:val="0"/>
          <w:snapToGrid w:val="0"/>
          <w:lang w:val="it-IT"/>
          <w:rPrChange w:id="3808" w:author="Ericsson" w:date="2020-04-09T15:45:00Z">
            <w:rPr>
              <w:noProof w:val="0"/>
              <w:snapToGrid w:val="0"/>
            </w:rPr>
          </w:rPrChange>
        </w:rPr>
        <w:tab/>
        <w:t>({IEsSetParam}{@id}),</w:t>
      </w:r>
    </w:p>
    <w:p w14:paraId="63D0A64D" w14:textId="77777777" w:rsidR="0005373C" w:rsidRPr="00E10AF4" w:rsidRDefault="0005373C" w:rsidP="0005373C">
      <w:pPr>
        <w:pStyle w:val="PL"/>
        <w:rPr>
          <w:noProof w:val="0"/>
          <w:snapToGrid w:val="0"/>
          <w:lang w:val="it-IT"/>
          <w:rPrChange w:id="3809" w:author="Ericsson" w:date="2020-04-09T15:45:00Z">
            <w:rPr>
              <w:noProof w:val="0"/>
              <w:snapToGrid w:val="0"/>
            </w:rPr>
          </w:rPrChange>
        </w:rPr>
      </w:pPr>
      <w:r w:rsidRPr="00E10AF4">
        <w:rPr>
          <w:noProof w:val="0"/>
          <w:snapToGrid w:val="0"/>
          <w:lang w:val="it-IT"/>
          <w:rPrChange w:id="3810" w:author="Ericsson" w:date="2020-04-09T15:45:00Z">
            <w:rPr>
              <w:noProof w:val="0"/>
              <w:snapToGrid w:val="0"/>
            </w:rPr>
          </w:rPrChange>
        </w:rPr>
        <w:tab/>
        <w:t>value</w:t>
      </w:r>
      <w:r w:rsidRPr="00E10AF4">
        <w:rPr>
          <w:noProof w:val="0"/>
          <w:snapToGrid w:val="0"/>
          <w:lang w:val="it-IT"/>
          <w:rPrChange w:id="3811" w:author="Ericsson" w:date="2020-04-09T15:45:00Z">
            <w:rPr>
              <w:noProof w:val="0"/>
              <w:snapToGrid w:val="0"/>
            </w:rPr>
          </w:rPrChange>
        </w:rPr>
        <w:tab/>
      </w:r>
      <w:r w:rsidRPr="00E10AF4">
        <w:rPr>
          <w:noProof w:val="0"/>
          <w:snapToGrid w:val="0"/>
          <w:lang w:val="it-IT"/>
          <w:rPrChange w:id="3812" w:author="Ericsson" w:date="2020-04-09T15:45:00Z">
            <w:rPr>
              <w:noProof w:val="0"/>
              <w:snapToGrid w:val="0"/>
            </w:rPr>
          </w:rPrChange>
        </w:rPr>
        <w:tab/>
      </w:r>
      <w:r w:rsidRPr="00E10AF4">
        <w:rPr>
          <w:noProof w:val="0"/>
          <w:snapToGrid w:val="0"/>
          <w:lang w:val="it-IT"/>
          <w:rPrChange w:id="3813" w:author="Ericsson" w:date="2020-04-09T15:45:00Z">
            <w:rPr>
              <w:noProof w:val="0"/>
              <w:snapToGrid w:val="0"/>
            </w:rPr>
          </w:rPrChange>
        </w:rPr>
        <w:tab/>
        <w:t>F1AP-PROTOCOL-IES.&amp;Value</w:t>
      </w:r>
      <w:r w:rsidRPr="00E10AF4">
        <w:rPr>
          <w:noProof w:val="0"/>
          <w:snapToGrid w:val="0"/>
          <w:lang w:val="it-IT"/>
          <w:rPrChange w:id="3814" w:author="Ericsson" w:date="2020-04-09T15:45:00Z">
            <w:rPr>
              <w:noProof w:val="0"/>
              <w:snapToGrid w:val="0"/>
            </w:rPr>
          </w:rPrChange>
        </w:rPr>
        <w:tab/>
      </w:r>
      <w:r w:rsidRPr="00E10AF4">
        <w:rPr>
          <w:noProof w:val="0"/>
          <w:snapToGrid w:val="0"/>
          <w:lang w:val="it-IT"/>
          <w:rPrChange w:id="3815" w:author="Ericsson" w:date="2020-04-09T15:45:00Z">
            <w:rPr>
              <w:noProof w:val="0"/>
              <w:snapToGrid w:val="0"/>
            </w:rPr>
          </w:rPrChange>
        </w:rPr>
        <w:tab/>
      </w:r>
      <w:r w:rsidRPr="00E10AF4">
        <w:rPr>
          <w:noProof w:val="0"/>
          <w:snapToGrid w:val="0"/>
          <w:lang w:val="it-IT"/>
          <w:rPrChange w:id="3816" w:author="Ericsson" w:date="2020-04-09T15:45:00Z">
            <w:rPr>
              <w:noProof w:val="0"/>
              <w:snapToGrid w:val="0"/>
            </w:rPr>
          </w:rPrChange>
        </w:rPr>
        <w:tab/>
        <w:t>({IEsSetParam}{@id})</w:t>
      </w:r>
    </w:p>
    <w:p w14:paraId="63D0A64E" w14:textId="77777777" w:rsidR="0005373C" w:rsidRPr="00EA5FA7" w:rsidRDefault="0005373C" w:rsidP="0005373C">
      <w:pPr>
        <w:pStyle w:val="PL"/>
        <w:rPr>
          <w:noProof w:val="0"/>
          <w:snapToGrid w:val="0"/>
        </w:rPr>
      </w:pPr>
      <w:r w:rsidRPr="00EA5FA7">
        <w:rPr>
          <w:noProof w:val="0"/>
          <w:snapToGrid w:val="0"/>
        </w:rPr>
        <w:t>}</w:t>
      </w:r>
    </w:p>
    <w:p w14:paraId="63D0A64F" w14:textId="77777777" w:rsidR="0005373C" w:rsidRPr="00EA5FA7" w:rsidRDefault="0005373C" w:rsidP="0005373C">
      <w:pPr>
        <w:pStyle w:val="PL"/>
        <w:rPr>
          <w:noProof w:val="0"/>
          <w:snapToGrid w:val="0"/>
        </w:rPr>
      </w:pPr>
    </w:p>
    <w:p w14:paraId="63D0A650" w14:textId="77777777" w:rsidR="0005373C" w:rsidRPr="00EA5FA7" w:rsidRDefault="0005373C" w:rsidP="0005373C">
      <w:pPr>
        <w:pStyle w:val="PL"/>
        <w:rPr>
          <w:noProof w:val="0"/>
          <w:snapToGrid w:val="0"/>
        </w:rPr>
      </w:pPr>
      <w:r w:rsidRPr="00EA5FA7">
        <w:rPr>
          <w:noProof w:val="0"/>
          <w:snapToGrid w:val="0"/>
        </w:rPr>
        <w:t>-- **************************************************************</w:t>
      </w:r>
    </w:p>
    <w:p w14:paraId="63D0A651" w14:textId="77777777" w:rsidR="0005373C" w:rsidRPr="00EA5FA7" w:rsidRDefault="0005373C" w:rsidP="0005373C">
      <w:pPr>
        <w:pStyle w:val="PL"/>
        <w:rPr>
          <w:noProof w:val="0"/>
          <w:snapToGrid w:val="0"/>
        </w:rPr>
      </w:pPr>
      <w:r w:rsidRPr="00EA5FA7">
        <w:rPr>
          <w:noProof w:val="0"/>
          <w:snapToGrid w:val="0"/>
        </w:rPr>
        <w:t>--</w:t>
      </w:r>
    </w:p>
    <w:p w14:paraId="63D0A652" w14:textId="77777777" w:rsidR="0005373C" w:rsidRPr="00EA5FA7" w:rsidRDefault="0005373C" w:rsidP="0005373C">
      <w:pPr>
        <w:pStyle w:val="PL"/>
        <w:rPr>
          <w:noProof w:val="0"/>
          <w:snapToGrid w:val="0"/>
        </w:rPr>
      </w:pPr>
      <w:r w:rsidRPr="00EA5FA7">
        <w:rPr>
          <w:noProof w:val="0"/>
          <w:snapToGrid w:val="0"/>
        </w:rPr>
        <w:t>-- Container for Protocol IE Pairs</w:t>
      </w:r>
    </w:p>
    <w:p w14:paraId="63D0A653" w14:textId="77777777" w:rsidR="0005373C" w:rsidRPr="00EA5FA7" w:rsidRDefault="0005373C" w:rsidP="0005373C">
      <w:pPr>
        <w:pStyle w:val="PL"/>
        <w:rPr>
          <w:noProof w:val="0"/>
          <w:snapToGrid w:val="0"/>
        </w:rPr>
      </w:pPr>
      <w:r w:rsidRPr="00EA5FA7">
        <w:rPr>
          <w:noProof w:val="0"/>
          <w:snapToGrid w:val="0"/>
        </w:rPr>
        <w:t>--</w:t>
      </w:r>
    </w:p>
    <w:p w14:paraId="63D0A654" w14:textId="77777777" w:rsidR="0005373C" w:rsidRPr="00EA5FA7" w:rsidRDefault="0005373C" w:rsidP="0005373C">
      <w:pPr>
        <w:pStyle w:val="PL"/>
        <w:rPr>
          <w:noProof w:val="0"/>
          <w:snapToGrid w:val="0"/>
        </w:rPr>
      </w:pPr>
      <w:r w:rsidRPr="00EA5FA7">
        <w:rPr>
          <w:noProof w:val="0"/>
          <w:snapToGrid w:val="0"/>
        </w:rPr>
        <w:t>-- **************************************************************</w:t>
      </w:r>
    </w:p>
    <w:p w14:paraId="63D0A655" w14:textId="77777777" w:rsidR="0005373C" w:rsidRPr="00EA5FA7" w:rsidRDefault="0005373C" w:rsidP="0005373C">
      <w:pPr>
        <w:pStyle w:val="PL"/>
        <w:rPr>
          <w:noProof w:val="0"/>
          <w:snapToGrid w:val="0"/>
        </w:rPr>
      </w:pPr>
    </w:p>
    <w:p w14:paraId="63D0A656" w14:textId="77777777" w:rsidR="0005373C" w:rsidRPr="00EA5FA7" w:rsidRDefault="0005373C" w:rsidP="0005373C">
      <w:pPr>
        <w:pStyle w:val="PL"/>
        <w:rPr>
          <w:noProof w:val="0"/>
          <w:snapToGrid w:val="0"/>
        </w:rPr>
      </w:pPr>
      <w:r w:rsidRPr="00EA5FA7">
        <w:rPr>
          <w:noProof w:val="0"/>
          <w:snapToGrid w:val="0"/>
        </w:rPr>
        <w:t xml:space="preserve">ProtocolIE-ContainerPair {F1AP-PROTOCOL-IES-PAIR : IEsSetParam} ::= </w:t>
      </w:r>
    </w:p>
    <w:p w14:paraId="63D0A657" w14:textId="77777777" w:rsidR="0005373C" w:rsidRPr="00EA5FA7" w:rsidRDefault="0005373C" w:rsidP="0005373C">
      <w:pPr>
        <w:pStyle w:val="PL"/>
        <w:rPr>
          <w:noProof w:val="0"/>
          <w:snapToGrid w:val="0"/>
        </w:rPr>
      </w:pPr>
      <w:r w:rsidRPr="00EA5FA7">
        <w:rPr>
          <w:noProof w:val="0"/>
          <w:snapToGrid w:val="0"/>
        </w:rPr>
        <w:tab/>
        <w:t>SEQUENCE (SIZE (0..maxProtocolIEs)) OF</w:t>
      </w:r>
    </w:p>
    <w:p w14:paraId="63D0A658" w14:textId="77777777" w:rsidR="0005373C" w:rsidRPr="00EA5FA7" w:rsidRDefault="0005373C" w:rsidP="0005373C">
      <w:pPr>
        <w:pStyle w:val="PL"/>
        <w:rPr>
          <w:noProof w:val="0"/>
          <w:snapToGrid w:val="0"/>
        </w:rPr>
      </w:pPr>
      <w:r w:rsidRPr="00EA5FA7">
        <w:rPr>
          <w:noProof w:val="0"/>
          <w:snapToGrid w:val="0"/>
        </w:rPr>
        <w:tab/>
        <w:t>ProtocolIE-FieldPair {{IEsSetParam}}</w:t>
      </w:r>
    </w:p>
    <w:p w14:paraId="63D0A659" w14:textId="77777777" w:rsidR="0005373C" w:rsidRPr="00EA5FA7" w:rsidRDefault="0005373C" w:rsidP="0005373C">
      <w:pPr>
        <w:pStyle w:val="PL"/>
        <w:rPr>
          <w:noProof w:val="0"/>
          <w:snapToGrid w:val="0"/>
        </w:rPr>
      </w:pPr>
    </w:p>
    <w:p w14:paraId="63D0A65A" w14:textId="77777777" w:rsidR="0005373C" w:rsidRPr="00EA5FA7" w:rsidRDefault="0005373C" w:rsidP="0005373C">
      <w:pPr>
        <w:pStyle w:val="PL"/>
        <w:rPr>
          <w:noProof w:val="0"/>
          <w:snapToGrid w:val="0"/>
        </w:rPr>
      </w:pPr>
      <w:r w:rsidRPr="00EA5FA7">
        <w:rPr>
          <w:noProof w:val="0"/>
          <w:snapToGrid w:val="0"/>
        </w:rPr>
        <w:t>ProtocolIE-FieldPair {F1AP-PROTOCOL-IES-PAIR : IEsSetParam} ::= SEQUENCE {</w:t>
      </w:r>
    </w:p>
    <w:p w14:paraId="63D0A65B"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3D0A65C" w14:textId="77777777" w:rsidR="0005373C" w:rsidRPr="00EA5FA7" w:rsidRDefault="0005373C" w:rsidP="0005373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63D0A65D" w14:textId="77777777" w:rsidR="0005373C" w:rsidRPr="00EA5FA7" w:rsidRDefault="0005373C" w:rsidP="0005373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63D0A65E" w14:textId="77777777" w:rsidR="0005373C" w:rsidRPr="00EA5FA7" w:rsidRDefault="0005373C" w:rsidP="0005373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63D0A65F" w14:textId="77777777" w:rsidR="0005373C" w:rsidRPr="00EA5FA7" w:rsidRDefault="0005373C" w:rsidP="0005373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63D0A660" w14:textId="77777777" w:rsidR="0005373C" w:rsidRPr="00EA5FA7" w:rsidRDefault="0005373C" w:rsidP="0005373C">
      <w:pPr>
        <w:pStyle w:val="PL"/>
        <w:rPr>
          <w:noProof w:val="0"/>
          <w:snapToGrid w:val="0"/>
        </w:rPr>
      </w:pPr>
      <w:r w:rsidRPr="00EA5FA7">
        <w:rPr>
          <w:noProof w:val="0"/>
          <w:snapToGrid w:val="0"/>
        </w:rPr>
        <w:t>}</w:t>
      </w:r>
    </w:p>
    <w:p w14:paraId="63D0A661" w14:textId="77777777" w:rsidR="0005373C" w:rsidRPr="00EA5FA7" w:rsidRDefault="0005373C" w:rsidP="0005373C">
      <w:pPr>
        <w:pStyle w:val="PL"/>
        <w:rPr>
          <w:noProof w:val="0"/>
          <w:snapToGrid w:val="0"/>
        </w:rPr>
      </w:pPr>
    </w:p>
    <w:p w14:paraId="63D0A662" w14:textId="77777777" w:rsidR="0005373C" w:rsidRPr="00EA5FA7" w:rsidRDefault="0005373C" w:rsidP="0005373C">
      <w:pPr>
        <w:pStyle w:val="PL"/>
        <w:rPr>
          <w:noProof w:val="0"/>
          <w:snapToGrid w:val="0"/>
        </w:rPr>
      </w:pPr>
      <w:r w:rsidRPr="00EA5FA7">
        <w:rPr>
          <w:noProof w:val="0"/>
          <w:snapToGrid w:val="0"/>
        </w:rPr>
        <w:t>-- **************************************************************</w:t>
      </w:r>
    </w:p>
    <w:p w14:paraId="63D0A663" w14:textId="77777777" w:rsidR="0005373C" w:rsidRPr="00EA5FA7" w:rsidRDefault="0005373C" w:rsidP="0005373C">
      <w:pPr>
        <w:pStyle w:val="PL"/>
        <w:rPr>
          <w:noProof w:val="0"/>
          <w:snapToGrid w:val="0"/>
        </w:rPr>
      </w:pPr>
      <w:r w:rsidRPr="00EA5FA7">
        <w:rPr>
          <w:noProof w:val="0"/>
          <w:snapToGrid w:val="0"/>
        </w:rPr>
        <w:t>--</w:t>
      </w:r>
    </w:p>
    <w:p w14:paraId="63D0A664" w14:textId="77777777" w:rsidR="0005373C" w:rsidRPr="00EA5FA7" w:rsidRDefault="0005373C" w:rsidP="0005373C">
      <w:pPr>
        <w:pStyle w:val="PL"/>
        <w:rPr>
          <w:noProof w:val="0"/>
          <w:snapToGrid w:val="0"/>
        </w:rPr>
      </w:pPr>
      <w:r w:rsidRPr="00EA5FA7">
        <w:rPr>
          <w:noProof w:val="0"/>
          <w:snapToGrid w:val="0"/>
        </w:rPr>
        <w:t>-- Container for Protocol Extensions</w:t>
      </w:r>
    </w:p>
    <w:p w14:paraId="63D0A665" w14:textId="77777777" w:rsidR="0005373C" w:rsidRPr="00EA5FA7" w:rsidRDefault="0005373C" w:rsidP="0005373C">
      <w:pPr>
        <w:pStyle w:val="PL"/>
        <w:rPr>
          <w:noProof w:val="0"/>
          <w:snapToGrid w:val="0"/>
        </w:rPr>
      </w:pPr>
      <w:r w:rsidRPr="00EA5FA7">
        <w:rPr>
          <w:noProof w:val="0"/>
          <w:snapToGrid w:val="0"/>
        </w:rPr>
        <w:t>--</w:t>
      </w:r>
    </w:p>
    <w:p w14:paraId="63D0A666" w14:textId="77777777" w:rsidR="0005373C" w:rsidRPr="00EA5FA7" w:rsidRDefault="0005373C" w:rsidP="0005373C">
      <w:pPr>
        <w:pStyle w:val="PL"/>
        <w:rPr>
          <w:noProof w:val="0"/>
          <w:snapToGrid w:val="0"/>
        </w:rPr>
      </w:pPr>
      <w:r w:rsidRPr="00EA5FA7">
        <w:rPr>
          <w:noProof w:val="0"/>
          <w:snapToGrid w:val="0"/>
        </w:rPr>
        <w:t>-- **************************************************************</w:t>
      </w:r>
    </w:p>
    <w:p w14:paraId="63D0A667" w14:textId="77777777" w:rsidR="0005373C" w:rsidRPr="00EA5FA7" w:rsidRDefault="0005373C" w:rsidP="0005373C">
      <w:pPr>
        <w:pStyle w:val="PL"/>
        <w:rPr>
          <w:noProof w:val="0"/>
          <w:snapToGrid w:val="0"/>
        </w:rPr>
      </w:pPr>
    </w:p>
    <w:p w14:paraId="63D0A668" w14:textId="77777777" w:rsidR="0005373C" w:rsidRPr="00EA5FA7" w:rsidRDefault="0005373C" w:rsidP="0005373C">
      <w:pPr>
        <w:pStyle w:val="PL"/>
        <w:rPr>
          <w:noProof w:val="0"/>
          <w:snapToGrid w:val="0"/>
        </w:rPr>
      </w:pPr>
      <w:r w:rsidRPr="00EA5FA7">
        <w:rPr>
          <w:noProof w:val="0"/>
          <w:snapToGrid w:val="0"/>
        </w:rPr>
        <w:t xml:space="preserve">ProtocolExtensionContainer {F1AP-PROTOCOL-EXTENSION : ExtensionSetParam} ::= </w:t>
      </w:r>
    </w:p>
    <w:p w14:paraId="63D0A669" w14:textId="77777777" w:rsidR="0005373C" w:rsidRPr="00EA5FA7" w:rsidRDefault="0005373C" w:rsidP="0005373C">
      <w:pPr>
        <w:pStyle w:val="PL"/>
        <w:rPr>
          <w:noProof w:val="0"/>
          <w:snapToGrid w:val="0"/>
        </w:rPr>
      </w:pPr>
      <w:r w:rsidRPr="00EA5FA7">
        <w:rPr>
          <w:noProof w:val="0"/>
          <w:snapToGrid w:val="0"/>
        </w:rPr>
        <w:tab/>
        <w:t>SEQUENCE (SIZE (1..maxProtocolExtensions)) OF</w:t>
      </w:r>
    </w:p>
    <w:p w14:paraId="63D0A66A" w14:textId="77777777" w:rsidR="0005373C" w:rsidRPr="00EA5FA7" w:rsidRDefault="0005373C" w:rsidP="0005373C">
      <w:pPr>
        <w:pStyle w:val="PL"/>
        <w:rPr>
          <w:noProof w:val="0"/>
          <w:snapToGrid w:val="0"/>
        </w:rPr>
      </w:pPr>
      <w:r w:rsidRPr="00EA5FA7">
        <w:rPr>
          <w:noProof w:val="0"/>
          <w:snapToGrid w:val="0"/>
        </w:rPr>
        <w:tab/>
        <w:t>ProtocolExtensionField {{ExtensionSetParam}}</w:t>
      </w:r>
    </w:p>
    <w:p w14:paraId="63D0A66B" w14:textId="77777777" w:rsidR="0005373C" w:rsidRPr="00EA5FA7" w:rsidRDefault="0005373C" w:rsidP="0005373C">
      <w:pPr>
        <w:pStyle w:val="PL"/>
        <w:rPr>
          <w:noProof w:val="0"/>
          <w:snapToGrid w:val="0"/>
        </w:rPr>
      </w:pPr>
    </w:p>
    <w:p w14:paraId="63D0A66C" w14:textId="77777777" w:rsidR="0005373C" w:rsidRPr="00EA5FA7" w:rsidRDefault="0005373C" w:rsidP="0005373C">
      <w:pPr>
        <w:pStyle w:val="PL"/>
        <w:rPr>
          <w:noProof w:val="0"/>
          <w:snapToGrid w:val="0"/>
        </w:rPr>
      </w:pPr>
      <w:r w:rsidRPr="00EA5FA7">
        <w:rPr>
          <w:noProof w:val="0"/>
          <w:snapToGrid w:val="0"/>
        </w:rPr>
        <w:t>ProtocolExtensionField {F1AP-PROTOCOL-EXTENSION : ExtensionSetParam} ::= SEQUENCE {</w:t>
      </w:r>
    </w:p>
    <w:p w14:paraId="63D0A66D"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63D0A66E"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63D0A66F" w14:textId="77777777" w:rsidR="0005373C" w:rsidRPr="00EA5FA7" w:rsidRDefault="0005373C" w:rsidP="0005373C">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63D0A670" w14:textId="77777777" w:rsidR="0005373C" w:rsidRPr="00EA5FA7" w:rsidRDefault="0005373C" w:rsidP="0005373C">
      <w:pPr>
        <w:pStyle w:val="PL"/>
        <w:rPr>
          <w:noProof w:val="0"/>
          <w:snapToGrid w:val="0"/>
        </w:rPr>
      </w:pPr>
      <w:r w:rsidRPr="00EA5FA7">
        <w:rPr>
          <w:noProof w:val="0"/>
          <w:snapToGrid w:val="0"/>
        </w:rPr>
        <w:lastRenderedPageBreak/>
        <w:t>}</w:t>
      </w:r>
    </w:p>
    <w:p w14:paraId="63D0A671" w14:textId="77777777" w:rsidR="0005373C" w:rsidRPr="00EA5FA7" w:rsidRDefault="0005373C" w:rsidP="0005373C">
      <w:pPr>
        <w:pStyle w:val="PL"/>
        <w:rPr>
          <w:noProof w:val="0"/>
          <w:snapToGrid w:val="0"/>
        </w:rPr>
      </w:pPr>
    </w:p>
    <w:p w14:paraId="63D0A672" w14:textId="77777777" w:rsidR="0005373C" w:rsidRPr="00EA5FA7" w:rsidRDefault="0005373C" w:rsidP="0005373C">
      <w:pPr>
        <w:pStyle w:val="PL"/>
        <w:rPr>
          <w:noProof w:val="0"/>
          <w:snapToGrid w:val="0"/>
        </w:rPr>
      </w:pPr>
      <w:r w:rsidRPr="00EA5FA7">
        <w:rPr>
          <w:noProof w:val="0"/>
          <w:snapToGrid w:val="0"/>
        </w:rPr>
        <w:t>-- **************************************************************</w:t>
      </w:r>
    </w:p>
    <w:p w14:paraId="63D0A673" w14:textId="77777777" w:rsidR="0005373C" w:rsidRPr="00EA5FA7" w:rsidRDefault="0005373C" w:rsidP="0005373C">
      <w:pPr>
        <w:pStyle w:val="PL"/>
        <w:rPr>
          <w:noProof w:val="0"/>
          <w:snapToGrid w:val="0"/>
        </w:rPr>
      </w:pPr>
      <w:r w:rsidRPr="00EA5FA7">
        <w:rPr>
          <w:noProof w:val="0"/>
          <w:snapToGrid w:val="0"/>
        </w:rPr>
        <w:t>--</w:t>
      </w:r>
    </w:p>
    <w:p w14:paraId="63D0A674" w14:textId="77777777" w:rsidR="0005373C" w:rsidRPr="00EA5FA7" w:rsidRDefault="0005373C" w:rsidP="0005373C">
      <w:pPr>
        <w:pStyle w:val="PL"/>
        <w:rPr>
          <w:noProof w:val="0"/>
          <w:snapToGrid w:val="0"/>
        </w:rPr>
      </w:pPr>
      <w:r w:rsidRPr="00EA5FA7">
        <w:rPr>
          <w:noProof w:val="0"/>
          <w:snapToGrid w:val="0"/>
        </w:rPr>
        <w:t>-- Container for Private IEs</w:t>
      </w:r>
    </w:p>
    <w:p w14:paraId="63D0A675" w14:textId="77777777" w:rsidR="0005373C" w:rsidRPr="00EA5FA7" w:rsidRDefault="0005373C" w:rsidP="0005373C">
      <w:pPr>
        <w:pStyle w:val="PL"/>
        <w:rPr>
          <w:noProof w:val="0"/>
          <w:snapToGrid w:val="0"/>
        </w:rPr>
      </w:pPr>
      <w:r w:rsidRPr="00EA5FA7">
        <w:rPr>
          <w:noProof w:val="0"/>
          <w:snapToGrid w:val="0"/>
        </w:rPr>
        <w:t>--</w:t>
      </w:r>
    </w:p>
    <w:p w14:paraId="63D0A676" w14:textId="77777777" w:rsidR="0005373C" w:rsidRPr="00EA5FA7" w:rsidRDefault="0005373C" w:rsidP="0005373C">
      <w:pPr>
        <w:pStyle w:val="PL"/>
        <w:rPr>
          <w:noProof w:val="0"/>
          <w:snapToGrid w:val="0"/>
        </w:rPr>
      </w:pPr>
      <w:r w:rsidRPr="00EA5FA7">
        <w:rPr>
          <w:noProof w:val="0"/>
          <w:snapToGrid w:val="0"/>
        </w:rPr>
        <w:t>-- **************************************************************</w:t>
      </w:r>
    </w:p>
    <w:p w14:paraId="63D0A677" w14:textId="77777777" w:rsidR="0005373C" w:rsidRPr="00EA5FA7" w:rsidRDefault="0005373C" w:rsidP="0005373C">
      <w:pPr>
        <w:pStyle w:val="PL"/>
        <w:rPr>
          <w:noProof w:val="0"/>
          <w:snapToGrid w:val="0"/>
        </w:rPr>
      </w:pPr>
    </w:p>
    <w:p w14:paraId="63D0A678" w14:textId="77777777" w:rsidR="0005373C" w:rsidRPr="00EA5FA7" w:rsidRDefault="0005373C" w:rsidP="0005373C">
      <w:pPr>
        <w:pStyle w:val="PL"/>
        <w:rPr>
          <w:noProof w:val="0"/>
          <w:snapToGrid w:val="0"/>
        </w:rPr>
      </w:pPr>
      <w:r w:rsidRPr="00EA5FA7">
        <w:rPr>
          <w:noProof w:val="0"/>
          <w:snapToGrid w:val="0"/>
        </w:rPr>
        <w:t xml:space="preserve">PrivateIE-Container {F1AP-PRIVATE-IES : IEsSetParam } ::= </w:t>
      </w:r>
    </w:p>
    <w:p w14:paraId="63D0A679" w14:textId="77777777" w:rsidR="0005373C" w:rsidRPr="00EA5FA7" w:rsidRDefault="0005373C" w:rsidP="0005373C">
      <w:pPr>
        <w:pStyle w:val="PL"/>
        <w:rPr>
          <w:noProof w:val="0"/>
          <w:snapToGrid w:val="0"/>
        </w:rPr>
      </w:pPr>
      <w:r w:rsidRPr="00EA5FA7">
        <w:rPr>
          <w:noProof w:val="0"/>
          <w:snapToGrid w:val="0"/>
        </w:rPr>
        <w:tab/>
        <w:t>SEQUENCE (SIZE (1.. maxPrivateIEs)) OF</w:t>
      </w:r>
    </w:p>
    <w:p w14:paraId="63D0A67A" w14:textId="77777777" w:rsidR="0005373C" w:rsidRPr="00EA5FA7" w:rsidRDefault="0005373C" w:rsidP="0005373C">
      <w:pPr>
        <w:pStyle w:val="PL"/>
        <w:rPr>
          <w:noProof w:val="0"/>
          <w:snapToGrid w:val="0"/>
        </w:rPr>
      </w:pPr>
      <w:r w:rsidRPr="00EA5FA7">
        <w:rPr>
          <w:noProof w:val="0"/>
          <w:snapToGrid w:val="0"/>
        </w:rPr>
        <w:tab/>
        <w:t>PrivateIE-Field {{IEsSetParam}}</w:t>
      </w:r>
    </w:p>
    <w:p w14:paraId="63D0A67B" w14:textId="77777777" w:rsidR="0005373C" w:rsidRPr="00EA5FA7" w:rsidRDefault="0005373C" w:rsidP="0005373C">
      <w:pPr>
        <w:pStyle w:val="PL"/>
        <w:rPr>
          <w:noProof w:val="0"/>
          <w:snapToGrid w:val="0"/>
        </w:rPr>
      </w:pPr>
    </w:p>
    <w:p w14:paraId="63D0A67C" w14:textId="77777777" w:rsidR="0005373C" w:rsidRPr="00EA5FA7" w:rsidRDefault="0005373C" w:rsidP="0005373C">
      <w:pPr>
        <w:pStyle w:val="PL"/>
        <w:rPr>
          <w:noProof w:val="0"/>
          <w:snapToGrid w:val="0"/>
        </w:rPr>
      </w:pPr>
      <w:r w:rsidRPr="00EA5FA7">
        <w:rPr>
          <w:noProof w:val="0"/>
          <w:snapToGrid w:val="0"/>
        </w:rPr>
        <w:t>PrivateIE-Field {F1AP-PRIVATE-IES : IEsSetParam} ::= SEQUENCE {</w:t>
      </w:r>
    </w:p>
    <w:p w14:paraId="63D0A67D"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3D0A67E"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63D0A67F"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63D0A680" w14:textId="77777777" w:rsidR="0005373C" w:rsidRPr="00EA5FA7" w:rsidRDefault="0005373C" w:rsidP="0005373C">
      <w:pPr>
        <w:pStyle w:val="PL"/>
        <w:rPr>
          <w:noProof w:val="0"/>
          <w:snapToGrid w:val="0"/>
        </w:rPr>
      </w:pPr>
      <w:r w:rsidRPr="00EA5FA7">
        <w:rPr>
          <w:noProof w:val="0"/>
          <w:snapToGrid w:val="0"/>
        </w:rPr>
        <w:t>}</w:t>
      </w:r>
    </w:p>
    <w:p w14:paraId="63D0A681" w14:textId="77777777" w:rsidR="0005373C" w:rsidRPr="00EA5FA7" w:rsidRDefault="0005373C" w:rsidP="0005373C">
      <w:pPr>
        <w:pStyle w:val="PL"/>
        <w:rPr>
          <w:noProof w:val="0"/>
          <w:snapToGrid w:val="0"/>
        </w:rPr>
      </w:pPr>
    </w:p>
    <w:p w14:paraId="63D0A682" w14:textId="77777777" w:rsidR="0005373C" w:rsidRPr="00EA5FA7" w:rsidRDefault="0005373C" w:rsidP="0005373C">
      <w:pPr>
        <w:pStyle w:val="PL"/>
        <w:rPr>
          <w:noProof w:val="0"/>
          <w:snapToGrid w:val="0"/>
        </w:rPr>
      </w:pPr>
      <w:r w:rsidRPr="00EA5FA7">
        <w:rPr>
          <w:noProof w:val="0"/>
          <w:snapToGrid w:val="0"/>
        </w:rPr>
        <w:t>END</w:t>
      </w:r>
    </w:p>
    <w:p w14:paraId="63D0A683" w14:textId="77777777" w:rsidR="0005373C" w:rsidRPr="00361593" w:rsidRDefault="0005373C" w:rsidP="00361593">
      <w:pPr>
        <w:pStyle w:val="PL"/>
        <w:rPr>
          <w:noProof w:val="0"/>
          <w:snapToGrid w:val="0"/>
        </w:rPr>
      </w:pPr>
      <w:r w:rsidRPr="00EA5FA7">
        <w:rPr>
          <w:noProof w:val="0"/>
          <w:snapToGrid w:val="0"/>
        </w:rPr>
        <w:t>-- ASN1STOP</w:t>
      </w:r>
    </w:p>
    <w:sectPr w:rsidR="0005373C" w:rsidRPr="00361593" w:rsidSect="0005373C">
      <w:headerReference w:type="defaul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0A689" w14:textId="77777777" w:rsidR="00500DBA" w:rsidRDefault="00500DBA">
      <w:r>
        <w:separator/>
      </w:r>
    </w:p>
  </w:endnote>
  <w:endnote w:type="continuationSeparator" w:id="0">
    <w:p w14:paraId="63D0A68A" w14:textId="77777777" w:rsidR="00500DBA" w:rsidRDefault="0050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0A68F" w14:textId="77777777" w:rsidR="00500DBA" w:rsidRDefault="00500D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0A687" w14:textId="77777777" w:rsidR="00500DBA" w:rsidRDefault="00500DBA">
      <w:r>
        <w:separator/>
      </w:r>
    </w:p>
  </w:footnote>
  <w:footnote w:type="continuationSeparator" w:id="0">
    <w:p w14:paraId="63D0A688" w14:textId="77777777" w:rsidR="00500DBA" w:rsidRDefault="00500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0A68B" w14:textId="161EBD81" w:rsidR="00500DBA" w:rsidRDefault="00500D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27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D0A68C" w14:textId="77777777" w:rsidR="00500DBA" w:rsidRDefault="00500D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p>
  <w:p w14:paraId="63D0A68D" w14:textId="39E909D0" w:rsidR="00500DBA" w:rsidRDefault="00500D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27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D0A68E" w14:textId="77777777" w:rsidR="00500DBA" w:rsidRDefault="00500D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0A690" w14:textId="77777777" w:rsidR="00500DBA" w:rsidRDefault="00500DB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684A0F"/>
    <w:multiLevelType w:val="hybridMultilevel"/>
    <w:tmpl w:val="B9C89FE2"/>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5"/>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
  </w:num>
  <w:num w:numId="18">
    <w:abstractNumId w:val="0"/>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rson w15:author="Ericsson User ">
    <w15:presenceInfo w15:providerId="None" w15:userId="Ericsson User "/>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B"/>
    <w:rsid w:val="00022E4A"/>
    <w:rsid w:val="000237E8"/>
    <w:rsid w:val="000334D5"/>
    <w:rsid w:val="000505E7"/>
    <w:rsid w:val="0005373C"/>
    <w:rsid w:val="00055903"/>
    <w:rsid w:val="000816E1"/>
    <w:rsid w:val="000838AE"/>
    <w:rsid w:val="00090367"/>
    <w:rsid w:val="000950D6"/>
    <w:rsid w:val="000A571C"/>
    <w:rsid w:val="000A6394"/>
    <w:rsid w:val="000B2076"/>
    <w:rsid w:val="000B7FED"/>
    <w:rsid w:val="000C038A"/>
    <w:rsid w:val="000C04C7"/>
    <w:rsid w:val="000C6598"/>
    <w:rsid w:val="000E6E91"/>
    <w:rsid w:val="000F2BE6"/>
    <w:rsid w:val="000F33BE"/>
    <w:rsid w:val="001028B8"/>
    <w:rsid w:val="00110804"/>
    <w:rsid w:val="00111AA5"/>
    <w:rsid w:val="00111E15"/>
    <w:rsid w:val="00115932"/>
    <w:rsid w:val="00117A82"/>
    <w:rsid w:val="001205D4"/>
    <w:rsid w:val="00126886"/>
    <w:rsid w:val="00144003"/>
    <w:rsid w:val="00144C1C"/>
    <w:rsid w:val="00145D43"/>
    <w:rsid w:val="00163F45"/>
    <w:rsid w:val="00191585"/>
    <w:rsid w:val="00192C46"/>
    <w:rsid w:val="001A08B3"/>
    <w:rsid w:val="001A0B70"/>
    <w:rsid w:val="001A7196"/>
    <w:rsid w:val="001A7B60"/>
    <w:rsid w:val="001B52F0"/>
    <w:rsid w:val="001B7806"/>
    <w:rsid w:val="001B7A65"/>
    <w:rsid w:val="001D7497"/>
    <w:rsid w:val="001D7923"/>
    <w:rsid w:val="001E41F3"/>
    <w:rsid w:val="001E5358"/>
    <w:rsid w:val="001E5C12"/>
    <w:rsid w:val="001E64E0"/>
    <w:rsid w:val="001F5F9D"/>
    <w:rsid w:val="002017CF"/>
    <w:rsid w:val="00201B91"/>
    <w:rsid w:val="00203098"/>
    <w:rsid w:val="00211371"/>
    <w:rsid w:val="00211AE1"/>
    <w:rsid w:val="00217465"/>
    <w:rsid w:val="00224642"/>
    <w:rsid w:val="002326F9"/>
    <w:rsid w:val="00254268"/>
    <w:rsid w:val="00255805"/>
    <w:rsid w:val="0026004D"/>
    <w:rsid w:val="00262CE6"/>
    <w:rsid w:val="002640DD"/>
    <w:rsid w:val="00265D02"/>
    <w:rsid w:val="00270557"/>
    <w:rsid w:val="00275D12"/>
    <w:rsid w:val="00284FEB"/>
    <w:rsid w:val="00285BF4"/>
    <w:rsid w:val="002860C4"/>
    <w:rsid w:val="002962A7"/>
    <w:rsid w:val="002B5741"/>
    <w:rsid w:val="002E6CAB"/>
    <w:rsid w:val="00305409"/>
    <w:rsid w:val="00315F80"/>
    <w:rsid w:val="00317DD8"/>
    <w:rsid w:val="00323BED"/>
    <w:rsid w:val="00324F65"/>
    <w:rsid w:val="003609EF"/>
    <w:rsid w:val="00361593"/>
    <w:rsid w:val="0036231A"/>
    <w:rsid w:val="00370001"/>
    <w:rsid w:val="00374DD4"/>
    <w:rsid w:val="003946CD"/>
    <w:rsid w:val="003A2227"/>
    <w:rsid w:val="003C7E32"/>
    <w:rsid w:val="003D03AF"/>
    <w:rsid w:val="003E1A36"/>
    <w:rsid w:val="003E32C1"/>
    <w:rsid w:val="003F1EE9"/>
    <w:rsid w:val="00404B22"/>
    <w:rsid w:val="00407978"/>
    <w:rsid w:val="00410371"/>
    <w:rsid w:val="004121C3"/>
    <w:rsid w:val="00412B2A"/>
    <w:rsid w:val="004242F1"/>
    <w:rsid w:val="00424CBF"/>
    <w:rsid w:val="00440260"/>
    <w:rsid w:val="00450A98"/>
    <w:rsid w:val="004551FE"/>
    <w:rsid w:val="004626EE"/>
    <w:rsid w:val="00466967"/>
    <w:rsid w:val="00471C1E"/>
    <w:rsid w:val="00481B67"/>
    <w:rsid w:val="004B2916"/>
    <w:rsid w:val="004B75B7"/>
    <w:rsid w:val="004C6E32"/>
    <w:rsid w:val="004C7415"/>
    <w:rsid w:val="00500DBA"/>
    <w:rsid w:val="0051051B"/>
    <w:rsid w:val="00514A15"/>
    <w:rsid w:val="0051580D"/>
    <w:rsid w:val="00525842"/>
    <w:rsid w:val="0052626B"/>
    <w:rsid w:val="00547111"/>
    <w:rsid w:val="00567DA0"/>
    <w:rsid w:val="005824BC"/>
    <w:rsid w:val="00592D74"/>
    <w:rsid w:val="005A3A04"/>
    <w:rsid w:val="005C4C13"/>
    <w:rsid w:val="005E2C44"/>
    <w:rsid w:val="005F2ECE"/>
    <w:rsid w:val="005F6B29"/>
    <w:rsid w:val="00621188"/>
    <w:rsid w:val="006235FD"/>
    <w:rsid w:val="006257ED"/>
    <w:rsid w:val="006649A3"/>
    <w:rsid w:val="00664F9D"/>
    <w:rsid w:val="006742FA"/>
    <w:rsid w:val="00682019"/>
    <w:rsid w:val="00695808"/>
    <w:rsid w:val="006B313E"/>
    <w:rsid w:val="006B46FB"/>
    <w:rsid w:val="006E21FB"/>
    <w:rsid w:val="006F6DA7"/>
    <w:rsid w:val="007076E9"/>
    <w:rsid w:val="007200F9"/>
    <w:rsid w:val="00735B6D"/>
    <w:rsid w:val="00737E8A"/>
    <w:rsid w:val="00757BFF"/>
    <w:rsid w:val="00792342"/>
    <w:rsid w:val="007977A8"/>
    <w:rsid w:val="007A2953"/>
    <w:rsid w:val="007B512A"/>
    <w:rsid w:val="007C2097"/>
    <w:rsid w:val="007D3AF9"/>
    <w:rsid w:val="007D4095"/>
    <w:rsid w:val="007D6A07"/>
    <w:rsid w:val="007E1982"/>
    <w:rsid w:val="007F2AE4"/>
    <w:rsid w:val="007F7259"/>
    <w:rsid w:val="008040A8"/>
    <w:rsid w:val="00824F1D"/>
    <w:rsid w:val="008279FA"/>
    <w:rsid w:val="0085229E"/>
    <w:rsid w:val="008626E7"/>
    <w:rsid w:val="00870EE7"/>
    <w:rsid w:val="00873C7A"/>
    <w:rsid w:val="008863B9"/>
    <w:rsid w:val="008A305F"/>
    <w:rsid w:val="008A45A6"/>
    <w:rsid w:val="008A4EFF"/>
    <w:rsid w:val="008A7F57"/>
    <w:rsid w:val="008C4059"/>
    <w:rsid w:val="008D037B"/>
    <w:rsid w:val="008D58AC"/>
    <w:rsid w:val="008E3C85"/>
    <w:rsid w:val="008F686C"/>
    <w:rsid w:val="00900338"/>
    <w:rsid w:val="009060C2"/>
    <w:rsid w:val="009148DE"/>
    <w:rsid w:val="00941E30"/>
    <w:rsid w:val="00943071"/>
    <w:rsid w:val="00943C93"/>
    <w:rsid w:val="0095013C"/>
    <w:rsid w:val="00963D10"/>
    <w:rsid w:val="00967118"/>
    <w:rsid w:val="00974F64"/>
    <w:rsid w:val="009777D9"/>
    <w:rsid w:val="00985B06"/>
    <w:rsid w:val="00991B88"/>
    <w:rsid w:val="00992B3A"/>
    <w:rsid w:val="00993CD4"/>
    <w:rsid w:val="009A5753"/>
    <w:rsid w:val="009A579D"/>
    <w:rsid w:val="009C00FA"/>
    <w:rsid w:val="009C7157"/>
    <w:rsid w:val="009D3EA9"/>
    <w:rsid w:val="009E3297"/>
    <w:rsid w:val="009E5180"/>
    <w:rsid w:val="009F1119"/>
    <w:rsid w:val="009F734F"/>
    <w:rsid w:val="00A13075"/>
    <w:rsid w:val="00A238FC"/>
    <w:rsid w:val="00A246B6"/>
    <w:rsid w:val="00A41133"/>
    <w:rsid w:val="00A41F3E"/>
    <w:rsid w:val="00A47E70"/>
    <w:rsid w:val="00A50CF0"/>
    <w:rsid w:val="00A7671C"/>
    <w:rsid w:val="00A832E6"/>
    <w:rsid w:val="00A83B32"/>
    <w:rsid w:val="00A97B0E"/>
    <w:rsid w:val="00AA2CBC"/>
    <w:rsid w:val="00AA33F2"/>
    <w:rsid w:val="00AA57C2"/>
    <w:rsid w:val="00AB15EE"/>
    <w:rsid w:val="00AC5820"/>
    <w:rsid w:val="00AC5B34"/>
    <w:rsid w:val="00AC7EF8"/>
    <w:rsid w:val="00AD1CD8"/>
    <w:rsid w:val="00AE3D32"/>
    <w:rsid w:val="00B17E04"/>
    <w:rsid w:val="00B258BB"/>
    <w:rsid w:val="00B3004D"/>
    <w:rsid w:val="00B37961"/>
    <w:rsid w:val="00B4341C"/>
    <w:rsid w:val="00B543C3"/>
    <w:rsid w:val="00B607AE"/>
    <w:rsid w:val="00B65E8F"/>
    <w:rsid w:val="00B67B97"/>
    <w:rsid w:val="00B756EE"/>
    <w:rsid w:val="00B800D2"/>
    <w:rsid w:val="00B801CD"/>
    <w:rsid w:val="00B91274"/>
    <w:rsid w:val="00B968C8"/>
    <w:rsid w:val="00BA3EC5"/>
    <w:rsid w:val="00BA51D9"/>
    <w:rsid w:val="00BA5C78"/>
    <w:rsid w:val="00BB5DFC"/>
    <w:rsid w:val="00BD279D"/>
    <w:rsid w:val="00BD6BB8"/>
    <w:rsid w:val="00BE1553"/>
    <w:rsid w:val="00BF230F"/>
    <w:rsid w:val="00C02F2E"/>
    <w:rsid w:val="00C03E3E"/>
    <w:rsid w:val="00C06530"/>
    <w:rsid w:val="00C226A3"/>
    <w:rsid w:val="00C31407"/>
    <w:rsid w:val="00C327B3"/>
    <w:rsid w:val="00C343E0"/>
    <w:rsid w:val="00C37077"/>
    <w:rsid w:val="00C66BA2"/>
    <w:rsid w:val="00C767FB"/>
    <w:rsid w:val="00C9297C"/>
    <w:rsid w:val="00C95985"/>
    <w:rsid w:val="00CA4B7E"/>
    <w:rsid w:val="00CA665E"/>
    <w:rsid w:val="00CC48CC"/>
    <w:rsid w:val="00CC5026"/>
    <w:rsid w:val="00CC68D0"/>
    <w:rsid w:val="00CE63B2"/>
    <w:rsid w:val="00D03F9A"/>
    <w:rsid w:val="00D06D51"/>
    <w:rsid w:val="00D137E8"/>
    <w:rsid w:val="00D24991"/>
    <w:rsid w:val="00D417E8"/>
    <w:rsid w:val="00D46B74"/>
    <w:rsid w:val="00D50255"/>
    <w:rsid w:val="00D5279D"/>
    <w:rsid w:val="00D6502F"/>
    <w:rsid w:val="00D66520"/>
    <w:rsid w:val="00DA6C9B"/>
    <w:rsid w:val="00DA6EA9"/>
    <w:rsid w:val="00DA7D1E"/>
    <w:rsid w:val="00DB4769"/>
    <w:rsid w:val="00DD1234"/>
    <w:rsid w:val="00DD346D"/>
    <w:rsid w:val="00DD5405"/>
    <w:rsid w:val="00DE34CF"/>
    <w:rsid w:val="00DF7D9A"/>
    <w:rsid w:val="00DF7E69"/>
    <w:rsid w:val="00E10AF4"/>
    <w:rsid w:val="00E12658"/>
    <w:rsid w:val="00E13F3D"/>
    <w:rsid w:val="00E2517C"/>
    <w:rsid w:val="00E34898"/>
    <w:rsid w:val="00E40A48"/>
    <w:rsid w:val="00E43B13"/>
    <w:rsid w:val="00E51F0C"/>
    <w:rsid w:val="00E52923"/>
    <w:rsid w:val="00E556DD"/>
    <w:rsid w:val="00E6471A"/>
    <w:rsid w:val="00E66F9F"/>
    <w:rsid w:val="00E879F6"/>
    <w:rsid w:val="00E92E8A"/>
    <w:rsid w:val="00EA4DC0"/>
    <w:rsid w:val="00EB09B7"/>
    <w:rsid w:val="00EB753A"/>
    <w:rsid w:val="00EC3782"/>
    <w:rsid w:val="00ED7AF3"/>
    <w:rsid w:val="00EE7D7C"/>
    <w:rsid w:val="00F0436A"/>
    <w:rsid w:val="00F047CF"/>
    <w:rsid w:val="00F2094E"/>
    <w:rsid w:val="00F25D98"/>
    <w:rsid w:val="00F2616E"/>
    <w:rsid w:val="00F300FB"/>
    <w:rsid w:val="00F42CFE"/>
    <w:rsid w:val="00F456B9"/>
    <w:rsid w:val="00F539AE"/>
    <w:rsid w:val="00F54748"/>
    <w:rsid w:val="00F70EFE"/>
    <w:rsid w:val="00F90D53"/>
    <w:rsid w:val="00F93E18"/>
    <w:rsid w:val="00FA0CA6"/>
    <w:rsid w:val="00FB6386"/>
    <w:rsid w:val="00FD5BAB"/>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3D08C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 w:type="paragraph" w:customStyle="1" w:styleId="3GPPHeader">
    <w:name w:val="3GPP_Header"/>
    <w:basedOn w:val="Normal"/>
    <w:rsid w:val="00285BF4"/>
    <w:pPr>
      <w:tabs>
        <w:tab w:val="left" w:pos="1701"/>
        <w:tab w:val="right" w:pos="9639"/>
      </w:tabs>
      <w:spacing w:after="240" w:line="259" w:lineRule="auto"/>
    </w:pPr>
    <w:rPr>
      <w:rFonts w:ascii="Calibri" w:eastAsia="Calibri" w:hAnsi="Calibri"/>
      <w:b/>
      <w:sz w:val="24"/>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6139A-6046-4948-A3DC-498A75746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0C0E74-8C24-43E1-B095-E09C45008C2C}">
  <ds:schemaRefs>
    <ds:schemaRef ds:uri="http://schemas.microsoft.com/sharepoint/v3/contenttype/forms"/>
  </ds:schemaRefs>
</ds:datastoreItem>
</file>

<file path=customXml/itemProps3.xml><?xml version="1.0" encoding="utf-8"?>
<ds:datastoreItem xmlns:ds="http://schemas.openxmlformats.org/officeDocument/2006/customXml" ds:itemID="{F40FA044-290C-4EDE-97A5-DE558D9A6DC6}">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2B34004-F465-4854-8019-4E3DFD78B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125</Pages>
  <Words>19203</Words>
  <Characters>196722</Characters>
  <Application>Microsoft Office Word</Application>
  <DocSecurity>0</DocSecurity>
  <Lines>1639</Lines>
  <Paragraphs>430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EricssonUser</cp:lastModifiedBy>
  <cp:revision>3</cp:revision>
  <dcterms:created xsi:type="dcterms:W3CDTF">2020-04-09T13:53:00Z</dcterms:created>
  <dcterms:modified xsi:type="dcterms:W3CDTF">2020-04-09T17:20:00Z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(3)hxeZJC7c+lN2Ut6JCCcM4tsuKl53jGTQ1CyBgj2mXPCDYw0ChXNEtPLhGlwnZCfEEeL1764g
9p6t+HWS3GD1VC2POi2e8rNtU+IOQH8XHvpCVxANzraUtZS2rI1mcUK2NfXN91dXqIimygsZ
Ta8nAilb05UlC0lSKZ3v3ewKMB5kUmOIt1NpOUP5XgwFTP0hndqdNutpFRNxod45C4PgKoJr
0lxDBUXHI/VByGF0u8</vt:lpwstr>
  </property>
  <property fmtid="{D5CDD505-2E9C-101B-9397-08002B2CF9AE}" pid="3" name="_2015_ms_pID_7253431">
    <vt:lpwstr>mA7sVHWz8zjkLlvScZz7w5cEW1JocOyDT6gSJRGwlcyv9zE1Af7d9B
WN4I3jhOoTtaMoJpmjWhvCMemZbAcKfy3DkGofZ+GANOrqIgSe/au9bRRAyafhDQjfilAIY7
7jzWIyQsc3KeeySGxW5LYJx2ta9xNGlqszskYd30cOBzbc/RhThuAl7Y3YPVqYpVpKYHpYz3
aWjUrW64ACmqUHMEcqsRW/K+VDrwe0zoQBXf</vt:lpwstr>
  </property>
  <property fmtid="{D5CDD505-2E9C-101B-9397-08002B2CF9AE}" pid="4" name="_2015_ms_pID_7253432">
    <vt:lpwstr>cw==</vt:lpwstr>
  </property>
  <property fmtid="{D5CDD505-2E9C-101B-9397-08002B2CF9AE}" pid="5" name="ContentTypeId">
    <vt:lpwstr>0x010100F3E9551B3FDDA24EBF0A209BAAD637CA</vt:lpwstr>
  </property>
</Properties>
</file>